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7BBD2" w14:textId="77777777" w:rsidR="00646B8D" w:rsidRPr="0078397B" w:rsidRDefault="00646B8D" w:rsidP="00646B8D">
      <w:pPr>
        <w:pStyle w:val="Heading2"/>
        <w:jc w:val="center"/>
        <w:rPr>
          <w:rFonts w:eastAsiaTheme="minorEastAsia"/>
          <w:sz w:val="22"/>
          <w:szCs w:val="22"/>
          <w:lang w:eastAsia="zh-CN"/>
        </w:rPr>
      </w:pPr>
      <w:r w:rsidRPr="0078397B">
        <w:rPr>
          <w:rFonts w:hint="eastAsia"/>
          <w:sz w:val="22"/>
          <w:szCs w:val="22"/>
          <w:lang w:eastAsia="zh-CN"/>
        </w:rPr>
        <w:t xml:space="preserve">Characteristics template for </w:t>
      </w:r>
      <w:r w:rsidR="00A67F98">
        <w:rPr>
          <w:sz w:val="22"/>
          <w:szCs w:val="22"/>
          <w:lang w:eastAsia="zh-CN"/>
        </w:rPr>
        <w:t xml:space="preserve">3GPP 5G </w:t>
      </w:r>
      <w:r w:rsidR="0067141C">
        <w:rPr>
          <w:rFonts w:eastAsiaTheme="minorEastAsia" w:hint="eastAsia"/>
          <w:sz w:val="22"/>
          <w:szCs w:val="22"/>
          <w:lang w:eastAsia="zh-CN"/>
        </w:rPr>
        <w:t xml:space="preserve">NR </w:t>
      </w:r>
      <w:r w:rsidRPr="0078397B">
        <w:rPr>
          <w:rFonts w:hint="eastAsia"/>
          <w:sz w:val="22"/>
          <w:szCs w:val="22"/>
          <w:lang w:eastAsia="zh-CN"/>
        </w:rPr>
        <w:t>RIT</w:t>
      </w:r>
      <w:r w:rsidRPr="0078397B">
        <w:rPr>
          <w:rFonts w:eastAsiaTheme="minorEastAsia" w:hint="eastAsia"/>
          <w:sz w:val="22"/>
          <w:szCs w:val="22"/>
          <w:lang w:eastAsia="zh-CN"/>
        </w:rPr>
        <w:t xml:space="preserve"> </w:t>
      </w:r>
      <w:r w:rsidR="00DE089F">
        <w:rPr>
          <w:rFonts w:eastAsiaTheme="minorEastAsia" w:hint="eastAsia"/>
          <w:sz w:val="22"/>
          <w:szCs w:val="22"/>
          <w:lang w:eastAsia="zh-CN"/>
        </w:rPr>
        <w:t>(</w:t>
      </w:r>
      <w:r w:rsidR="00DE089F" w:rsidRPr="00747CE2">
        <w:rPr>
          <w:rFonts w:eastAsiaTheme="minorEastAsia" w:hint="eastAsia"/>
          <w:sz w:val="21"/>
          <w:lang w:eastAsia="zh-CN"/>
        </w:rPr>
        <w:t>Release 15 and beyond</w:t>
      </w:r>
      <w:r w:rsidR="00DE089F">
        <w:rPr>
          <w:rFonts w:eastAsiaTheme="minorEastAsia" w:hint="eastAsia"/>
          <w:sz w:val="21"/>
          <w:lang w:eastAsia="zh-CN"/>
        </w:rPr>
        <w:t>)</w:t>
      </w:r>
    </w:p>
    <w:p w14:paraId="5D0D45B2" w14:textId="77777777" w:rsidR="002255FA" w:rsidRPr="005438F5" w:rsidRDefault="002255FA" w:rsidP="002255FA">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FootnoteReference"/>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366280">
        <w:rPr>
          <w:rFonts w:eastAsiaTheme="minorEastAsia" w:hint="eastAsia"/>
          <w:sz w:val="22"/>
          <w:szCs w:val="22"/>
          <w:lang w:eastAsia="zh-CN"/>
        </w:rPr>
        <w:t xml:space="preserve"> </w:t>
      </w:r>
      <w:r w:rsidR="00366280" w:rsidRPr="00E35BD9">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14:paraId="6137B8C5" w14:textId="1102E4AD" w:rsidR="0067141C" w:rsidRPr="0067141C" w:rsidRDefault="0067141C" w:rsidP="0067141C">
      <w:pPr>
        <w:rPr>
          <w:rFonts w:eastAsiaTheme="minorEastAsia"/>
          <w:sz w:val="22"/>
          <w:szCs w:val="22"/>
          <w:lang w:eastAsia="zh-CN"/>
        </w:rPr>
      </w:pPr>
      <w:r w:rsidRPr="0067141C">
        <w:rPr>
          <w:rFonts w:eastAsiaTheme="minorEastAsia" w:hint="eastAsia"/>
          <w:sz w:val="22"/>
          <w:szCs w:val="22"/>
          <w:lang w:eastAsia="zh-CN"/>
        </w:rPr>
        <w:t xml:space="preserve">This </w:t>
      </w:r>
      <w:r>
        <w:rPr>
          <w:rFonts w:eastAsiaTheme="minorEastAsia" w:hint="eastAsia"/>
          <w:sz w:val="22"/>
          <w:szCs w:val="22"/>
          <w:lang w:eastAsia="zh-CN"/>
        </w:rPr>
        <w:t>document provides the</w:t>
      </w:r>
      <w:r w:rsidRPr="0067141C">
        <w:rPr>
          <w:rFonts w:eastAsiaTheme="minorEastAsia" w:hint="eastAsia"/>
          <w:sz w:val="22"/>
          <w:szCs w:val="22"/>
          <w:lang w:eastAsia="zh-CN"/>
        </w:rPr>
        <w:t xml:space="preserve"> characteristics template for the description of the characteristics of the NR RIT based on</w:t>
      </w:r>
      <w:r w:rsidR="008702EC">
        <w:rPr>
          <w:rFonts w:eastAsiaTheme="minorEastAsia" w:hint="eastAsia"/>
          <w:sz w:val="22"/>
          <w:szCs w:val="22"/>
          <w:lang w:eastAsia="zh-CN"/>
        </w:rPr>
        <w:t xml:space="preserve"> </w:t>
      </w:r>
      <w:r w:rsidRPr="0067141C">
        <w:rPr>
          <w:rFonts w:eastAsiaTheme="minorEastAsia" w:hint="eastAsia"/>
          <w:sz w:val="22"/>
          <w:szCs w:val="22"/>
          <w:lang w:eastAsia="zh-CN"/>
        </w:rPr>
        <w:t>3GPP Rel-15</w:t>
      </w:r>
      <w:ins w:id="0" w:author="Author">
        <w:r w:rsidR="00675082">
          <w:rPr>
            <w:rFonts w:eastAsiaTheme="minorEastAsia"/>
            <w:sz w:val="22"/>
            <w:szCs w:val="22"/>
            <w:lang w:eastAsia="zh-CN"/>
          </w:rPr>
          <w:t>, Rel-</w:t>
        </w:r>
        <w:proofErr w:type="gramStart"/>
        <w:r w:rsidR="00675082">
          <w:rPr>
            <w:rFonts w:eastAsiaTheme="minorEastAsia"/>
            <w:sz w:val="22"/>
            <w:szCs w:val="22"/>
            <w:lang w:eastAsia="zh-CN"/>
          </w:rPr>
          <w:t>16</w:t>
        </w:r>
      </w:ins>
      <w:proofErr w:type="gramEnd"/>
      <w:r w:rsidR="00A26C4F">
        <w:rPr>
          <w:rFonts w:eastAsiaTheme="minorEastAsia" w:hint="eastAsia"/>
          <w:sz w:val="22"/>
          <w:szCs w:val="22"/>
          <w:lang w:eastAsia="zh-CN"/>
        </w:rPr>
        <w:t xml:space="preserve"> </w:t>
      </w:r>
      <w:r w:rsidR="00A26C4F">
        <w:rPr>
          <w:rFonts w:eastAsiaTheme="minorEastAsia"/>
          <w:sz w:val="22"/>
          <w:szCs w:val="22"/>
          <w:lang w:eastAsia="zh-CN"/>
        </w:rPr>
        <w:t>and Rel-1</w:t>
      </w:r>
      <w:ins w:id="1" w:author="Author">
        <w:r w:rsidR="00675082">
          <w:rPr>
            <w:rFonts w:eastAsiaTheme="minorEastAsia"/>
            <w:sz w:val="22"/>
            <w:szCs w:val="22"/>
            <w:lang w:eastAsia="zh-CN"/>
          </w:rPr>
          <w:t>7</w:t>
        </w:r>
      </w:ins>
      <w:del w:id="2" w:author="Author">
        <w:r w:rsidR="00A26C4F" w:rsidDel="00675082">
          <w:rPr>
            <w:rFonts w:eastAsiaTheme="minorEastAsia"/>
            <w:sz w:val="22"/>
            <w:szCs w:val="22"/>
            <w:lang w:eastAsia="zh-CN"/>
          </w:rPr>
          <w:delText>6</w:delText>
        </w:r>
      </w:del>
      <w:r w:rsidRPr="0067141C">
        <w:rPr>
          <w:rFonts w:eastAsiaTheme="minorEastAsia" w:hint="eastAsia"/>
          <w:sz w:val="22"/>
          <w:szCs w:val="22"/>
          <w:lang w:eastAsia="zh-CN"/>
        </w:rPr>
        <w:t xml:space="preserve"> work. </w:t>
      </w:r>
    </w:p>
    <w:p w14:paraId="31B8481E" w14:textId="77777777" w:rsidR="00DB3946" w:rsidRPr="000F0CF9" w:rsidRDefault="0067141C" w:rsidP="0067141C">
      <w:pPr>
        <w:rPr>
          <w:rFonts w:eastAsiaTheme="minorEastAsia"/>
          <w:i/>
          <w:sz w:val="22"/>
          <w:szCs w:val="22"/>
          <w:lang w:eastAsia="zh-CN"/>
        </w:rPr>
      </w:pPr>
      <w:r w:rsidRPr="0067141C">
        <w:rPr>
          <w:rFonts w:eastAsiaTheme="minorEastAsia" w:hint="eastAsia"/>
          <w:sz w:val="22"/>
          <w:szCs w:val="22"/>
          <w:lang w:eastAsia="zh-CN"/>
        </w:rPr>
        <w:t xml:space="preserve">For this </w:t>
      </w:r>
      <w:r w:rsidRPr="0067141C">
        <w:rPr>
          <w:rFonts w:eastAsiaTheme="minorEastAsia"/>
          <w:sz w:val="22"/>
          <w:szCs w:val="22"/>
          <w:lang w:eastAsia="zh-CN"/>
        </w:rPr>
        <w:t>characteristics</w:t>
      </w:r>
      <w:r w:rsidRPr="0067141C">
        <w:rPr>
          <w:rFonts w:eastAsiaTheme="minorEastAsia" w:hint="eastAsia"/>
          <w:sz w:val="22"/>
          <w:szCs w:val="22"/>
          <w:lang w:eastAsia="zh-CN"/>
        </w:rPr>
        <w:t xml:space="preserve"> template, 3GPP has address</w:t>
      </w:r>
      <w:r w:rsidR="00525464">
        <w:rPr>
          <w:rFonts w:eastAsiaTheme="minorEastAsia" w:hint="eastAsia"/>
          <w:sz w:val="22"/>
          <w:szCs w:val="22"/>
          <w:lang w:eastAsia="zh-CN"/>
        </w:rPr>
        <w:t xml:space="preserve">ed </w:t>
      </w:r>
      <w:proofErr w:type="gramStart"/>
      <w:r w:rsidR="00A26C4F">
        <w:rPr>
          <w:rFonts w:eastAsiaTheme="minorEastAsia"/>
          <w:sz w:val="22"/>
          <w:szCs w:val="22"/>
          <w:lang w:eastAsia="zh-CN"/>
        </w:rPr>
        <w:t>all</w:t>
      </w:r>
      <w:r w:rsidR="00A26C4F">
        <w:rPr>
          <w:rFonts w:eastAsiaTheme="minorEastAsia" w:hint="eastAsia"/>
          <w:sz w:val="22"/>
          <w:szCs w:val="22"/>
          <w:lang w:eastAsia="zh-CN"/>
        </w:rPr>
        <w:t xml:space="preserve"> </w:t>
      </w:r>
      <w:r w:rsidR="00525464">
        <w:rPr>
          <w:rFonts w:eastAsiaTheme="minorEastAsia" w:hint="eastAsia"/>
          <w:sz w:val="22"/>
          <w:szCs w:val="22"/>
          <w:lang w:eastAsia="zh-CN"/>
        </w:rPr>
        <w:t>of</w:t>
      </w:r>
      <w:proofErr w:type="gramEnd"/>
      <w:r w:rsidRPr="0067141C">
        <w:rPr>
          <w:rFonts w:eastAsiaTheme="minorEastAsia" w:hint="eastAsia"/>
          <w:sz w:val="22"/>
          <w:szCs w:val="22"/>
          <w:lang w:eastAsia="zh-CN"/>
        </w:rPr>
        <w:t xml:space="preserve"> the </w:t>
      </w:r>
      <w:r w:rsidRPr="0067141C">
        <w:rPr>
          <w:rFonts w:eastAsiaTheme="minorEastAsia"/>
          <w:sz w:val="22"/>
          <w:szCs w:val="22"/>
          <w:lang w:eastAsia="zh-CN"/>
        </w:rPr>
        <w:t>characteristics</w:t>
      </w:r>
      <w:r w:rsidR="00363425">
        <w:rPr>
          <w:rFonts w:eastAsiaTheme="minorEastAsia"/>
          <w:sz w:val="22"/>
          <w:szCs w:val="22"/>
          <w:lang w:eastAsia="zh-CN"/>
        </w:rPr>
        <w:t>, and it is expected that these descriptions</w:t>
      </w:r>
      <w:r w:rsidRPr="0067141C">
        <w:rPr>
          <w:rFonts w:eastAsiaTheme="minorEastAsia" w:hint="eastAsia"/>
          <w:sz w:val="22"/>
          <w:szCs w:val="22"/>
          <w:lang w:eastAsia="zh-CN"/>
        </w:rPr>
        <w:t xml:space="preserve"> are</w:t>
      </w:r>
      <w:r w:rsidR="00B00054">
        <w:rPr>
          <w:rFonts w:eastAsiaTheme="minorEastAsia"/>
          <w:sz w:val="22"/>
          <w:szCs w:val="22"/>
          <w:lang w:eastAsia="zh-CN"/>
        </w:rPr>
        <w:t xml:space="preserve"> </w:t>
      </w:r>
      <w:r w:rsidR="00B4080F">
        <w:rPr>
          <w:rFonts w:eastAsiaTheme="minorEastAsia" w:hint="eastAsia"/>
          <w:sz w:val="22"/>
          <w:szCs w:val="22"/>
          <w:lang w:eastAsia="zh-CN"/>
        </w:rPr>
        <w:t>helpful</w:t>
      </w:r>
      <w:r w:rsidRPr="0067141C">
        <w:rPr>
          <w:rFonts w:eastAsiaTheme="minorEastAsia" w:hint="eastAsia"/>
          <w:sz w:val="22"/>
          <w:szCs w:val="22"/>
          <w:lang w:eastAsia="zh-CN"/>
        </w:rPr>
        <w:t xml:space="preserve"> to assist in evaluation activities for independent evaluation groups, as well as to facilitate the </w:t>
      </w:r>
      <w:r w:rsidRPr="0067141C">
        <w:rPr>
          <w:rFonts w:eastAsiaTheme="minorEastAsia"/>
          <w:sz w:val="22"/>
          <w:szCs w:val="22"/>
          <w:lang w:eastAsia="zh-CN"/>
        </w:rPr>
        <w:t>understanding</w:t>
      </w:r>
      <w:r w:rsidRPr="0067141C">
        <w:rPr>
          <w:rFonts w:eastAsiaTheme="minorEastAsia" w:hint="eastAsia"/>
          <w:sz w:val="22"/>
          <w:szCs w:val="22"/>
          <w:lang w:eastAsia="zh-CN"/>
        </w:rPr>
        <w:t xml:space="preserve"> of the state-of-art of 3GPP development on the RIT. </w:t>
      </w:r>
    </w:p>
    <w:p w14:paraId="05B3659E" w14:textId="77777777" w:rsidR="009E0259" w:rsidRPr="00071678" w:rsidRDefault="00836DF1" w:rsidP="000F0CF9">
      <w:pPr>
        <w:tabs>
          <w:tab w:val="clear" w:pos="1134"/>
          <w:tab w:val="clear" w:pos="2268"/>
        </w:tabs>
        <w:rPr>
          <w:rFonts w:eastAsiaTheme="minorEastAsia"/>
          <w:sz w:val="22"/>
          <w:szCs w:val="22"/>
          <w:lang w:eastAsia="zh-CN"/>
        </w:rPr>
      </w:pPr>
      <w:r>
        <w:rPr>
          <w:rFonts w:eastAsiaTheme="minorEastAsia"/>
          <w:sz w:val="22"/>
          <w:szCs w:val="22"/>
          <w:lang w:eastAsia="zh-CN"/>
        </w:rPr>
        <w:tab/>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8286"/>
      </w:tblGrid>
      <w:tr w:rsidR="002B3E63" w:rsidRPr="00071678" w14:paraId="7D1FFDE3" w14:textId="77777777" w:rsidTr="00AE5F44">
        <w:trPr>
          <w:tblHeader/>
          <w:jc w:val="center"/>
        </w:trPr>
        <w:tc>
          <w:tcPr>
            <w:tcW w:w="1589" w:type="dxa"/>
          </w:tcPr>
          <w:p w14:paraId="4E4E1326" w14:textId="77777777" w:rsidR="002B3E63" w:rsidRPr="00071678" w:rsidRDefault="002B3E63" w:rsidP="00796BB2">
            <w:pPr>
              <w:pStyle w:val="Tablehead0"/>
              <w:rPr>
                <w:sz w:val="22"/>
                <w:szCs w:val="22"/>
              </w:rPr>
            </w:pPr>
            <w:r w:rsidRPr="00071678">
              <w:rPr>
                <w:sz w:val="22"/>
                <w:szCs w:val="22"/>
              </w:rPr>
              <w:t>Item</w:t>
            </w:r>
          </w:p>
        </w:tc>
        <w:tc>
          <w:tcPr>
            <w:tcW w:w="8085" w:type="dxa"/>
          </w:tcPr>
          <w:p w14:paraId="24416DDA" w14:textId="77777777" w:rsidR="002B3E63" w:rsidRPr="00071678" w:rsidRDefault="002B3E63" w:rsidP="00796BB2">
            <w:pPr>
              <w:pStyle w:val="Tablehead0"/>
              <w:rPr>
                <w:sz w:val="22"/>
                <w:szCs w:val="22"/>
              </w:rPr>
            </w:pPr>
            <w:r w:rsidRPr="00071678">
              <w:rPr>
                <w:sz w:val="22"/>
                <w:szCs w:val="22"/>
              </w:rPr>
              <w:t>Item to be described</w:t>
            </w:r>
          </w:p>
        </w:tc>
      </w:tr>
      <w:tr w:rsidR="002B3E63" w:rsidRPr="00071678" w14:paraId="05D052AA" w14:textId="77777777" w:rsidTr="00AE5F44">
        <w:trPr>
          <w:jc w:val="center"/>
        </w:trPr>
        <w:tc>
          <w:tcPr>
            <w:tcW w:w="1589" w:type="dxa"/>
          </w:tcPr>
          <w:p w14:paraId="4F5BE86C" w14:textId="77777777" w:rsidR="002B3E63" w:rsidRPr="00071678" w:rsidRDefault="002B3E63" w:rsidP="00796BB2">
            <w:pPr>
              <w:pStyle w:val="Tabletext"/>
              <w:rPr>
                <w:b/>
                <w:sz w:val="22"/>
                <w:szCs w:val="22"/>
              </w:rPr>
            </w:pPr>
            <w:r w:rsidRPr="00071678">
              <w:rPr>
                <w:b/>
                <w:sz w:val="22"/>
                <w:szCs w:val="22"/>
              </w:rPr>
              <w:t>5.2.3.2.1</w:t>
            </w:r>
          </w:p>
        </w:tc>
        <w:tc>
          <w:tcPr>
            <w:tcW w:w="8085" w:type="dxa"/>
          </w:tcPr>
          <w:p w14:paraId="13F053EC" w14:textId="77777777"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14:paraId="7B78E609" w14:textId="77777777" w:rsidTr="00AE5F44">
        <w:trPr>
          <w:jc w:val="center"/>
        </w:trPr>
        <w:tc>
          <w:tcPr>
            <w:tcW w:w="1589" w:type="dxa"/>
          </w:tcPr>
          <w:p w14:paraId="23FFF3A4" w14:textId="77777777" w:rsidR="002B3E63" w:rsidRPr="00071678" w:rsidRDefault="002B3E63" w:rsidP="00796BB2">
            <w:pPr>
              <w:pStyle w:val="Tabletext"/>
              <w:rPr>
                <w:sz w:val="22"/>
                <w:szCs w:val="22"/>
              </w:rPr>
            </w:pPr>
            <w:r w:rsidRPr="00071678">
              <w:rPr>
                <w:sz w:val="22"/>
                <w:szCs w:val="22"/>
              </w:rPr>
              <w:t>5.2.3.2.1.1</w:t>
            </w:r>
          </w:p>
        </w:tc>
        <w:tc>
          <w:tcPr>
            <w:tcW w:w="8085" w:type="dxa"/>
          </w:tcPr>
          <w:p w14:paraId="2D3290AE" w14:textId="77777777"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A97989">
              <w:rPr>
                <w:rFonts w:eastAsiaTheme="minorEastAsia" w:hint="eastAsia"/>
                <w:sz w:val="22"/>
                <w:szCs w:val="22"/>
                <w:lang w:eastAsia="zh-CN"/>
              </w:rPr>
              <w:t>2412-0</w:t>
            </w:r>
            <w:r w:rsidRPr="00071678">
              <w:rPr>
                <w:sz w:val="22"/>
                <w:szCs w:val="22"/>
              </w:rPr>
              <w:t>) does this technology description template address?</w:t>
            </w:r>
          </w:p>
          <w:p w14:paraId="07E51C3C" w14:textId="77777777" w:rsidR="00B975DD" w:rsidRPr="00A013A6" w:rsidRDefault="00C11E40" w:rsidP="00A97989">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 xml:space="preserve">This proposal </w:t>
            </w:r>
            <w:r w:rsidR="00D2230E">
              <w:rPr>
                <w:rFonts w:eastAsiaTheme="minorEastAsia" w:hint="eastAsia"/>
                <w:i/>
                <w:color w:val="0000FF"/>
                <w:szCs w:val="22"/>
                <w:lang w:eastAsia="zh-CN"/>
              </w:rPr>
              <w:t xml:space="preserve">targets to </w:t>
            </w:r>
            <w:r w:rsidRPr="0033483B">
              <w:rPr>
                <w:rFonts w:eastAsiaTheme="minorEastAsia" w:hint="eastAsia"/>
                <w:i/>
                <w:color w:val="0000FF"/>
                <w:szCs w:val="22"/>
                <w:lang w:eastAsia="zh-CN"/>
              </w:rPr>
              <w:t>addresses all the five test environments across the three usage scenarios (</w:t>
            </w:r>
            <w:proofErr w:type="spellStart"/>
            <w:r w:rsidRPr="0033483B">
              <w:rPr>
                <w:rFonts w:eastAsiaTheme="minorEastAsia" w:hint="eastAsia"/>
                <w:i/>
                <w:color w:val="0000FF"/>
                <w:szCs w:val="22"/>
                <w:lang w:eastAsia="zh-CN"/>
              </w:rPr>
              <w:t>eMBB</w:t>
            </w:r>
            <w:proofErr w:type="spellEnd"/>
            <w:r w:rsidRPr="0033483B">
              <w:rPr>
                <w:rFonts w:eastAsiaTheme="minorEastAsia" w:hint="eastAsia"/>
                <w:i/>
                <w:color w:val="0000FF"/>
                <w:szCs w:val="22"/>
                <w:lang w:eastAsia="zh-CN"/>
              </w:rPr>
              <w:t xml:space="preserve">, </w:t>
            </w:r>
            <w:proofErr w:type="spellStart"/>
            <w:r w:rsidRPr="0033483B">
              <w:rPr>
                <w:rFonts w:eastAsiaTheme="minorEastAsia" w:hint="eastAsia"/>
                <w:i/>
                <w:color w:val="0000FF"/>
                <w:szCs w:val="22"/>
                <w:lang w:eastAsia="zh-CN"/>
              </w:rPr>
              <w:t>mMTC</w:t>
            </w:r>
            <w:proofErr w:type="spellEnd"/>
            <w:r w:rsidRPr="0033483B">
              <w:rPr>
                <w:rFonts w:eastAsiaTheme="minorEastAsia" w:hint="eastAsia"/>
                <w:i/>
                <w:color w:val="0000FF"/>
                <w:szCs w:val="22"/>
                <w:lang w:eastAsia="zh-CN"/>
              </w:rPr>
              <w:t>, and URLLC) as described in Report ITU-R M.</w:t>
            </w:r>
            <w:r w:rsidR="00A97989">
              <w:rPr>
                <w:rFonts w:eastAsiaTheme="minorEastAsia" w:hint="eastAsia"/>
                <w:i/>
                <w:color w:val="0000FF"/>
                <w:szCs w:val="22"/>
                <w:lang w:eastAsia="zh-CN"/>
              </w:rPr>
              <w:t>2412-0</w:t>
            </w:r>
            <w:r w:rsidRPr="0033483B">
              <w:rPr>
                <w:rFonts w:eastAsiaTheme="minorEastAsia" w:hint="eastAsia"/>
                <w:i/>
                <w:color w:val="0000FF"/>
                <w:szCs w:val="22"/>
                <w:lang w:eastAsia="zh-CN"/>
              </w:rPr>
              <w:t>.</w:t>
            </w:r>
          </w:p>
        </w:tc>
      </w:tr>
      <w:tr w:rsidR="002B3E63" w:rsidRPr="00071678" w14:paraId="56FDC590" w14:textId="77777777" w:rsidTr="00AE5F44">
        <w:trPr>
          <w:jc w:val="center"/>
        </w:trPr>
        <w:tc>
          <w:tcPr>
            <w:tcW w:w="1589" w:type="dxa"/>
          </w:tcPr>
          <w:p w14:paraId="681DE8F8" w14:textId="77777777" w:rsidR="002B3E63" w:rsidRPr="00071678" w:rsidRDefault="002B3E63" w:rsidP="00796BB2">
            <w:pPr>
              <w:pStyle w:val="Tabletext"/>
              <w:rPr>
                <w:b/>
                <w:sz w:val="22"/>
                <w:szCs w:val="22"/>
              </w:rPr>
            </w:pPr>
            <w:r w:rsidRPr="00071678">
              <w:rPr>
                <w:b/>
                <w:sz w:val="22"/>
                <w:szCs w:val="22"/>
              </w:rPr>
              <w:t>5.2.3.2.2</w:t>
            </w:r>
          </w:p>
        </w:tc>
        <w:tc>
          <w:tcPr>
            <w:tcW w:w="8085" w:type="dxa"/>
          </w:tcPr>
          <w:p w14:paraId="5E7F5C1E" w14:textId="77777777"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14:paraId="50208946" w14:textId="77777777" w:rsidTr="00AE5F44">
        <w:trPr>
          <w:jc w:val="center"/>
        </w:trPr>
        <w:tc>
          <w:tcPr>
            <w:tcW w:w="1589" w:type="dxa"/>
            <w:tcBorders>
              <w:bottom w:val="single" w:sz="4" w:space="0" w:color="auto"/>
            </w:tcBorders>
          </w:tcPr>
          <w:p w14:paraId="6090F6E8" w14:textId="77777777"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14:paraId="345D1B11" w14:textId="77777777" w:rsidR="002B3E63" w:rsidRPr="00071678" w:rsidRDefault="002B3E63" w:rsidP="00796BB2">
            <w:pPr>
              <w:pStyle w:val="Tabletext"/>
              <w:rPr>
                <w:i/>
                <w:iCs/>
                <w:sz w:val="22"/>
                <w:szCs w:val="22"/>
              </w:rPr>
            </w:pPr>
            <w:r w:rsidRPr="00071678">
              <w:rPr>
                <w:i/>
                <w:iCs/>
                <w:sz w:val="22"/>
                <w:szCs w:val="22"/>
              </w:rPr>
              <w:t>Multiple access schemes</w:t>
            </w:r>
          </w:p>
          <w:p w14:paraId="72E42D85" w14:textId="77777777"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14:paraId="36B3390F" w14:textId="77777777"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14:paraId="14A0C41A" w14:textId="77777777"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14:paraId="768FD024" w14:textId="28618698"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 60kHz</w:t>
            </w:r>
            <w:ins w:id="3" w:author="Author">
              <w:r w:rsidR="00F01993">
                <w:rPr>
                  <w:rFonts w:eastAsiaTheme="minorEastAsia"/>
                  <w:i/>
                  <w:color w:val="0000FF"/>
                  <w:szCs w:val="22"/>
                  <w:lang w:eastAsia="zh-CN"/>
                </w:rPr>
                <w:t>,</w:t>
              </w:r>
              <w:r w:rsidR="00CE23A9">
                <w:rPr>
                  <w:rFonts w:eastAsiaTheme="minorEastAsia"/>
                  <w:i/>
                  <w:color w:val="0000FF"/>
                  <w:szCs w:val="22"/>
                  <w:lang w:eastAsia="zh-CN"/>
                </w:rPr>
                <w:t xml:space="preserve"> 120 kHz, 480kHz</w:t>
              </w:r>
            </w:ins>
            <w:r w:rsidRPr="0033483B">
              <w:rPr>
                <w:rFonts w:eastAsiaTheme="minorEastAsia" w:hint="eastAsia"/>
                <w:i/>
                <w:color w:val="0000FF"/>
                <w:szCs w:val="22"/>
                <w:lang w:eastAsia="zh-CN"/>
              </w:rPr>
              <w:t xml:space="preserve"> and </w:t>
            </w:r>
            <w:del w:id="4" w:author="Author">
              <w:r w:rsidRPr="0033483B" w:rsidDel="00CE23A9">
                <w:rPr>
                  <w:rFonts w:eastAsiaTheme="minorEastAsia" w:hint="eastAsia"/>
                  <w:i/>
                  <w:color w:val="0000FF"/>
                  <w:szCs w:val="22"/>
                  <w:lang w:eastAsia="zh-CN"/>
                </w:rPr>
                <w:delText xml:space="preserve">120kHz </w:delText>
              </w:r>
            </w:del>
            <w:ins w:id="5" w:author="Author">
              <w:r w:rsidR="00CE23A9">
                <w:rPr>
                  <w:rFonts w:eastAsiaTheme="minorEastAsia"/>
                  <w:i/>
                  <w:color w:val="0000FF"/>
                  <w:szCs w:val="22"/>
                  <w:lang w:eastAsia="zh-CN"/>
                </w:rPr>
                <w:t>960</w:t>
              </w:r>
              <w:r w:rsidR="00CE23A9" w:rsidRPr="0033483B">
                <w:rPr>
                  <w:rFonts w:eastAsiaTheme="minorEastAsia" w:hint="eastAsia"/>
                  <w:i/>
                  <w:color w:val="0000FF"/>
                  <w:szCs w:val="22"/>
                  <w:lang w:eastAsia="zh-CN"/>
                </w:rPr>
                <w:t xml:space="preserve">kHz </w:t>
              </w:r>
            </w:ins>
            <w:r w:rsidRPr="0033483B">
              <w:rPr>
                <w:rFonts w:eastAsiaTheme="minorEastAsia" w:hint="eastAsia"/>
                <w:i/>
                <w:color w:val="0000FF"/>
                <w:szCs w:val="22"/>
                <w:lang w:eastAsia="zh-CN"/>
              </w:rPr>
              <w:t>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14:paraId="0630E5D9" w14:textId="77777777"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B0677">
              <w:rPr>
                <w:rFonts w:eastAsiaTheme="minorEastAsia" w:hint="eastAsia"/>
                <w:i/>
                <w:color w:val="0000FF"/>
                <w:szCs w:val="22"/>
                <w:lang w:eastAsia="zh-CN"/>
              </w:rPr>
              <w:t>configured</w:t>
            </w:r>
            <w:r w:rsidR="002B0677"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14:paraId="1CEE778C" w14:textId="77777777"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filtering, windowing, etc.) for a waveform at the transmitter is transparent to the receiver. When such confinement techniques are used, the spectral utilization ratio can be enhanced.</w:t>
            </w:r>
          </w:p>
          <w:p w14:paraId="036CF4CE"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r w:rsidR="00B4080F">
              <w:rPr>
                <w:rFonts w:eastAsiaTheme="minorEastAsia" w:hint="eastAsia"/>
                <w:i/>
                <w:color w:val="0000FF"/>
                <w:szCs w:val="22"/>
                <w:lang w:eastAsia="zh-CN"/>
              </w:rPr>
              <w:t>~13</w:t>
            </w:r>
            <w:r w:rsidRPr="0033483B">
              <w:rPr>
                <w:rFonts w:eastAsiaTheme="minorEastAsia" w:hint="eastAsia"/>
                <w:i/>
                <w:color w:val="0000FF"/>
                <w:szCs w:val="22"/>
                <w:lang w:eastAsia="zh-CN"/>
              </w:rPr>
              <w:t xml:space="preserve"> OFDM symbols</w:t>
            </w:r>
            <w:r w:rsidR="00B4080F">
              <w:rPr>
                <w:rFonts w:eastAsiaTheme="minorEastAsia" w:hint="eastAsia"/>
                <w:i/>
                <w:color w:val="0000FF"/>
                <w:szCs w:val="22"/>
                <w:lang w:eastAsia="zh-CN"/>
              </w:rPr>
              <w:t xml:space="preserve"> non-slot</w:t>
            </w:r>
            <w:r w:rsidRPr="0033483B">
              <w:rPr>
                <w:rFonts w:eastAsiaTheme="minorEastAsia" w:hint="eastAsia"/>
                <w:i/>
                <w:color w:val="0000FF"/>
                <w:szCs w:val="22"/>
                <w:lang w:eastAsia="zh-CN"/>
              </w:rPr>
              <w:t xml:space="preserve"> </w:t>
            </w:r>
            <w:r w:rsidR="00B4080F">
              <w:rPr>
                <w:rFonts w:eastAsiaTheme="minorEastAsia" w:hint="eastAsia"/>
                <w:i/>
                <w:color w:val="0000FF"/>
                <w:szCs w:val="22"/>
                <w:lang w:eastAsia="zh-CN"/>
              </w:rPr>
              <w:t xml:space="preserve">(for DL) or 1~13 OFDM symbols (for UL) </w:t>
            </w:r>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14:paraId="05F82622"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14:paraId="1BDB88AC" w14:textId="77777777"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w:t>
            </w:r>
            <w:proofErr w:type="gramStart"/>
            <w:r w:rsidRPr="0033483B">
              <w:rPr>
                <w:rFonts w:eastAsiaTheme="minorEastAsia"/>
                <w:i/>
                <w:color w:val="0000FF"/>
                <w:szCs w:val="22"/>
                <w:lang w:eastAsia="zh-CN"/>
              </w:rPr>
              <w:t>same  time</w:t>
            </w:r>
            <w:proofErr w:type="gramEnd"/>
            <w:r w:rsidRPr="0033483B">
              <w:rPr>
                <w:rFonts w:eastAsiaTheme="minorEastAsia"/>
                <w:i/>
                <w:color w:val="0000FF"/>
                <w:szCs w:val="22"/>
                <w:lang w:eastAsia="zh-CN"/>
              </w:rPr>
              <w:t xml:space="preserv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14:paraId="5016E94D" w14:textId="77777777"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14:paraId="1A011F5E" w14:textId="77777777"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14:paraId="381D1E4F" w14:textId="77777777" w:rsidR="00B028A7" w:rsidRPr="003B5DC0" w:rsidRDefault="00C11E40" w:rsidP="007A217A">
            <w:pPr>
              <w:pStyle w:val="Tabletext"/>
              <w:rPr>
                <w:rFonts w:eastAsiaTheme="minorEastAsia"/>
                <w:i/>
                <w:color w:val="0000FF"/>
                <w:sz w:val="22"/>
                <w:szCs w:val="22"/>
                <w:lang w:eastAsia="zh-CN"/>
              </w:rPr>
            </w:pPr>
            <w:r w:rsidRPr="0033483B">
              <w:rPr>
                <w:rFonts w:eastAsiaTheme="minorEastAsia" w:hint="eastAsia"/>
                <w:i/>
                <w:color w:val="0000FF"/>
                <w:szCs w:val="22"/>
                <w:lang w:eastAsia="zh-CN"/>
              </w:rPr>
              <w:lastRenderedPageBreak/>
              <w:t>(Note: S</w:t>
            </w:r>
            <w:r w:rsidRPr="0033483B">
              <w:rPr>
                <w:rFonts w:eastAsiaTheme="minorEastAsia"/>
                <w:i/>
                <w:color w:val="0000FF"/>
                <w:szCs w:val="22"/>
                <w:lang w:eastAsia="zh-CN"/>
              </w:rPr>
              <w:t xml:space="preserve">ynchronous means that timing offset between UEs is within cyclic prefix by </w:t>
            </w:r>
            <w:proofErr w:type="gramStart"/>
            <w:r w:rsidRPr="0033483B">
              <w:rPr>
                <w:rFonts w:eastAsiaTheme="minorEastAsia"/>
                <w:i/>
                <w:color w:val="0000FF"/>
                <w:szCs w:val="22"/>
                <w:lang w:eastAsia="zh-CN"/>
              </w:rPr>
              <w:t>e.g.</w:t>
            </w:r>
            <w:proofErr w:type="gramEnd"/>
            <w:r w:rsidRPr="0033483B">
              <w:rPr>
                <w:rFonts w:eastAsiaTheme="minorEastAsia"/>
                <w:i/>
                <w:color w:val="0000FF"/>
                <w:szCs w:val="22"/>
                <w:lang w:eastAsia="zh-CN"/>
              </w:rPr>
              <w:t xml:space="preserve"> timing alignment.</w:t>
            </w:r>
            <w:r w:rsidRPr="0033483B">
              <w:rPr>
                <w:rFonts w:eastAsiaTheme="minorEastAsia" w:hint="eastAsia"/>
                <w:i/>
                <w:color w:val="0000FF"/>
                <w:szCs w:val="22"/>
                <w:lang w:eastAsia="zh-CN"/>
              </w:rPr>
              <w:t>)</w:t>
            </w:r>
          </w:p>
        </w:tc>
      </w:tr>
      <w:tr w:rsidR="002B3E63" w:rsidRPr="00071678" w14:paraId="20668868" w14:textId="77777777" w:rsidTr="00AE5F44">
        <w:trPr>
          <w:jc w:val="center"/>
        </w:trPr>
        <w:tc>
          <w:tcPr>
            <w:tcW w:w="1589" w:type="dxa"/>
          </w:tcPr>
          <w:p w14:paraId="0B3F34B3" w14:textId="77777777" w:rsidR="002B3E63" w:rsidRPr="00071678" w:rsidRDefault="002B3E63" w:rsidP="00796BB2">
            <w:pPr>
              <w:pStyle w:val="Tabletext"/>
              <w:rPr>
                <w:sz w:val="22"/>
                <w:szCs w:val="22"/>
              </w:rPr>
            </w:pPr>
            <w:r w:rsidRPr="00071678">
              <w:rPr>
                <w:sz w:val="22"/>
                <w:szCs w:val="22"/>
              </w:rPr>
              <w:lastRenderedPageBreak/>
              <w:t>5.2.3.2.2.2</w:t>
            </w:r>
          </w:p>
        </w:tc>
        <w:tc>
          <w:tcPr>
            <w:tcW w:w="8085" w:type="dxa"/>
          </w:tcPr>
          <w:p w14:paraId="12D56A95" w14:textId="77777777" w:rsidR="002B3E63" w:rsidRPr="00071678" w:rsidRDefault="002B3E63" w:rsidP="00796BB2">
            <w:pPr>
              <w:pStyle w:val="Tabletext"/>
              <w:rPr>
                <w:i/>
                <w:iCs/>
                <w:sz w:val="22"/>
                <w:szCs w:val="22"/>
              </w:rPr>
            </w:pPr>
            <w:r w:rsidRPr="00071678">
              <w:rPr>
                <w:i/>
                <w:iCs/>
                <w:sz w:val="22"/>
                <w:szCs w:val="22"/>
              </w:rPr>
              <w:t>Modulation scheme</w:t>
            </w:r>
          </w:p>
        </w:tc>
      </w:tr>
      <w:tr w:rsidR="002B3E63" w:rsidRPr="00071678" w14:paraId="18854D69" w14:textId="77777777" w:rsidTr="00AE5F44">
        <w:trPr>
          <w:jc w:val="center"/>
        </w:trPr>
        <w:tc>
          <w:tcPr>
            <w:tcW w:w="1589" w:type="dxa"/>
          </w:tcPr>
          <w:p w14:paraId="188BD30D" w14:textId="77777777" w:rsidR="002B3E63" w:rsidRPr="00071678" w:rsidRDefault="002B3E63" w:rsidP="00796BB2">
            <w:pPr>
              <w:pStyle w:val="Tabletext"/>
              <w:rPr>
                <w:sz w:val="22"/>
                <w:szCs w:val="22"/>
              </w:rPr>
            </w:pPr>
            <w:r w:rsidRPr="00071678">
              <w:rPr>
                <w:sz w:val="22"/>
                <w:szCs w:val="22"/>
              </w:rPr>
              <w:t>5.2.3.2.2.2.1</w:t>
            </w:r>
          </w:p>
        </w:tc>
        <w:tc>
          <w:tcPr>
            <w:tcW w:w="8085" w:type="dxa"/>
          </w:tcPr>
          <w:p w14:paraId="472C6853" w14:textId="77777777"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14:paraId="0DAB0063" w14:textId="77777777" w:rsidR="002B3E63" w:rsidRPr="00071678" w:rsidRDefault="002B3E63" w:rsidP="00796BB2">
            <w:pPr>
              <w:pStyle w:val="Tabletext"/>
              <w:rPr>
                <w:sz w:val="22"/>
                <w:szCs w:val="22"/>
              </w:rPr>
            </w:pPr>
            <w:r w:rsidRPr="00071678">
              <w:rPr>
                <w:sz w:val="22"/>
                <w:szCs w:val="22"/>
              </w:rPr>
              <w:t>Describe the modulation scheme employed for data and control information.</w:t>
            </w:r>
          </w:p>
          <w:p w14:paraId="743A8D56" w14:textId="77777777"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14:paraId="054CFF00" w14:textId="77777777"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75DF660F" w14:textId="6554CE49"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w:t>
            </w:r>
            <w:ins w:id="6" w:author="Author">
              <w:r w:rsidR="00DA2F49">
                <w:rPr>
                  <w:rFonts w:eastAsiaTheme="minorEastAsia"/>
                  <w:i/>
                  <w:color w:val="0000FF"/>
                  <w:lang w:eastAsia="zh-CN"/>
                </w:rPr>
                <w:t>, 256QAM</w:t>
              </w:r>
            </w:ins>
            <w:r w:rsidRPr="00110775">
              <w:rPr>
                <w:rFonts w:eastAsiaTheme="minorEastAsia"/>
                <w:i/>
                <w:color w:val="0000FF"/>
                <w:lang w:eastAsia="zh-CN"/>
              </w:rPr>
              <w:t xml:space="preserve"> and </w:t>
            </w:r>
            <w:ins w:id="7" w:author="Author">
              <w:r w:rsidR="00DA2F49">
                <w:rPr>
                  <w:rFonts w:eastAsiaTheme="minorEastAsia"/>
                  <w:i/>
                  <w:color w:val="0000FF"/>
                  <w:lang w:eastAsia="zh-CN"/>
                </w:rPr>
                <w:t>1024</w:t>
              </w:r>
            </w:ins>
            <w:del w:id="8" w:author="Author">
              <w:r w:rsidRPr="00110775" w:rsidDel="00DA2F49">
                <w:rPr>
                  <w:rFonts w:eastAsiaTheme="minorEastAsia"/>
                  <w:i/>
                  <w:color w:val="0000FF"/>
                  <w:lang w:eastAsia="zh-CN"/>
                </w:rPr>
                <w:delText>256</w:delText>
              </w:r>
            </w:del>
            <w:r w:rsidRPr="00110775">
              <w:rPr>
                <w:rFonts w:eastAsiaTheme="minorEastAsia"/>
                <w:i/>
                <w:color w:val="0000FF"/>
                <w:lang w:eastAsia="zh-CN"/>
              </w:rPr>
              <w:t xml:space="preserve">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14:paraId="165B3D18"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14:paraId="45438E12"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14:paraId="4BAE25E6" w14:textId="77777777"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72F0CED4"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14:paraId="1B3B98E6"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247401" w:rsidRPr="00110775">
              <w:rPr>
                <w:rFonts w:eastAsiaTheme="minorEastAsia"/>
                <w:i/>
                <w:color w:val="0000FF"/>
                <w:lang w:eastAsia="zh-CN"/>
              </w:rPr>
              <w:t>π/2-BPSK</w:t>
            </w:r>
            <w:r w:rsidR="00247401">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14:paraId="58656906" w14:textId="77777777"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14:paraId="457AF13B" w14:textId="77777777" w:rsidR="00132A8E" w:rsidRPr="00071678" w:rsidRDefault="00256ADF" w:rsidP="007A217A">
            <w:pPr>
              <w:pStyle w:val="Tabletext"/>
              <w:rPr>
                <w:rFonts w:eastAsiaTheme="minorEastAsia"/>
                <w:sz w:val="22"/>
                <w:szCs w:val="22"/>
                <w:lang w:eastAsia="zh-CN"/>
              </w:rPr>
            </w:pPr>
            <w:r w:rsidRPr="00110775">
              <w:rPr>
                <w:rFonts w:eastAsiaTheme="minorEastAsia" w:hint="eastAsia"/>
                <w:i/>
                <w:color w:val="0000FF"/>
                <w:lang w:eastAsia="zh-CN"/>
              </w:rPr>
              <w:t xml:space="preserve">The above is at least applied to </w:t>
            </w:r>
            <w:proofErr w:type="spellStart"/>
            <w:r w:rsidRPr="00110775">
              <w:rPr>
                <w:rFonts w:eastAsiaTheme="minorEastAsia" w:hint="eastAsia"/>
                <w:i/>
                <w:color w:val="0000FF"/>
                <w:lang w:eastAsia="zh-CN"/>
              </w:rPr>
              <w:t>eMBB</w:t>
            </w:r>
            <w:proofErr w:type="spellEnd"/>
            <w:r w:rsidRPr="00110775">
              <w:rPr>
                <w:rFonts w:eastAsiaTheme="minorEastAsia" w:hint="eastAsia"/>
                <w:i/>
                <w:color w:val="0000FF"/>
                <w:lang w:eastAsia="zh-CN"/>
              </w:rPr>
              <w:t>.</w:t>
            </w:r>
          </w:p>
        </w:tc>
      </w:tr>
      <w:tr w:rsidR="002B3E63" w:rsidRPr="00071678" w14:paraId="1E9BE17A" w14:textId="77777777" w:rsidTr="00AE5F44">
        <w:trPr>
          <w:jc w:val="center"/>
        </w:trPr>
        <w:tc>
          <w:tcPr>
            <w:tcW w:w="1589" w:type="dxa"/>
          </w:tcPr>
          <w:p w14:paraId="4CF77AFA" w14:textId="77777777" w:rsidR="002B3E63" w:rsidRPr="00071678" w:rsidRDefault="002B3E63" w:rsidP="00796BB2">
            <w:pPr>
              <w:pStyle w:val="Tabletext"/>
              <w:rPr>
                <w:sz w:val="22"/>
                <w:szCs w:val="22"/>
              </w:rPr>
            </w:pPr>
            <w:r w:rsidRPr="00071678">
              <w:rPr>
                <w:sz w:val="22"/>
                <w:szCs w:val="22"/>
              </w:rPr>
              <w:t>5.2.3.2.2.2.2</w:t>
            </w:r>
          </w:p>
        </w:tc>
        <w:tc>
          <w:tcPr>
            <w:tcW w:w="8085" w:type="dxa"/>
          </w:tcPr>
          <w:p w14:paraId="4D35ADC0" w14:textId="77777777" w:rsidR="002B3E63" w:rsidRPr="00071678" w:rsidRDefault="002B3E63" w:rsidP="00796BB2">
            <w:pPr>
              <w:pStyle w:val="Tabletext"/>
              <w:rPr>
                <w:i/>
                <w:iCs/>
                <w:sz w:val="22"/>
                <w:szCs w:val="22"/>
              </w:rPr>
            </w:pPr>
            <w:r w:rsidRPr="00071678">
              <w:rPr>
                <w:i/>
                <w:iCs/>
                <w:sz w:val="22"/>
                <w:szCs w:val="22"/>
              </w:rPr>
              <w:t>PAPR</w:t>
            </w:r>
          </w:p>
          <w:p w14:paraId="1F576BEE" w14:textId="77777777"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14:paraId="77D44061" w14:textId="77777777"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14:paraId="24B6CEEA" w14:textId="77777777" w:rsidR="006B242F" w:rsidRPr="00110775" w:rsidRDefault="006B242F" w:rsidP="006B242F">
            <w:pPr>
              <w:pStyle w:val="Tabletext"/>
              <w:ind w:firstLineChars="200" w:firstLine="400"/>
              <w:rPr>
                <w:rFonts w:eastAsiaTheme="minorEastAsia"/>
                <w:i/>
                <w:color w:val="0000FF"/>
                <w:lang w:eastAsia="zh-CN"/>
              </w:rPr>
            </w:pPr>
          </w:p>
          <w:p w14:paraId="142C9C49" w14:textId="77777777"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DD55BF">
              <w:rPr>
                <w:rFonts w:eastAsiaTheme="minorEastAsia" w:hint="eastAsia"/>
                <w:i/>
                <w:color w:val="0000FF"/>
                <w:lang w:eastAsia="zh-CN"/>
              </w:rPr>
              <w:t>can</w:t>
            </w:r>
            <w:r w:rsidR="00DD55BF"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lso</w:t>
            </w:r>
            <w:r w:rsidR="00DD55BF">
              <w:rPr>
                <w:rFonts w:eastAsiaTheme="minorEastAsia" w:hint="eastAsia"/>
                <w:i/>
                <w:color w:val="0000FF"/>
                <w:lang w:eastAsia="zh-CN"/>
              </w:rPr>
              <w:t xml:space="preserve"> be</w:t>
            </w:r>
            <w:r w:rsidRPr="00110775">
              <w:rPr>
                <w:rFonts w:eastAsiaTheme="minorEastAsia" w:hint="eastAsia"/>
                <w:i/>
                <w:color w:val="0000FF"/>
                <w:lang w:eastAsia="zh-CN"/>
              </w:rPr>
              <w:t xml:space="preserve"> used as </w:t>
            </w:r>
            <w:r w:rsidR="005A694C">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82765B">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271049">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14:paraId="0E74559E" w14:textId="77777777" w:rsidR="006B242F" w:rsidRPr="00110775" w:rsidRDefault="006B242F" w:rsidP="006B242F">
            <w:pPr>
              <w:pStyle w:val="Tabletext"/>
              <w:rPr>
                <w:rFonts w:eastAsiaTheme="minorEastAsia"/>
                <w:i/>
                <w:color w:val="0000FF"/>
                <w:lang w:eastAsia="zh-CN"/>
              </w:rPr>
            </w:pPr>
          </w:p>
          <w:p w14:paraId="2005519D"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0718A4E4"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577A82C9" w14:textId="77777777"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11F84F8F" w14:textId="77777777"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CP-OFDM:</w:t>
            </w:r>
          </w:p>
          <w:p w14:paraId="7E10E20F"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14:paraId="68BD53BB" w14:textId="77777777"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14:paraId="4242178F" w14:textId="77777777"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950"/>
              <w:gridCol w:w="951"/>
              <w:gridCol w:w="917"/>
              <w:gridCol w:w="951"/>
              <w:gridCol w:w="1022"/>
            </w:tblGrid>
            <w:tr w:rsidR="006B242F" w:rsidRPr="00110775" w14:paraId="76C9FBCA" w14:textId="77777777" w:rsidTr="00247401">
              <w:trPr>
                <w:trHeight w:val="315"/>
                <w:jc w:val="center"/>
              </w:trPr>
              <w:tc>
                <w:tcPr>
                  <w:tcW w:w="1389" w:type="dxa"/>
                  <w:shd w:val="clear" w:color="auto" w:fill="D9D9D9" w:themeFill="background1" w:themeFillShade="D9"/>
                  <w:noWrap/>
                  <w:vAlign w:val="center"/>
                  <w:hideMark/>
                </w:tcPr>
                <w:p w14:paraId="7C8E8EA1"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14:paraId="0402B3D9" w14:textId="77777777" w:rsidR="006B242F" w:rsidRPr="00110775" w:rsidRDefault="002E74E2"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14:paraId="76BA3AF5"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14:paraId="6174D2DF"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14:paraId="59CA973E"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14:paraId="4C190462" w14:textId="77777777" w:rsidR="006B242F" w:rsidRPr="00110775" w:rsidRDefault="006B242F" w:rsidP="00247401">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14:paraId="4BDEFA5E" w14:textId="77777777" w:rsidTr="00247401">
              <w:trPr>
                <w:trHeight w:val="315"/>
                <w:jc w:val="center"/>
              </w:trPr>
              <w:tc>
                <w:tcPr>
                  <w:tcW w:w="1389" w:type="dxa"/>
                  <w:shd w:val="clear" w:color="auto" w:fill="auto"/>
                  <w:noWrap/>
                  <w:vAlign w:val="center"/>
                  <w:hideMark/>
                </w:tcPr>
                <w:p w14:paraId="3DCD6C91"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14:paraId="0CCADE01" w14:textId="77777777" w:rsidR="006B242F" w:rsidRPr="00F259D4"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4.5 dB </w:t>
                  </w:r>
                </w:p>
              </w:tc>
              <w:tc>
                <w:tcPr>
                  <w:tcW w:w="951" w:type="dxa"/>
                  <w:shd w:val="clear" w:color="auto" w:fill="auto"/>
                  <w:noWrap/>
                  <w:vAlign w:val="center"/>
                  <w:hideMark/>
                </w:tcPr>
                <w:p w14:paraId="5DB39258"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14:paraId="4D022CD5"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14:paraId="677ED2AD"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14:paraId="076514E3"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14:paraId="1004B53D" w14:textId="77777777" w:rsidTr="00247401">
              <w:trPr>
                <w:trHeight w:val="315"/>
                <w:jc w:val="center"/>
              </w:trPr>
              <w:tc>
                <w:tcPr>
                  <w:tcW w:w="1389" w:type="dxa"/>
                  <w:shd w:val="clear" w:color="auto" w:fill="auto"/>
                  <w:noWrap/>
                  <w:vAlign w:val="center"/>
                  <w:hideMark/>
                </w:tcPr>
                <w:p w14:paraId="4437C0F0" w14:textId="77777777"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CM</w:t>
                  </w:r>
                </w:p>
                <w:p w14:paraId="29F19A65" w14:textId="77777777" w:rsidR="006B242F" w:rsidRPr="00B27E52"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B27E52">
                    <w:rPr>
                      <w:rFonts w:ascii="Times" w:eastAsia="SimSun" w:hAnsi="Times" w:cs="SimSun" w:hint="eastAsia"/>
                      <w:color w:val="0000FF"/>
                      <w:sz w:val="20"/>
                      <w:lang w:val="en-US" w:eastAsia="zh-CN"/>
                    </w:rPr>
                    <w:t>(99.9%)</w:t>
                  </w:r>
                </w:p>
              </w:tc>
              <w:tc>
                <w:tcPr>
                  <w:tcW w:w="950" w:type="dxa"/>
                  <w:shd w:val="clear" w:color="auto" w:fill="auto"/>
                  <w:vAlign w:val="center"/>
                </w:tcPr>
                <w:p w14:paraId="34BCDB0D" w14:textId="77777777" w:rsidR="006B242F" w:rsidRPr="00B27E52" w:rsidRDefault="002C3D4E" w:rsidP="002E74E2">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2C3D4E">
                    <w:rPr>
                      <w:rFonts w:ascii="Times" w:eastAsia="SimSun" w:hAnsi="Times" w:cs="SimSun"/>
                      <w:color w:val="0000FF"/>
                      <w:sz w:val="20"/>
                      <w:lang w:val="en-US" w:eastAsia="zh-CN"/>
                    </w:rPr>
                    <w:t xml:space="preserve">0.3 dB </w:t>
                  </w:r>
                </w:p>
              </w:tc>
              <w:tc>
                <w:tcPr>
                  <w:tcW w:w="951" w:type="dxa"/>
                  <w:shd w:val="clear" w:color="auto" w:fill="auto"/>
                  <w:noWrap/>
                  <w:vAlign w:val="center"/>
                  <w:hideMark/>
                </w:tcPr>
                <w:p w14:paraId="4C2C4AB4" w14:textId="77777777" w:rsidR="006B242F" w:rsidRPr="00110775" w:rsidRDefault="006B242F" w:rsidP="00247401">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14:paraId="5A3AB215"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14:paraId="18CEAF8A"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14:paraId="4C3107CA" w14:textId="77777777" w:rsidR="006B242F" w:rsidRPr="00110775" w:rsidRDefault="006B242F" w:rsidP="00247401">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14:paraId="1FA9AB5F" w14:textId="77777777" w:rsidR="00647EE6" w:rsidRPr="007604A3" w:rsidRDefault="00647EE6" w:rsidP="00647EE6">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14:paraId="4B20168E" w14:textId="77777777" w:rsidR="009A33F7" w:rsidRPr="00647EE6" w:rsidRDefault="009A33F7" w:rsidP="006B242F">
            <w:pPr>
              <w:pStyle w:val="Tabletext"/>
              <w:rPr>
                <w:rFonts w:eastAsiaTheme="minorEastAsia"/>
                <w:i/>
                <w:color w:val="0000FF"/>
                <w:lang w:eastAsia="zh-CN"/>
              </w:rPr>
            </w:pPr>
          </w:p>
          <w:p w14:paraId="290E2486" w14:textId="77777777" w:rsidR="00F66963" w:rsidRPr="00966A60" w:rsidRDefault="002C3D4E" w:rsidP="006B242F">
            <w:pPr>
              <w:pStyle w:val="Tabletext"/>
              <w:rPr>
                <w:rFonts w:eastAsiaTheme="minorEastAsia"/>
                <w:i/>
                <w:color w:val="0000FF"/>
                <w:lang w:eastAsia="zh-CN"/>
              </w:rPr>
            </w:pPr>
            <w:r w:rsidRPr="002C3D4E">
              <w:rPr>
                <w:rFonts w:eastAsiaTheme="minorEastAsia"/>
                <w:i/>
                <w:color w:val="0000FF"/>
                <w:lang w:eastAsia="zh-CN"/>
              </w:rPr>
              <w:lastRenderedPageBreak/>
              <w:t xml:space="preserve">Spectrum shaping can be used for a user with π/2 BPSK DFT-S-OFDM for above 24 GHz. </w:t>
            </w:r>
            <w:r w:rsidR="006B242F" w:rsidRPr="0057473A">
              <w:rPr>
                <w:rFonts w:eastAsiaTheme="minorEastAsia"/>
                <w:i/>
                <w:color w:val="0000FF"/>
                <w:lang w:eastAsia="zh-CN"/>
              </w:rPr>
              <w:t>Any PAPR-reduction algorithm is transmitter-implementation specific for uplink and downlink.</w:t>
            </w:r>
            <w:r w:rsidR="00522A5A" w:rsidRPr="0057473A">
              <w:rPr>
                <w:i/>
                <w:iCs/>
                <w:color w:val="FF0000"/>
                <w:szCs w:val="24"/>
                <w:shd w:val="clear" w:color="auto" w:fill="FFFF00"/>
              </w:rPr>
              <w:t xml:space="preserve"> </w:t>
            </w:r>
          </w:p>
        </w:tc>
      </w:tr>
      <w:tr w:rsidR="002B3E63" w:rsidRPr="00071678" w14:paraId="725A06C6" w14:textId="77777777" w:rsidTr="00AE5F44">
        <w:trPr>
          <w:jc w:val="center"/>
        </w:trPr>
        <w:tc>
          <w:tcPr>
            <w:tcW w:w="1589" w:type="dxa"/>
          </w:tcPr>
          <w:p w14:paraId="5D25D305" w14:textId="77777777"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14:paraId="0F1D4E85" w14:textId="77777777"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14:paraId="4D41DE38" w14:textId="77777777" w:rsidTr="00AE5F44">
        <w:trPr>
          <w:jc w:val="center"/>
        </w:trPr>
        <w:tc>
          <w:tcPr>
            <w:tcW w:w="1589" w:type="dxa"/>
          </w:tcPr>
          <w:p w14:paraId="02C2DE8F" w14:textId="77777777"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14:paraId="08E0B48C" w14:textId="77777777"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14:paraId="2F7B12DD" w14:textId="77777777" w:rsidR="002B3E63" w:rsidRPr="00071678" w:rsidRDefault="002B3E63" w:rsidP="00796BB2">
            <w:pPr>
              <w:pStyle w:val="Tabletext"/>
              <w:rPr>
                <w:sz w:val="22"/>
                <w:szCs w:val="22"/>
              </w:rPr>
            </w:pPr>
            <w:r w:rsidRPr="00071678">
              <w:rPr>
                <w:sz w:val="22"/>
                <w:szCs w:val="22"/>
              </w:rPr>
              <w:t xml:space="preserve">For example, </w:t>
            </w:r>
          </w:p>
          <w:p w14:paraId="1F8F7501" w14:textId="77777777"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14:paraId="5D8871F4" w14:textId="77777777"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14:paraId="568883E1"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14:paraId="4E3835FD"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r w:rsidR="00073058" w:rsidRPr="00D12A53">
              <w:rPr>
                <w:rFonts w:eastAsiaTheme="minorEastAsia"/>
                <w:i/>
                <w:color w:val="0000FF"/>
                <w:lang w:eastAsia="zh-CN"/>
              </w:rPr>
              <w:t xml:space="preserve">BG#1 and BG#2 based </w:t>
            </w:r>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LDPC channel coder 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14:paraId="5D7C1049" w14:textId="77777777"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r w:rsidR="001426FB" w:rsidRPr="00F5305D">
              <w:rPr>
                <w:rFonts w:eastAsiaTheme="minorEastAsia"/>
                <w:i/>
                <w:color w:val="0000FF"/>
                <w:lang w:eastAsia="zh-CN"/>
              </w:rPr>
              <w:t>shortening</w:t>
            </w:r>
            <w:r w:rsidR="001426FB">
              <w:rPr>
                <w:rFonts w:eastAsiaTheme="minorEastAsia" w:hint="eastAsia"/>
                <w:i/>
                <w:color w:val="0000FF"/>
                <w:lang w:eastAsia="zh-CN"/>
              </w:rPr>
              <w:t>/</w:t>
            </w:r>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r w:rsidR="0039408D">
              <w:rPr>
                <w:rFonts w:eastAsiaTheme="minorEastAsia" w:hint="eastAsia"/>
                <w:i/>
                <w:color w:val="0000FF"/>
                <w:lang w:eastAsia="zh-CN"/>
              </w:rPr>
              <w:t>R</w:t>
            </w:r>
            <w:r w:rsidRPr="00951990">
              <w:rPr>
                <w:rFonts w:eastAsiaTheme="minorEastAsia"/>
                <w:i/>
                <w:color w:val="0000FF"/>
                <w:lang w:eastAsia="zh-CN"/>
              </w:rPr>
              <w:t>eed</w:t>
            </w:r>
            <w:r w:rsidR="0039408D">
              <w:rPr>
                <w:rFonts w:eastAsiaTheme="minorEastAsia" w:hint="eastAsia"/>
                <w:i/>
                <w:color w:val="0000FF"/>
                <w:lang w:eastAsia="zh-CN"/>
              </w:rPr>
              <w:t>-M</w:t>
            </w:r>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14:paraId="7B89B781" w14:textId="77777777"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 xml:space="preserve">The above scheme is at least applied to </w:t>
            </w:r>
            <w:proofErr w:type="spellStart"/>
            <w:r w:rsidRPr="00951990">
              <w:rPr>
                <w:rFonts w:eastAsiaTheme="minorEastAsia" w:hint="eastAsia"/>
                <w:i/>
                <w:color w:val="0000FF"/>
                <w:lang w:eastAsia="zh-CN"/>
              </w:rPr>
              <w:t>eMBB</w:t>
            </w:r>
            <w:proofErr w:type="spellEnd"/>
            <w:r w:rsidRPr="00951990">
              <w:rPr>
                <w:rFonts w:eastAsiaTheme="minorEastAsia" w:hint="eastAsia"/>
                <w:i/>
                <w:color w:val="0000FF"/>
                <w:lang w:eastAsia="zh-CN"/>
              </w:rPr>
              <w:t>.</w:t>
            </w:r>
          </w:p>
          <w:p w14:paraId="6D51BAC9" w14:textId="77777777" w:rsidR="00D71E99" w:rsidRPr="00951990" w:rsidRDefault="00D71E99" w:rsidP="00D71E99">
            <w:pPr>
              <w:pStyle w:val="Tabletext"/>
              <w:rPr>
                <w:rFonts w:eastAsiaTheme="minorEastAsia"/>
                <w:lang w:eastAsia="zh-CN"/>
              </w:rPr>
            </w:pPr>
          </w:p>
          <w:p w14:paraId="737792A6" w14:textId="77777777"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 xml:space="preserve">nformation on the decoding mechanism will be provided together with </w:t>
            </w:r>
            <w:proofErr w:type="spellStart"/>
            <w:r w:rsidRPr="00951990">
              <w:rPr>
                <w:rFonts w:eastAsiaTheme="minorEastAsia"/>
                <w:i/>
                <w:color w:val="0000FF"/>
                <w:lang w:eastAsia="zh-CN"/>
              </w:rPr>
              <w:t>self evaluation</w:t>
            </w:r>
            <w:proofErr w:type="spellEnd"/>
            <w:r w:rsidRPr="00951990">
              <w:rPr>
                <w:rFonts w:eastAsiaTheme="minorEastAsia"/>
                <w:i/>
                <w:color w:val="0000FF"/>
                <w:lang w:eastAsia="zh-CN"/>
              </w:rPr>
              <w:t>.</w:t>
            </w:r>
          </w:p>
        </w:tc>
      </w:tr>
      <w:tr w:rsidR="002B3E63" w:rsidRPr="00071678" w14:paraId="668C0178" w14:textId="77777777" w:rsidTr="00AE5F44">
        <w:trPr>
          <w:jc w:val="center"/>
        </w:trPr>
        <w:tc>
          <w:tcPr>
            <w:tcW w:w="1589" w:type="dxa"/>
          </w:tcPr>
          <w:p w14:paraId="72F6E42E" w14:textId="77777777" w:rsidR="002B3E63" w:rsidRPr="00071678" w:rsidRDefault="002B3E63" w:rsidP="00796BB2">
            <w:pPr>
              <w:pStyle w:val="Tabletext"/>
              <w:rPr>
                <w:sz w:val="22"/>
                <w:szCs w:val="22"/>
              </w:rPr>
            </w:pPr>
            <w:r w:rsidRPr="00071678">
              <w:rPr>
                <w:rFonts w:eastAsia="Malgun Gothic"/>
                <w:sz w:val="22"/>
                <w:szCs w:val="22"/>
              </w:rPr>
              <w:t>5.2.3.2.2.3.2</w:t>
            </w:r>
          </w:p>
        </w:tc>
        <w:tc>
          <w:tcPr>
            <w:tcW w:w="8085" w:type="dxa"/>
          </w:tcPr>
          <w:p w14:paraId="049CB0C0" w14:textId="77777777"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14:paraId="0A3568EE"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14:paraId="3E072843"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33A055DA"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14:paraId="290A58EC" w14:textId="77777777"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14:paraId="0D022F94"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w:t>
            </w:r>
            <w:proofErr w:type="spellStart"/>
            <w:r w:rsidRPr="00AF12D6">
              <w:rPr>
                <w:rFonts w:eastAsiaTheme="minorEastAsia"/>
                <w:i/>
                <w:color w:val="0000FF"/>
                <w:lang w:eastAsia="zh-CN"/>
              </w:rPr>
              <w:t>interleaver</w:t>
            </w:r>
            <w:proofErr w:type="spellEnd"/>
            <w:r w:rsidRPr="00AF12D6">
              <w:rPr>
                <w:rFonts w:eastAsiaTheme="minorEastAsia"/>
                <w:i/>
                <w:color w:val="0000FF"/>
                <w:lang w:eastAsia="zh-CN"/>
              </w:rPr>
              <w:t xml:space="preserve">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14:paraId="27E7EC13" w14:textId="77777777"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14:paraId="07586E4C" w14:textId="77777777" w:rsidR="00D71E99" w:rsidRPr="00D71E99" w:rsidRDefault="00D71E99" w:rsidP="00C35F28">
            <w:pPr>
              <w:pStyle w:val="Tabletext"/>
              <w:tabs>
                <w:tab w:val="clear" w:pos="567"/>
                <w:tab w:val="clear" w:pos="851"/>
                <w:tab w:val="left" w:pos="606"/>
              </w:tabs>
              <w:rPr>
                <w:rFonts w:eastAsiaTheme="minorEastAsia"/>
                <w:sz w:val="22"/>
                <w:szCs w:val="22"/>
                <w:lang w:eastAsia="zh-CN"/>
              </w:rPr>
            </w:pPr>
            <w:r w:rsidRPr="00AF12D6">
              <w:rPr>
                <w:rFonts w:eastAsiaTheme="minorEastAsia" w:hint="eastAsia"/>
                <w:i/>
                <w:color w:val="0000FF"/>
                <w:lang w:eastAsia="zh-CN"/>
              </w:rPr>
              <w:t xml:space="preserve">The above scheme is at least applied to </w:t>
            </w:r>
            <w:proofErr w:type="spellStart"/>
            <w:r w:rsidRPr="00AF12D6">
              <w:rPr>
                <w:rFonts w:eastAsiaTheme="minorEastAsia" w:hint="eastAsia"/>
                <w:i/>
                <w:color w:val="0000FF"/>
                <w:lang w:eastAsia="zh-CN"/>
              </w:rPr>
              <w:t>eMBB</w:t>
            </w:r>
            <w:proofErr w:type="spellEnd"/>
            <w:r w:rsidRPr="00AF12D6">
              <w:rPr>
                <w:rFonts w:eastAsiaTheme="minorEastAsia" w:hint="eastAsia"/>
                <w:i/>
                <w:color w:val="0000FF"/>
                <w:lang w:eastAsia="zh-CN"/>
              </w:rPr>
              <w:t>.</w:t>
            </w:r>
          </w:p>
        </w:tc>
      </w:tr>
      <w:tr w:rsidR="00DC5572" w:rsidRPr="00071678" w14:paraId="69D93C44" w14:textId="77777777" w:rsidTr="00AE5F44">
        <w:trPr>
          <w:trHeight w:val="70"/>
          <w:jc w:val="center"/>
        </w:trPr>
        <w:tc>
          <w:tcPr>
            <w:tcW w:w="1589" w:type="dxa"/>
          </w:tcPr>
          <w:p w14:paraId="24214AB6" w14:textId="77777777" w:rsidR="00DC5572" w:rsidRPr="00071678" w:rsidRDefault="00DC5572" w:rsidP="00DC5572">
            <w:pPr>
              <w:pStyle w:val="Tabletext"/>
              <w:rPr>
                <w:rFonts w:eastAsia="Malgun Gothic"/>
                <w:b/>
                <w:bCs/>
                <w:sz w:val="22"/>
                <w:szCs w:val="22"/>
              </w:rPr>
            </w:pPr>
            <w:bookmarkStart w:id="9" w:name="_Hlk496631322"/>
            <w:r w:rsidRPr="00071678">
              <w:rPr>
                <w:rFonts w:eastAsia="Malgun Gothic"/>
                <w:b/>
                <w:bCs/>
                <w:sz w:val="22"/>
                <w:szCs w:val="22"/>
              </w:rPr>
              <w:t>5.2.3.2.3</w:t>
            </w:r>
          </w:p>
        </w:tc>
        <w:tc>
          <w:tcPr>
            <w:tcW w:w="8085" w:type="dxa"/>
          </w:tcPr>
          <w:p w14:paraId="2C3BF419" w14:textId="77777777"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w:t>
            </w:r>
            <w:proofErr w:type="gramStart"/>
            <w:r w:rsidRPr="00BF532B">
              <w:rPr>
                <w:b/>
                <w:bCs/>
                <w:sz w:val="22"/>
                <w:szCs w:val="22"/>
              </w:rPr>
              <w:t>e.g.</w:t>
            </w:r>
            <w:proofErr w:type="gramEnd"/>
            <w:r w:rsidRPr="00BF532B">
              <w:rPr>
                <w:b/>
                <w:bCs/>
                <w:sz w:val="22"/>
                <w:szCs w:val="22"/>
              </w:rPr>
              <w:t> channel tracking algorithm, pilot symbol configuration, etc.) to accommodate rapidly changing delay spread profile.</w:t>
            </w:r>
          </w:p>
          <w:p w14:paraId="13101D9B" w14:textId="77777777"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To support channel tracking, different types of reference signals can be transmitted on downlink and uplink respectively.</w:t>
            </w:r>
          </w:p>
          <w:p w14:paraId="6C4C7176" w14:textId="77777777"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14:paraId="4BA9B7E0" w14:textId="77777777" w:rsidR="00FC7887" w:rsidRDefault="00FC7887" w:rsidP="00205B25">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14:paraId="48FFD787" w14:textId="77777777" w:rsidR="00DF521F" w:rsidRDefault="00FC7887" w:rsidP="0038281F">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14:paraId="19FC3701" w14:textId="77777777" w:rsidR="00DF521F" w:rsidRDefault="00FC7887" w:rsidP="0038281F">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lastRenderedPageBreak/>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14:paraId="7BD6D67C" w14:textId="77777777" w:rsidR="00DF521F" w:rsidRDefault="00FC7887" w:rsidP="0038281F">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133000">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133000">
              <w:rPr>
                <w:rFonts w:ascii="Times New Roman" w:eastAsiaTheme="minorEastAsia" w:hAnsi="Times New Roman" w:hint="eastAsia"/>
                <w:i/>
                <w:iCs/>
                <w:color w:val="0000FF"/>
                <w:sz w:val="20"/>
                <w:lang w:eastAsia="zh-CN"/>
              </w:rPr>
              <w:t xml:space="preserve"> also be used </w:t>
            </w:r>
            <w:r w:rsidR="00133000" w:rsidRPr="00133000">
              <w:rPr>
                <w:rFonts w:ascii="Times New Roman" w:eastAsiaTheme="minorEastAsia" w:hAnsi="Times New Roman"/>
                <w:i/>
                <w:iCs/>
                <w:color w:val="0000FF"/>
                <w:sz w:val="20"/>
                <w:lang w:eastAsia="zh-CN"/>
              </w:rPr>
              <w:t>for Doppler and time varying channel tracking.</w:t>
            </w:r>
            <w:r w:rsidR="00133000">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14:paraId="7BEF4AEE" w14:textId="77777777" w:rsidR="00DF521F" w:rsidRDefault="00FC7887" w:rsidP="0038281F">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b/>
                <w:i/>
                <w:iCs/>
                <w:color w:val="0000FF"/>
                <w:sz w:val="20"/>
                <w:lang w:eastAsia="ja-JP"/>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 xml:space="preserve">further prepare feedback reporting to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xml:space="preserve">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xml:space="preserve">, </w:t>
            </w:r>
            <w:proofErr w:type="spellStart"/>
            <w:r w:rsidRPr="004709C5">
              <w:rPr>
                <w:rFonts w:ascii="Times New Roman" w:eastAsiaTheme="minorEastAsia" w:hAnsi="Times New Roman"/>
                <w:i/>
                <w:iCs/>
                <w:color w:val="0000FF"/>
                <w:sz w:val="20"/>
                <w:lang w:eastAsia="zh-CN"/>
              </w:rPr>
              <w:t>aperiodically</w:t>
            </w:r>
            <w:proofErr w:type="spellEnd"/>
            <w:r w:rsidRPr="004709C5">
              <w:rPr>
                <w:rFonts w:ascii="Times New Roman" w:eastAsiaTheme="minorEastAsia" w:hAnsi="Times New Roman"/>
                <w:i/>
                <w:iCs/>
                <w:color w:val="0000FF"/>
                <w:sz w:val="20"/>
                <w:lang w:eastAsia="zh-CN"/>
              </w:rPr>
              <w:t>, and semi-persistently</w:t>
            </w:r>
            <w:r w:rsidRPr="004709C5">
              <w:rPr>
                <w:rFonts w:ascii="Times New Roman" w:hAnsi="Times New Roman"/>
                <w:i/>
                <w:iCs/>
                <w:color w:val="0000FF"/>
                <w:sz w:val="20"/>
              </w:rPr>
              <w:t xml:space="preserve"> on a configurable rate by the </w:t>
            </w:r>
            <w:proofErr w:type="spellStart"/>
            <w:r w:rsidRPr="004709C5">
              <w:rPr>
                <w:rFonts w:ascii="Times New Roman" w:hAnsi="Times New Roman"/>
                <w:i/>
                <w:iCs/>
                <w:color w:val="0000FF"/>
                <w:sz w:val="20"/>
              </w:rPr>
              <w:t>gNB</w:t>
            </w:r>
            <w:proofErr w:type="spellEnd"/>
            <w:r w:rsidRPr="004709C5">
              <w:rPr>
                <w:rFonts w:ascii="Times New Roman" w:hAnsi="Times New Roman"/>
                <w:i/>
                <w:iCs/>
                <w:color w:val="0000FF"/>
                <w:sz w:val="20"/>
              </w:rPr>
              <w:t>. CSI-RS also can be used for interference measurement and fine frequency/time tracking purposes.</w:t>
            </w:r>
          </w:p>
          <w:p w14:paraId="261A7E47" w14:textId="77777777"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14:paraId="616B4055" w14:textId="77777777" w:rsidR="005F300C" w:rsidRDefault="005F300C" w:rsidP="00BF6AAA">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14:paraId="6A8FF536" w14:textId="77777777" w:rsidR="00DF521F" w:rsidRDefault="005F300C" w:rsidP="0038281F">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14:paraId="2FBF0DE2" w14:textId="77777777" w:rsidR="00DF521F" w:rsidRDefault="005F300C" w:rsidP="0038281F">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447A5D">
              <w:rPr>
                <w:rFonts w:ascii="Times New Roman" w:eastAsiaTheme="minorEastAsia" w:hAnsi="Times New Roman" w:hint="eastAsia"/>
                <w:i/>
                <w:iCs/>
                <w:color w:val="0000FF"/>
                <w:sz w:val="20"/>
                <w:lang w:eastAsia="zh-CN"/>
              </w:rPr>
              <w:t xml:space="preserve">It </w:t>
            </w:r>
            <w:r w:rsidR="00DD55BF">
              <w:rPr>
                <w:rFonts w:ascii="Times New Roman" w:eastAsiaTheme="minorEastAsia" w:hAnsi="Times New Roman" w:hint="eastAsia"/>
                <w:i/>
                <w:iCs/>
                <w:color w:val="0000FF"/>
                <w:sz w:val="20"/>
                <w:lang w:eastAsia="zh-CN"/>
              </w:rPr>
              <w:t>may</w:t>
            </w:r>
            <w:r w:rsidR="00447A5D">
              <w:rPr>
                <w:rFonts w:ascii="Times New Roman" w:eastAsiaTheme="minorEastAsia" w:hAnsi="Times New Roman" w:hint="eastAsia"/>
                <w:i/>
                <w:iCs/>
                <w:color w:val="0000FF"/>
                <w:sz w:val="20"/>
                <w:lang w:eastAsia="zh-CN"/>
              </w:rPr>
              <w:t xml:space="preserve"> also be used </w:t>
            </w:r>
            <w:r w:rsidR="00447A5D" w:rsidRPr="00133000">
              <w:rPr>
                <w:rFonts w:ascii="Times New Roman" w:eastAsiaTheme="minorEastAsia" w:hAnsi="Times New Roman"/>
                <w:i/>
                <w:iCs/>
                <w:color w:val="0000FF"/>
                <w:sz w:val="20"/>
                <w:lang w:eastAsia="zh-CN"/>
              </w:rPr>
              <w:t>for Doppler and time varying channel tracking.</w:t>
            </w:r>
            <w:r w:rsidR="00447A5D">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14:paraId="4F8454D8" w14:textId="77777777" w:rsidR="00DF521F" w:rsidRDefault="005F300C" w:rsidP="0038281F">
            <w:pPr>
              <w:pStyle w:val="ListParagraph"/>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before="120"/>
              <w:rPr>
                <w:rFonts w:eastAsiaTheme="minorEastAsia"/>
                <w:b/>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w:t>
            </w:r>
            <w:proofErr w:type="gramStart"/>
            <w:r w:rsidRPr="004709C5">
              <w:rPr>
                <w:rFonts w:ascii="Times New Roman" w:eastAsiaTheme="minorEastAsia" w:hAnsi="Times New Roman"/>
                <w:i/>
                <w:iCs/>
                <w:color w:val="0000FF"/>
                <w:sz w:val="20"/>
                <w:lang w:eastAsia="zh-CN"/>
              </w:rPr>
              <w:t>e.g.</w:t>
            </w:r>
            <w:proofErr w:type="gramEnd"/>
            <w:r w:rsidRPr="004709C5">
              <w:rPr>
                <w:rFonts w:ascii="Times New Roman" w:eastAsiaTheme="minorEastAsia" w:hAnsi="Times New Roman"/>
                <w:i/>
                <w:iCs/>
                <w:color w:val="0000FF"/>
                <w:sz w:val="20"/>
                <w:lang w:eastAsia="zh-CN"/>
              </w:rPr>
              <w:t xml:space="preserve"> the downlink beamforming in the scenario with UL/DL reciprocity). SRS transmissions are transmitted periodically </w:t>
            </w:r>
            <w:proofErr w:type="spellStart"/>
            <w:r w:rsidR="000F6058" w:rsidRPr="00526BD9">
              <w:rPr>
                <w:rFonts w:ascii="Times New Roman" w:eastAsiaTheme="minorEastAsia" w:hAnsi="Times New Roman"/>
                <w:i/>
                <w:iCs/>
                <w:color w:val="0000FF"/>
                <w:sz w:val="20"/>
                <w:lang w:eastAsia="zh-CN"/>
              </w:rPr>
              <w:t>aperiodically</w:t>
            </w:r>
            <w:proofErr w:type="spellEnd"/>
            <w:r w:rsidR="000F6058" w:rsidRPr="00526BD9">
              <w:rPr>
                <w:rFonts w:ascii="Times New Roman" w:eastAsiaTheme="minorEastAsia" w:hAnsi="Times New Roman"/>
                <w:i/>
                <w:iCs/>
                <w:color w:val="0000FF"/>
                <w:sz w:val="20"/>
                <w:lang w:eastAsia="zh-CN"/>
              </w:rPr>
              <w:t>, and semi-persistently</w:t>
            </w:r>
            <w:r w:rsidR="000F6058" w:rsidRPr="004709C5">
              <w:rPr>
                <w:rFonts w:ascii="Times New Roman" w:eastAsiaTheme="minorEastAsia" w:hAnsi="Times New Roman"/>
                <w:i/>
                <w:iCs/>
                <w:color w:val="0000FF"/>
                <w:sz w:val="20"/>
                <w:lang w:eastAsia="zh-CN"/>
              </w:rPr>
              <w:t xml:space="preserve"> </w:t>
            </w:r>
            <w:r w:rsidRPr="004709C5">
              <w:rPr>
                <w:rFonts w:ascii="Times New Roman" w:eastAsiaTheme="minorEastAsia" w:hAnsi="Times New Roman"/>
                <w:i/>
                <w:iCs/>
                <w:color w:val="0000FF"/>
                <w:sz w:val="20"/>
                <w:lang w:eastAsia="zh-CN"/>
              </w:rPr>
              <w:t xml:space="preserve">by the UE on a </w:t>
            </w:r>
            <w:proofErr w:type="spellStart"/>
            <w:r w:rsidRPr="004709C5">
              <w:rPr>
                <w:rFonts w:ascii="Times New Roman" w:eastAsiaTheme="minorEastAsia" w:hAnsi="Times New Roman"/>
                <w:i/>
                <w:iCs/>
                <w:color w:val="0000FF"/>
                <w:sz w:val="20"/>
                <w:lang w:eastAsia="zh-CN"/>
              </w:rPr>
              <w:t>gNB</w:t>
            </w:r>
            <w:proofErr w:type="spellEnd"/>
            <w:r w:rsidRPr="004709C5">
              <w:rPr>
                <w:rFonts w:ascii="Times New Roman" w:eastAsiaTheme="minorEastAsia" w:hAnsi="Times New Roman"/>
                <w:i/>
                <w:iCs/>
                <w:color w:val="0000FF"/>
                <w:sz w:val="20"/>
                <w:lang w:eastAsia="zh-CN"/>
              </w:rPr>
              <w:t xml:space="preserve"> configurable rate. </w:t>
            </w:r>
          </w:p>
          <w:p w14:paraId="22B7AFB9" w14:textId="77777777"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14:paraId="7BDD0A18" w14:textId="77777777" w:rsidR="00AA1599" w:rsidRPr="00AA1599" w:rsidRDefault="00AA1599" w:rsidP="00AA1599">
            <w:pPr>
              <w:spacing w:beforeLines="50"/>
              <w:rPr>
                <w:rFonts w:eastAsiaTheme="minorEastAsia"/>
                <w:i/>
                <w:iCs/>
                <w:color w:val="0000FF"/>
                <w:lang w:eastAsia="zh-CN"/>
              </w:rPr>
            </w:pPr>
            <w:r w:rsidRPr="00AA1599">
              <w:rPr>
                <w:i/>
                <w:iCs/>
                <w:color w:val="0000FF"/>
                <w:sz w:val="20"/>
              </w:rPr>
              <w:t xml:space="preserve">Details of channel-tracking/estimation algorithms are receiver-implementation specific, </w:t>
            </w:r>
            <w:proofErr w:type="gramStart"/>
            <w:r w:rsidRPr="00AA1599">
              <w:rPr>
                <w:i/>
                <w:iCs/>
                <w:color w:val="0000FF"/>
                <w:sz w:val="20"/>
              </w:rPr>
              <w:t>e.g.</w:t>
            </w:r>
            <w:proofErr w:type="gramEnd"/>
            <w:r w:rsidRPr="00AA1599">
              <w:rPr>
                <w:i/>
                <w:iCs/>
                <w:color w:val="0000FF"/>
                <w:sz w:val="20"/>
              </w:rPr>
              <w:t xml:space="preserve"> MMSE-based channel estimation with appropriate interpolation in time and frequency domain could be used.</w:t>
            </w:r>
          </w:p>
        </w:tc>
      </w:tr>
      <w:bookmarkEnd w:id="9"/>
      <w:tr w:rsidR="00DC5572" w:rsidRPr="00071678" w14:paraId="679BCFBF" w14:textId="77777777" w:rsidTr="00AE5F44">
        <w:trPr>
          <w:jc w:val="center"/>
        </w:trPr>
        <w:tc>
          <w:tcPr>
            <w:tcW w:w="1589" w:type="dxa"/>
          </w:tcPr>
          <w:p w14:paraId="4DE9FF27" w14:textId="77777777"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14:paraId="24EE5E13" w14:textId="77777777"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14:paraId="2CCB42BE" w14:textId="77777777" w:rsidTr="00AE5F44">
        <w:trPr>
          <w:jc w:val="center"/>
        </w:trPr>
        <w:tc>
          <w:tcPr>
            <w:tcW w:w="1589" w:type="dxa"/>
          </w:tcPr>
          <w:p w14:paraId="5F7DD236" w14:textId="77777777"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14:paraId="78F65D2C" w14:textId="77777777" w:rsidR="00DC5572" w:rsidRPr="00071678" w:rsidRDefault="00DC5572" w:rsidP="00DC5572">
            <w:pPr>
              <w:pStyle w:val="Tabletext"/>
              <w:rPr>
                <w:sz w:val="22"/>
                <w:szCs w:val="22"/>
              </w:rPr>
            </w:pPr>
            <w:r w:rsidRPr="00071678">
              <w:rPr>
                <w:sz w:val="22"/>
                <w:szCs w:val="22"/>
              </w:rPr>
              <w:t>What is the physical channel bit rate (M or Gbit/s) for supported bandwidths?</w:t>
            </w:r>
          </w:p>
          <w:p w14:paraId="1E614EFB" w14:textId="77777777"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14:paraId="161FBF8A" w14:textId="77777777" w:rsidR="007F4F5A" w:rsidRDefault="00171A35" w:rsidP="00BF6AAA">
            <w:pPr>
              <w:pStyle w:val="Tabletext"/>
              <w:spacing w:beforeLines="50" w:before="120" w:after="0"/>
              <w:rPr>
                <w:rFonts w:eastAsia="Malgun Gothic"/>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14:paraId="5B03C821" w14:textId="77777777" w:rsidR="00DF521F" w:rsidRDefault="00171A35" w:rsidP="0038281F">
            <w:pPr>
              <w:pStyle w:val="Tabletext"/>
              <w:spacing w:beforeLines="50" w:before="120" w:after="0"/>
              <w:rPr>
                <w:rFonts w:eastAsia="Batang"/>
                <w:b/>
                <w:color w:val="0000FF"/>
                <w:szCs w:val="22"/>
              </w:rPr>
            </w:pPr>
            <w:proofErr w:type="spellStart"/>
            <w:r w:rsidRPr="005E4D26">
              <w:rPr>
                <w:rFonts w:eastAsia="Malgun Gothic"/>
                <w:bCs/>
                <w:i/>
                <w:iCs/>
                <w:color w:val="0000FF"/>
                <w:szCs w:val="22"/>
                <w:lang w:eastAsia="ko-KR"/>
              </w:rPr>
              <w:t>R</w:t>
            </w:r>
            <w:r w:rsidRPr="005E4D26">
              <w:rPr>
                <w:bCs/>
                <w:i/>
                <w:iCs/>
                <w:color w:val="0000FF"/>
                <w:szCs w:val="22"/>
                <w:vertAlign w:val="subscript"/>
                <w:lang w:eastAsia="ja-JP"/>
              </w:rPr>
              <w:t>layer</w:t>
            </w:r>
            <w:proofErr w:type="spellEnd"/>
            <w:r w:rsidRPr="005E4D26">
              <w:rPr>
                <w:rFonts w:eastAsia="Malgun Gothic"/>
                <w:bCs/>
                <w:i/>
                <w:iCs/>
                <w:color w:val="0000FF"/>
                <w:szCs w:val="22"/>
                <w:lang w:eastAsia="ko-KR"/>
              </w:rPr>
              <w:t xml:space="preserve"> = </w:t>
            </w:r>
            <w:proofErr w:type="spellStart"/>
            <w:r w:rsidRPr="005E4D26">
              <w:rPr>
                <w:rFonts w:eastAsia="Malgun Gothic"/>
                <w:bCs/>
                <w:i/>
                <w:iCs/>
                <w:color w:val="0000FF"/>
                <w:szCs w:val="22"/>
                <w:lang w:eastAsia="ko-KR"/>
              </w:rPr>
              <w:t>N</w:t>
            </w:r>
            <w:r w:rsidRPr="005E4D26">
              <w:rPr>
                <w:i/>
                <w:color w:val="0000FF"/>
                <w:szCs w:val="22"/>
                <w:vertAlign w:val="subscript"/>
              </w:rPr>
              <w:t>mod</w:t>
            </w:r>
            <w:proofErr w:type="spellEnd"/>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14:paraId="3B218044" w14:textId="77777777" w:rsidR="00DF521F" w:rsidRDefault="00171A35" w:rsidP="0038281F">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before="120" w:after="0"/>
              <w:rPr>
                <w:rFonts w:eastAsia="Malgun Gothic"/>
                <w:b/>
                <w:i/>
                <w:color w:val="0000FF"/>
                <w:szCs w:val="22"/>
                <w:lang w:eastAsia="ko-KR"/>
              </w:rPr>
            </w:pPr>
            <w:proofErr w:type="gramStart"/>
            <w:r w:rsidRPr="005E4D26">
              <w:rPr>
                <w:rFonts w:eastAsia="Malgun Gothic"/>
                <w:i/>
                <w:color w:val="0000FF"/>
                <w:szCs w:val="22"/>
                <w:lang w:eastAsia="ko-KR"/>
              </w:rPr>
              <w:t>where</w:t>
            </w:r>
            <w:proofErr w:type="gramEnd"/>
            <w:r w:rsidRPr="005E4D26">
              <w:rPr>
                <w:rFonts w:eastAsia="Malgun Gothic"/>
                <w:i/>
                <w:color w:val="0000FF"/>
                <w:szCs w:val="22"/>
                <w:lang w:eastAsia="ko-KR"/>
              </w:rPr>
              <w:t xml:space="preserv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14:paraId="0F428839" w14:textId="190669C2"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proofErr w:type="spellStart"/>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proofErr w:type="spellEnd"/>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ins w:id="10" w:author="Author">
              <w:r w:rsidR="000B3ADA">
                <w:rPr>
                  <w:rFonts w:eastAsia="Malgun Gothic"/>
                  <w:bCs/>
                  <w:i/>
                  <w:iCs/>
                  <w:color w:val="0000FF"/>
                  <w:szCs w:val="22"/>
                  <w:lang w:eastAsia="ko-KR"/>
                </w:rPr>
                <w:t>, 1024QAM: 10</w:t>
              </w:r>
            </w:ins>
            <w:r w:rsidRPr="005E4D26">
              <w:rPr>
                <w:rFonts w:eastAsia="Malgun Gothic"/>
                <w:bCs/>
                <w:i/>
                <w:iCs/>
                <w:color w:val="0000FF"/>
                <w:szCs w:val="22"/>
                <w:lang w:eastAsia="ko-KR"/>
              </w:rPr>
              <w:t>)</w:t>
            </w:r>
          </w:p>
          <w:p w14:paraId="0670AC2E" w14:textId="77777777" w:rsidR="00DF521F" w:rsidRDefault="00171A35" w:rsidP="0038281F">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14:paraId="2B8A2067" w14:textId="21D34A4A" w:rsidR="00DF521F" w:rsidRDefault="00171A35" w:rsidP="00BF6AAA">
            <w:pPr>
              <w:pStyle w:val="Tabletext"/>
              <w:numPr>
                <w:ilvl w:val="0"/>
                <w:numId w:val="41"/>
              </w:numPr>
              <w:tabs>
                <w:tab w:val="clear" w:pos="1871"/>
              </w:tabs>
              <w:spacing w:beforeLines="50" w:before="120" w:after="0"/>
              <w:textAlignment w:val="auto"/>
              <w:rPr>
                <w:rFonts w:eastAsia="Malgun Gothic"/>
                <w:b/>
                <w:bCs/>
                <w:i/>
                <w:iCs/>
                <w:color w:val="0000FF"/>
                <w:szCs w:val="22"/>
                <w:lang w:eastAsia="ko-KR"/>
              </w:rPr>
            </w:pPr>
            <w:r w:rsidRPr="005E4D26">
              <w:rPr>
                <w:rFonts w:eastAsia="Malgun Gothic"/>
                <w:bCs/>
                <w:i/>
                <w:iCs/>
                <w:color w:val="0000FF"/>
                <w:szCs w:val="22"/>
                <w:lang w:eastAsia="ko-KR"/>
              </w:rPr>
              <w:lastRenderedPageBreak/>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m:t>
              </m:r>
              <m:r>
                <w:ins w:id="11" w:author="Author">
                  <w:rPr>
                    <w:rFonts w:ascii="Cambria Math" w:hAnsi="Cambria Math"/>
                    <w:color w:val="0000FF"/>
                    <w:szCs w:val="22"/>
                    <w:lang w:eastAsia="ja-JP"/>
                  </w:rPr>
                  <m:t>2,3,5,6</m:t>
                </w:ins>
              </m:r>
              <m:r>
                <w:del w:id="12" w:author="Author">
                  <w:rPr>
                    <w:rFonts w:ascii="Cambria Math" w:hAnsi="Cambria Math"/>
                    <w:color w:val="0000FF"/>
                    <w:szCs w:val="22"/>
                    <w:lang w:eastAsia="ja-JP"/>
                  </w:rPr>
                  <m:t>…3</m:t>
                </w:del>
              </m:r>
            </m:oMath>
          </w:p>
          <w:p w14:paraId="6D09D207" w14:textId="77777777" w:rsidR="00DF521F" w:rsidRDefault="00171A35" w:rsidP="00BF6AAA">
            <w:pPr>
              <w:pStyle w:val="Tabletext"/>
              <w:tabs>
                <w:tab w:val="clear" w:pos="1871"/>
              </w:tabs>
              <w:spacing w:beforeLines="50" w:before="120" w:after="0"/>
              <w:textAlignment w:val="auto"/>
              <w:rPr>
                <w:rFonts w:eastAsiaTheme="minorEastAsia"/>
                <w:b/>
                <w:sz w:val="22"/>
                <w:szCs w:val="22"/>
                <w:lang w:eastAsia="zh-CN"/>
              </w:rPr>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tc>
      </w:tr>
      <w:tr w:rsidR="00DC5572" w:rsidRPr="00071678" w14:paraId="68A84DBA" w14:textId="77777777" w:rsidTr="00AE5F44">
        <w:trPr>
          <w:jc w:val="center"/>
        </w:trPr>
        <w:tc>
          <w:tcPr>
            <w:tcW w:w="1589" w:type="dxa"/>
          </w:tcPr>
          <w:p w14:paraId="0CCC3198" w14:textId="77777777"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14:paraId="10973B09" w14:textId="77777777" w:rsidR="00DC5572" w:rsidRPr="00071678" w:rsidRDefault="00DC5572" w:rsidP="00DC5572">
            <w:pPr>
              <w:pStyle w:val="Tabletext"/>
              <w:rPr>
                <w:i/>
                <w:iCs/>
                <w:sz w:val="22"/>
                <w:szCs w:val="22"/>
              </w:rPr>
            </w:pPr>
            <w:r w:rsidRPr="00071678">
              <w:rPr>
                <w:i/>
                <w:iCs/>
                <w:sz w:val="22"/>
                <w:szCs w:val="22"/>
              </w:rPr>
              <w:t>Layer 1 and Layer 2 overhead estimation.</w:t>
            </w:r>
          </w:p>
          <w:p w14:paraId="14C07F32" w14:textId="77777777"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14:paraId="37DC5A1C" w14:textId="77777777"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14:paraId="1B79BFD0" w14:textId="77777777" w:rsidR="00DF521F" w:rsidRDefault="00171A35" w:rsidP="00BF6AAA">
            <w:pPr>
              <w:pStyle w:val="Tabletext"/>
              <w:spacing w:beforeLines="50" w:before="120" w:after="0"/>
              <w:rPr>
                <w:b/>
                <w:i/>
                <w:iCs/>
                <w:color w:val="0000FF"/>
                <w:lang w:eastAsia="ja-JP"/>
              </w:rPr>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14:paraId="28C047A9"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Different types of reference signals</w:t>
            </w:r>
          </w:p>
          <w:p w14:paraId="7389E19A"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14:paraId="0BA0CE87"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14:paraId="331FD501"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14:paraId="673B5789"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14:paraId="6A9A0A3E" w14:textId="77777777"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14:paraId="3287E6CF"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L1/L2 control signalling transmitted on the up to three first OFDM symbols of each slot </w:t>
            </w:r>
          </w:p>
          <w:p w14:paraId="22AE5776"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Synchronization signals and physical broadcast control channel including demodulation reference signals included in the SS/PBCH block</w:t>
            </w:r>
          </w:p>
          <w:p w14:paraId="155E0F8E" w14:textId="77777777" w:rsidR="00DF521F" w:rsidRDefault="00171A35" w:rsidP="00BF6AAA">
            <w:pPr>
              <w:pStyle w:val="Tabletext"/>
              <w:numPr>
                <w:ilvl w:val="0"/>
                <w:numId w:val="42"/>
              </w:numPr>
              <w:tabs>
                <w:tab w:val="clear" w:pos="284"/>
                <w:tab w:val="clear" w:pos="567"/>
                <w:tab w:val="clear" w:pos="1871"/>
                <w:tab w:val="left" w:pos="464"/>
                <w:tab w:val="left" w:pos="747"/>
              </w:tabs>
              <w:spacing w:beforeLines="50" w:before="120" w:after="0"/>
              <w:textAlignment w:val="auto"/>
              <w:rPr>
                <w:b/>
                <w:i/>
                <w:iCs/>
                <w:color w:val="0000FF"/>
                <w:lang w:eastAsia="ja-JP"/>
              </w:rPr>
            </w:pPr>
            <w:r w:rsidRPr="005E4D26">
              <w:rPr>
                <w:i/>
                <w:iCs/>
                <w:color w:val="0000FF"/>
                <w:lang w:eastAsia="ja-JP"/>
              </w:rPr>
              <w:t xml:space="preserve">PDU headers in L2 sub-layers (MAC/RLC/PDCP) </w:t>
            </w:r>
          </w:p>
          <w:p w14:paraId="54876B37" w14:textId="77777777" w:rsidR="00DF521F" w:rsidRDefault="00171A35" w:rsidP="0038281F">
            <w:pPr>
              <w:pStyle w:val="Tabletext"/>
              <w:spacing w:beforeLines="50" w:before="120" w:after="0"/>
              <w:rPr>
                <w:b/>
                <w:i/>
                <w:iCs/>
                <w:color w:val="0000FF"/>
                <w:lang w:eastAsia="ja-JP"/>
              </w:rPr>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TableGrid"/>
              <w:tblW w:w="0" w:type="auto"/>
              <w:tblLook w:val="04A0" w:firstRow="1" w:lastRow="0" w:firstColumn="1" w:lastColumn="0" w:noHBand="0" w:noVBand="1"/>
            </w:tblPr>
            <w:tblGrid>
              <w:gridCol w:w="2676"/>
              <w:gridCol w:w="2692"/>
              <w:gridCol w:w="2692"/>
            </w:tblGrid>
            <w:tr w:rsidR="00171A35" w:rsidRPr="005E4D26" w14:paraId="6E4DA1BC" w14:textId="77777777" w:rsidTr="00247401">
              <w:tc>
                <w:tcPr>
                  <w:tcW w:w="2746" w:type="dxa"/>
                </w:tcPr>
                <w:p w14:paraId="6A28F265" w14:textId="77777777" w:rsidR="00264F69" w:rsidRDefault="00171A35" w:rsidP="00BF6AAA">
                  <w:pPr>
                    <w:pStyle w:val="Tabletext"/>
                    <w:spacing w:beforeLines="50" w:before="12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14:paraId="3FE80F97" w14:textId="77777777" w:rsidR="00264F69" w:rsidRDefault="00FD01E3" w:rsidP="006A2163">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before="120" w:after="0"/>
                    <w:rPr>
                      <w:rFonts w:eastAsia="MS Mincho" w:cs="Times New Roman"/>
                      <w:i/>
                      <w:iCs/>
                      <w:color w:val="0000FF"/>
                      <w:szCs w:val="20"/>
                      <w:lang w:eastAsia="ja-JP"/>
                    </w:rPr>
                  </w:pPr>
                  <w:r>
                    <w:rPr>
                      <w:rFonts w:eastAsiaTheme="minorEastAsia" w:hint="eastAsia"/>
                      <w:i/>
                      <w:iCs/>
                      <w:color w:val="0000FF"/>
                      <w:lang w:eastAsia="zh-CN"/>
                    </w:rPr>
                    <w:t>Example configurations</w:t>
                  </w:r>
                </w:p>
              </w:tc>
              <w:tc>
                <w:tcPr>
                  <w:tcW w:w="2746" w:type="dxa"/>
                </w:tcPr>
                <w:p w14:paraId="44AAFA35"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Overhead</w:t>
                  </w:r>
                  <w:r w:rsidR="00FD01E3">
                    <w:rPr>
                      <w:rFonts w:eastAsiaTheme="minorEastAsia" w:hint="eastAsia"/>
                      <w:i/>
                      <w:iCs/>
                      <w:color w:val="0000FF"/>
                      <w:lang w:eastAsia="zh-CN"/>
                    </w:rPr>
                    <w:t xml:space="preserve"> for example configurations</w:t>
                  </w:r>
                </w:p>
              </w:tc>
            </w:tr>
            <w:tr w:rsidR="00171A35" w:rsidRPr="005E4D26" w14:paraId="71DA602B" w14:textId="77777777" w:rsidTr="00247401">
              <w:tc>
                <w:tcPr>
                  <w:tcW w:w="2746" w:type="dxa"/>
                </w:tcPr>
                <w:p w14:paraId="3342AB60" w14:textId="77777777" w:rsidR="00264F69" w:rsidRDefault="00171A35" w:rsidP="00BF6AAA">
                  <w:pPr>
                    <w:pStyle w:val="Tabletext"/>
                    <w:spacing w:beforeLines="50" w:before="120" w:after="0"/>
                    <w:jc w:val="center"/>
                    <w:rPr>
                      <w:rFonts w:eastAsia="MS Mincho" w:cs="Times New Roman"/>
                      <w:b/>
                      <w:i/>
                      <w:iCs/>
                      <w:color w:val="0000FF"/>
                      <w:szCs w:val="20"/>
                      <w:lang w:eastAsia="ja-JP"/>
                    </w:rPr>
                  </w:pPr>
                  <w:r w:rsidRPr="005E4D26">
                    <w:rPr>
                      <w:i/>
                      <w:color w:val="0000FF"/>
                    </w:rPr>
                    <w:t>DMRS-PDSCH</w:t>
                  </w:r>
                </w:p>
              </w:tc>
              <w:tc>
                <w:tcPr>
                  <w:tcW w:w="2746" w:type="dxa"/>
                </w:tcPr>
                <w:p w14:paraId="1FB541F1" w14:textId="77777777" w:rsidR="00264F69" w:rsidRDefault="00FD01E3"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As examples, DMRS can occupy 1/3, </w:t>
                  </w:r>
                  <w:r w:rsidR="00171A35" w:rsidRPr="005E4D26">
                    <w:rPr>
                      <w:i/>
                      <w:iCs/>
                      <w:color w:val="0000FF"/>
                      <w:lang w:eastAsia="ja-JP"/>
                    </w:rPr>
                    <w:t xml:space="preserve">½, </w:t>
                  </w:r>
                  <w:r>
                    <w:rPr>
                      <w:rFonts w:eastAsiaTheme="minorEastAsia" w:hint="eastAsia"/>
                      <w:i/>
                      <w:iCs/>
                      <w:color w:val="0000FF"/>
                      <w:lang w:eastAsia="zh-CN"/>
                    </w:rPr>
                    <w:t>or one full OFDM symbol.</w:t>
                  </w:r>
                  <w:r w:rsidRPr="005E4D26">
                    <w:rPr>
                      <w:i/>
                      <w:iCs/>
                      <w:color w:val="0000FF"/>
                      <w:lang w:eastAsia="ja-JP"/>
                    </w:rPr>
                    <w:t xml:space="preserve"> </w:t>
                  </w:r>
                  <w:r w:rsidR="00171A35" w:rsidRPr="005E4D26">
                    <w:rPr>
                      <w:i/>
                      <w:iCs/>
                      <w:color w:val="0000FF"/>
                      <w:lang w:eastAsia="ja-JP"/>
                    </w:rPr>
                    <w:t>1, 2, 3 or 4 symbols per slot can be configured</w:t>
                  </w:r>
                  <w:r>
                    <w:rPr>
                      <w:rFonts w:eastAsiaTheme="minorEastAsia" w:hint="eastAsia"/>
                      <w:i/>
                      <w:iCs/>
                      <w:color w:val="0000FF"/>
                      <w:lang w:eastAsia="zh-CN"/>
                    </w:rPr>
                    <w:t xml:space="preserve"> to carry DMRS.</w:t>
                  </w:r>
                </w:p>
              </w:tc>
              <w:tc>
                <w:tcPr>
                  <w:tcW w:w="2746" w:type="dxa"/>
                </w:tcPr>
                <w:p w14:paraId="07AF79A5" w14:textId="77777777" w:rsidR="00264F69" w:rsidRDefault="000F0BEE"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w:t>
                  </w:r>
                  <w:r w:rsidR="00171A35" w:rsidRPr="005E4D26">
                    <w:rPr>
                      <w:i/>
                      <w:iCs/>
                      <w:color w:val="0000FF"/>
                      <w:lang w:eastAsia="ja-JP"/>
                    </w:rPr>
                    <w:t>4 % to 29 %</w:t>
                  </w:r>
                </w:p>
              </w:tc>
            </w:tr>
            <w:tr w:rsidR="00171A35" w:rsidRPr="005E4D26" w14:paraId="353E77FC" w14:textId="77777777" w:rsidTr="00247401">
              <w:tc>
                <w:tcPr>
                  <w:tcW w:w="2746" w:type="dxa"/>
                </w:tcPr>
                <w:p w14:paraId="61A8386C" w14:textId="77777777"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PTRS- PDSCH</w:t>
                  </w:r>
                </w:p>
              </w:tc>
              <w:tc>
                <w:tcPr>
                  <w:tcW w:w="2746" w:type="dxa"/>
                </w:tcPr>
                <w:p w14:paraId="0D89692B"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1 resource elements in frequency domain every second </w:t>
                  </w:r>
                  <w:r w:rsidR="000F0BEE">
                    <w:rPr>
                      <w:rFonts w:eastAsiaTheme="minorEastAsia" w:hint="eastAsia"/>
                      <w:i/>
                      <w:iCs/>
                      <w:color w:val="0000FF"/>
                      <w:lang w:eastAsia="zh-CN"/>
                    </w:rPr>
                    <w:t xml:space="preserve">or fourth </w:t>
                  </w:r>
                  <w:r w:rsidRPr="005E4D26">
                    <w:rPr>
                      <w:i/>
                      <w:iCs/>
                      <w:color w:val="0000FF"/>
                      <w:lang w:eastAsia="ja-JP"/>
                    </w:rPr>
                    <w:t>resource block</w:t>
                  </w:r>
                  <w:r w:rsidR="00A452EE">
                    <w:rPr>
                      <w:rFonts w:eastAsiaTheme="minorEastAsia" w:hint="eastAsia"/>
                      <w:i/>
                      <w:iCs/>
                      <w:color w:val="0000FF"/>
                      <w:lang w:eastAsia="zh-CN"/>
                    </w:rPr>
                    <w:t>. PTRS is mainly intended for FR2.</w:t>
                  </w:r>
                </w:p>
              </w:tc>
              <w:tc>
                <w:tcPr>
                  <w:tcW w:w="2746" w:type="dxa"/>
                </w:tcPr>
                <w:p w14:paraId="6B94599B" w14:textId="77777777" w:rsidR="00264F69" w:rsidRDefault="004463B4"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 xml:space="preserve">0.2% or </w:t>
                  </w:r>
                  <w:r w:rsidR="00171A35" w:rsidRPr="005E4D26">
                    <w:rPr>
                      <w:i/>
                      <w:iCs/>
                      <w:color w:val="0000FF"/>
                      <w:lang w:eastAsia="ja-JP"/>
                    </w:rPr>
                    <w:t xml:space="preserve">0.5 % </w:t>
                  </w:r>
                  <w:r>
                    <w:rPr>
                      <w:i/>
                      <w:iCs/>
                      <w:color w:val="0000FF"/>
                      <w:lang w:eastAsia="ja-JP"/>
                    </w:rPr>
                    <w:t>when configured</w:t>
                  </w:r>
                  <w:r>
                    <w:rPr>
                      <w:rFonts w:eastAsiaTheme="minorEastAsia" w:hint="eastAsia"/>
                      <w:i/>
                      <w:iCs/>
                      <w:color w:val="0000FF"/>
                      <w:lang w:eastAsia="zh-CN"/>
                    </w:rPr>
                    <w:t>.</w:t>
                  </w:r>
                </w:p>
              </w:tc>
            </w:tr>
            <w:tr w:rsidR="00171A35" w:rsidRPr="005E4D26" w14:paraId="200953FD" w14:textId="77777777" w:rsidTr="00247401">
              <w:tc>
                <w:tcPr>
                  <w:tcW w:w="2746" w:type="dxa"/>
                </w:tcPr>
                <w:p w14:paraId="388DCEF2" w14:textId="77777777"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CSI-RS</w:t>
                  </w:r>
                </w:p>
              </w:tc>
              <w:tc>
                <w:tcPr>
                  <w:tcW w:w="2746" w:type="dxa"/>
                </w:tcPr>
                <w:p w14:paraId="3348EFEF"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1 resource element per resource block per antenna port</w:t>
                  </w:r>
                  <w:r w:rsidR="00F6090E">
                    <w:rPr>
                      <w:i/>
                      <w:iCs/>
                      <w:color w:val="0000FF"/>
                      <w:lang w:eastAsia="ja-JP"/>
                    </w:rPr>
                    <w:t xml:space="preserve"> per CSI-RS periodicity</w:t>
                  </w:r>
                </w:p>
              </w:tc>
              <w:tc>
                <w:tcPr>
                  <w:tcW w:w="2746" w:type="dxa"/>
                </w:tcPr>
                <w:p w14:paraId="10296B62"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0.25 % for 8 antenna ports transmitted every 20 </w:t>
                  </w:r>
                  <w:proofErr w:type="spellStart"/>
                  <w:r w:rsidRPr="005E4D26">
                    <w:rPr>
                      <w:i/>
                      <w:iCs/>
                      <w:color w:val="0000FF"/>
                      <w:lang w:eastAsia="ja-JP"/>
                    </w:rPr>
                    <w:t>ms</w:t>
                  </w:r>
                  <w:proofErr w:type="spellEnd"/>
                  <w:r w:rsidRPr="005E4D26">
                    <w:rPr>
                      <w:i/>
                      <w:iCs/>
                      <w:color w:val="0000FF"/>
                      <w:lang w:eastAsia="ja-JP"/>
                    </w:rPr>
                    <w:t xml:space="preserve"> with 15 kHz subcarrier spacing</w:t>
                  </w:r>
                </w:p>
              </w:tc>
            </w:tr>
            <w:tr w:rsidR="00171A35" w:rsidRPr="005E4D26" w14:paraId="5E225E4A" w14:textId="77777777" w:rsidTr="00247401">
              <w:tc>
                <w:tcPr>
                  <w:tcW w:w="2746" w:type="dxa"/>
                </w:tcPr>
                <w:p w14:paraId="20E7CC08" w14:textId="77777777" w:rsidR="00264F69" w:rsidRDefault="00171A35" w:rsidP="00BF6AAA">
                  <w:pPr>
                    <w:pStyle w:val="Tabletext"/>
                    <w:spacing w:beforeLines="50" w:before="120" w:after="0"/>
                    <w:jc w:val="center"/>
                    <w:rPr>
                      <w:rFonts w:eastAsia="MS Mincho" w:cs="Times New Roman"/>
                      <w:b/>
                      <w:i/>
                      <w:color w:val="0000FF"/>
                      <w:szCs w:val="20"/>
                    </w:rPr>
                  </w:pPr>
                  <w:r w:rsidRPr="005E4D26">
                    <w:rPr>
                      <w:i/>
                      <w:color w:val="0000FF"/>
                    </w:rPr>
                    <w:t>TRS</w:t>
                  </w:r>
                </w:p>
              </w:tc>
              <w:tc>
                <w:tcPr>
                  <w:tcW w:w="2746" w:type="dxa"/>
                </w:tcPr>
                <w:p w14:paraId="778B0E71" w14:textId="77777777" w:rsidR="00264F69" w:rsidRDefault="00316B4C" w:rsidP="006A2163">
                  <w:pPr>
                    <w:pStyle w:val="Tabletext"/>
                    <w:spacing w:beforeLines="50" w:before="120" w:after="0"/>
                    <w:rPr>
                      <w:rFonts w:eastAsia="MS Mincho" w:cs="Times New Roman"/>
                      <w:b/>
                      <w:i/>
                      <w:iCs/>
                      <w:color w:val="0000FF"/>
                      <w:szCs w:val="20"/>
                      <w:lang w:eastAsia="ja-JP"/>
                    </w:rPr>
                  </w:pPr>
                  <w:r>
                    <w:rPr>
                      <w:rFonts w:eastAsiaTheme="minorEastAsia" w:hint="eastAsia"/>
                      <w:i/>
                      <w:iCs/>
                      <w:color w:val="0000FF"/>
                      <w:lang w:eastAsia="zh-CN"/>
                    </w:rPr>
                    <w:t>2 slots with 1/2 symbol in each slot per transmission period</w:t>
                  </w:r>
                </w:p>
              </w:tc>
              <w:tc>
                <w:tcPr>
                  <w:tcW w:w="2746" w:type="dxa"/>
                </w:tcPr>
                <w:p w14:paraId="2CB60674" w14:textId="77777777" w:rsidR="00264F69" w:rsidRDefault="00171A35" w:rsidP="0038281F">
                  <w:pPr>
                    <w:pStyle w:val="Tabletext"/>
                    <w:spacing w:beforeLines="50" w:before="120" w:after="0"/>
                    <w:rPr>
                      <w:rFonts w:eastAsia="MS Mincho" w:cs="Times New Roman"/>
                      <w:b/>
                      <w:i/>
                      <w:iCs/>
                      <w:color w:val="0000FF"/>
                      <w:szCs w:val="20"/>
                      <w:lang w:eastAsia="ja-JP"/>
                    </w:rPr>
                  </w:pPr>
                  <w:r w:rsidRPr="005E4D26">
                    <w:rPr>
                      <w:i/>
                      <w:iCs/>
                      <w:color w:val="0000FF"/>
                      <w:lang w:eastAsia="ja-JP"/>
                    </w:rPr>
                    <w:t xml:space="preserve">0.36 % </w:t>
                  </w:r>
                  <w:r w:rsidR="00364707">
                    <w:rPr>
                      <w:rFonts w:eastAsiaTheme="minorEastAsia" w:hint="eastAsia"/>
                      <w:i/>
                      <w:iCs/>
                      <w:color w:val="0000FF"/>
                      <w:lang w:eastAsia="zh-CN"/>
                    </w:rPr>
                    <w:t xml:space="preserve">or 0.18% </w:t>
                  </w:r>
                  <w:r w:rsidR="00364707">
                    <w:rPr>
                      <w:i/>
                      <w:iCs/>
                      <w:color w:val="0000FF"/>
                      <w:lang w:eastAsia="ja-JP"/>
                    </w:rPr>
                    <w:t>respectively for</w:t>
                  </w:r>
                  <w:r w:rsidR="00364707" w:rsidRPr="005E4D26">
                    <w:rPr>
                      <w:i/>
                      <w:iCs/>
                      <w:color w:val="0000FF"/>
                      <w:lang w:eastAsia="ja-JP"/>
                    </w:rPr>
                    <w:t xml:space="preserve"> </w:t>
                  </w:r>
                  <w:r w:rsidRPr="005E4D26">
                    <w:rPr>
                      <w:i/>
                      <w:iCs/>
                      <w:color w:val="0000FF"/>
                      <w:lang w:eastAsia="ja-JP"/>
                    </w:rPr>
                    <w:t xml:space="preserve">20 </w:t>
                  </w:r>
                  <w:proofErr w:type="spellStart"/>
                  <w:r w:rsidRPr="005E4D26">
                    <w:rPr>
                      <w:i/>
                      <w:iCs/>
                      <w:color w:val="0000FF"/>
                      <w:lang w:eastAsia="ja-JP"/>
                    </w:rPr>
                    <w:t>ms</w:t>
                  </w:r>
                  <w:proofErr w:type="spellEnd"/>
                  <w:r w:rsidRPr="005E4D26">
                    <w:rPr>
                      <w:i/>
                      <w:iCs/>
                      <w:color w:val="0000FF"/>
                      <w:lang w:eastAsia="ja-JP"/>
                    </w:rPr>
                    <w:t xml:space="preserve"> </w:t>
                  </w:r>
                  <w:r w:rsidR="00364707">
                    <w:rPr>
                      <w:rFonts w:eastAsiaTheme="minorEastAsia" w:hint="eastAsia"/>
                      <w:i/>
                      <w:iCs/>
                      <w:color w:val="0000FF"/>
                      <w:lang w:eastAsia="zh-CN"/>
                    </w:rPr>
                    <w:t>and 40ms</w:t>
                  </w:r>
                  <w:r w:rsidR="00364707" w:rsidRPr="005E4D26">
                    <w:rPr>
                      <w:i/>
                      <w:iCs/>
                      <w:color w:val="0000FF"/>
                      <w:lang w:eastAsia="ja-JP"/>
                    </w:rPr>
                    <w:t xml:space="preserve"> </w:t>
                  </w:r>
                  <w:r w:rsidR="00364707">
                    <w:rPr>
                      <w:i/>
                      <w:iCs/>
                      <w:color w:val="0000FF"/>
                      <w:lang w:eastAsia="ja-JP"/>
                    </w:rPr>
                    <w:t>periodicity</w:t>
                  </w:r>
                  <w:r w:rsidR="00364707" w:rsidRPr="005E4D26">
                    <w:rPr>
                      <w:i/>
                      <w:iCs/>
                      <w:color w:val="0000FF"/>
                      <w:lang w:eastAsia="ja-JP"/>
                    </w:rPr>
                    <w:t xml:space="preserve"> </w:t>
                  </w:r>
                </w:p>
              </w:tc>
            </w:tr>
          </w:tbl>
          <w:p w14:paraId="67882807" w14:textId="77777777" w:rsidR="00264F69" w:rsidRDefault="00171A35" w:rsidP="00BF6AAA">
            <w:pPr>
              <w:pStyle w:val="Tabletext"/>
              <w:spacing w:beforeLines="50" w:before="12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14:paraId="6D748B01" w14:textId="77777777" w:rsidR="00264F69" w:rsidRDefault="00171A35" w:rsidP="0038281F">
            <w:pPr>
              <w:pStyle w:val="Tabletext"/>
              <w:spacing w:beforeLines="50" w:before="120" w:after="0"/>
              <w:rPr>
                <w:i/>
                <w:iCs/>
                <w:color w:val="0000FF"/>
                <w:lang w:eastAsia="ja-JP"/>
              </w:rPr>
            </w:pPr>
            <w:r w:rsidRPr="005E4D26">
              <w:rPr>
                <w:i/>
                <w:iCs/>
                <w:color w:val="0000FF"/>
                <w:lang w:eastAsia="ja-JP"/>
              </w:rPr>
              <w:t xml:space="preserve">The overhead due to the SS/PBCH block is given by the number of SS/PBCH blocks transmitted within the SS/PBCH block period, the SS/PBCH block periodicity and the subcarrier spacing. Assuming a </w:t>
            </w:r>
            <w:proofErr w:type="gramStart"/>
            <w:r w:rsidRPr="005E4D26">
              <w:rPr>
                <w:i/>
                <w:iCs/>
                <w:color w:val="0000FF"/>
                <w:lang w:eastAsia="ja-JP"/>
              </w:rPr>
              <w:t>100 resource</w:t>
            </w:r>
            <w:proofErr w:type="gramEnd"/>
            <w:r w:rsidRPr="005E4D26">
              <w:rPr>
                <w:i/>
                <w:iCs/>
                <w:color w:val="0000FF"/>
                <w:lang w:eastAsia="ja-JP"/>
              </w:rPr>
              <w:t xml:space="preserve"> block wide carrier, the overhead for 20 </w:t>
            </w:r>
            <w:proofErr w:type="spellStart"/>
            <w:r w:rsidRPr="005E4D26">
              <w:rPr>
                <w:i/>
                <w:iCs/>
                <w:color w:val="0000FF"/>
                <w:lang w:eastAsia="ja-JP"/>
              </w:rPr>
              <w:t>ms</w:t>
            </w:r>
            <w:proofErr w:type="spellEnd"/>
            <w:r w:rsidRPr="005E4D26">
              <w:rPr>
                <w:i/>
                <w:iCs/>
                <w:color w:val="0000FF"/>
                <w:lang w:eastAsia="ja-JP"/>
              </w:rPr>
              <w:t xml:space="preserve"> periodicity is in the range of 0.6 % to 2.3 % if the maximum number of SS/PBCH blocks are transmitted.</w:t>
            </w:r>
          </w:p>
          <w:p w14:paraId="2B0585DF" w14:textId="77777777"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14:paraId="0DED940E" w14:textId="77777777" w:rsidR="00DF521F" w:rsidRDefault="00060174" w:rsidP="00BF6AAA">
            <w:pPr>
              <w:pStyle w:val="Tabletext"/>
              <w:tabs>
                <w:tab w:val="clear" w:pos="284"/>
                <w:tab w:val="clear" w:pos="567"/>
                <w:tab w:val="left" w:pos="464"/>
                <w:tab w:val="left" w:pos="747"/>
              </w:tabs>
              <w:spacing w:beforeLines="50" w:before="120" w:after="0"/>
              <w:rPr>
                <w:i/>
                <w:color w:val="0000FF"/>
                <w:u w:val="single"/>
                <w:lang w:eastAsia="ja-JP"/>
              </w:rPr>
            </w:pPr>
            <w:r w:rsidRPr="005E4D26">
              <w:rPr>
                <w:i/>
                <w:color w:val="0000FF"/>
                <w:u w:val="single"/>
                <w:lang w:eastAsia="ja-JP"/>
              </w:rPr>
              <w:t>L1/L2 overhead includes:</w:t>
            </w:r>
          </w:p>
          <w:p w14:paraId="6E55A0F8" w14:textId="77777777" w:rsidR="00DF521F" w:rsidRDefault="00060174" w:rsidP="00BF6AAA">
            <w:pPr>
              <w:pStyle w:val="Tabletext"/>
              <w:numPr>
                <w:ilvl w:val="0"/>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Different types of reference signals</w:t>
            </w:r>
          </w:p>
          <w:p w14:paraId="660D39A9" w14:textId="77777777"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Demodulation reference signal for PUSCH </w:t>
            </w:r>
          </w:p>
          <w:p w14:paraId="2469F412" w14:textId="77777777"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Demodulation reference signal for PUCCH</w:t>
            </w:r>
          </w:p>
          <w:p w14:paraId="0FC50AB1" w14:textId="77777777" w:rsidR="00DF521F" w:rsidRDefault="00060174" w:rsidP="00BF6AAA">
            <w:pPr>
              <w:pStyle w:val="Tabletext"/>
              <w:numPr>
                <w:ilvl w:val="1"/>
                <w:numId w:val="44"/>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Phase-tracking reference signals</w:t>
            </w:r>
          </w:p>
          <w:p w14:paraId="1537EBF7" w14:textId="77777777" w:rsidR="00DF521F" w:rsidRDefault="00060174" w:rsidP="00BF6AAA">
            <w:pPr>
              <w:pStyle w:val="Tabletext"/>
              <w:numPr>
                <w:ilvl w:val="1"/>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Sounding reference signal (SRS) used for uplink channel-state estimation at the network side </w:t>
            </w:r>
          </w:p>
          <w:p w14:paraId="1D641708" w14:textId="77777777"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L1/L2 control signalling transmitted on a configurable </w:t>
            </w:r>
            <w:proofErr w:type="gramStart"/>
            <w:r w:rsidRPr="005E4D26">
              <w:rPr>
                <w:i/>
                <w:iCs/>
                <w:color w:val="0000FF"/>
                <w:lang w:eastAsia="ja-JP"/>
              </w:rPr>
              <w:t>amount</w:t>
            </w:r>
            <w:proofErr w:type="gramEnd"/>
            <w:r w:rsidRPr="005E4D26">
              <w:rPr>
                <w:i/>
                <w:iCs/>
                <w:color w:val="0000FF"/>
                <w:lang w:eastAsia="ja-JP"/>
              </w:rPr>
              <w:t xml:space="preserve"> of resources (see also Item 4.2.3.2.4.5)</w:t>
            </w:r>
          </w:p>
          <w:p w14:paraId="23D45F81" w14:textId="77777777"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L2 control overhead due to e.g., random access, uplink time-alignment control, power headroom reports and buffer-status reports</w:t>
            </w:r>
          </w:p>
          <w:p w14:paraId="2560AA49" w14:textId="77777777" w:rsidR="00DF521F" w:rsidRDefault="00060174" w:rsidP="00BF6AAA">
            <w:pPr>
              <w:pStyle w:val="Tabletext"/>
              <w:numPr>
                <w:ilvl w:val="0"/>
                <w:numId w:val="43"/>
              </w:numPr>
              <w:tabs>
                <w:tab w:val="clear" w:pos="284"/>
                <w:tab w:val="clear" w:pos="567"/>
                <w:tab w:val="clear" w:pos="1871"/>
                <w:tab w:val="left" w:pos="464"/>
                <w:tab w:val="left" w:pos="747"/>
              </w:tabs>
              <w:spacing w:beforeLines="50" w:before="120" w:after="0"/>
              <w:textAlignment w:val="auto"/>
              <w:rPr>
                <w:i/>
                <w:iCs/>
                <w:color w:val="0000FF"/>
                <w:lang w:eastAsia="ja-JP"/>
              </w:rPr>
            </w:pPr>
            <w:r w:rsidRPr="005E4D26">
              <w:rPr>
                <w:i/>
                <w:iCs/>
                <w:color w:val="0000FF"/>
                <w:lang w:eastAsia="ja-JP"/>
              </w:rPr>
              <w:t xml:space="preserve">PDU headers in L2 layers (MAC/RLC/PDCP) </w:t>
            </w:r>
          </w:p>
          <w:p w14:paraId="087184DF" w14:textId="77777777"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14:paraId="06030408" w14:textId="77777777" w:rsidR="00DF521F" w:rsidRDefault="00060174" w:rsidP="0038281F">
            <w:pPr>
              <w:pStyle w:val="Tabletext"/>
              <w:spacing w:beforeLines="50" w:before="120" w:after="0"/>
              <w:rPr>
                <w:i/>
                <w:iCs/>
                <w:color w:val="0000FF"/>
                <w:lang w:eastAsia="ja-JP"/>
              </w:rPr>
            </w:pPr>
            <w:r w:rsidRPr="005E4D26">
              <w:rPr>
                <w:i/>
                <w:iCs/>
                <w:color w:val="0000FF"/>
                <w:lang w:eastAsia="ja-JP"/>
              </w:rPr>
              <w:t xml:space="preserve">The overhead due to periodic SRS is depending on the number of symbols configured subcarrier spacing and periodicity. For 20 </w:t>
            </w:r>
            <w:proofErr w:type="spellStart"/>
            <w:r w:rsidRPr="005E4D26">
              <w:rPr>
                <w:i/>
                <w:iCs/>
                <w:color w:val="0000FF"/>
                <w:lang w:eastAsia="ja-JP"/>
              </w:rPr>
              <w:t>ms</w:t>
            </w:r>
            <w:proofErr w:type="spellEnd"/>
            <w:r w:rsidRPr="005E4D26">
              <w:rPr>
                <w:i/>
                <w:iCs/>
                <w:color w:val="0000FF"/>
                <w:lang w:eastAsia="ja-JP"/>
              </w:rPr>
              <w:t xml:space="preserve"> periodicity, the overhead is in the range of 0.4% to 1.4% assuming15 kHz subcarrier spacing.</w:t>
            </w:r>
          </w:p>
          <w:p w14:paraId="3CBE500B" w14:textId="77777777" w:rsidR="00DF521F" w:rsidRDefault="00060174" w:rsidP="0038281F">
            <w:pPr>
              <w:pStyle w:val="Tabletext"/>
              <w:spacing w:beforeLines="50" w:before="120" w:after="0"/>
              <w:rPr>
                <w:i/>
                <w:color w:val="0000FF"/>
                <w:lang w:eastAsia="ja-JP"/>
              </w:rPr>
            </w:pPr>
            <w:r w:rsidRPr="005E4D26">
              <w:rPr>
                <w:i/>
                <w:color w:val="0000FF"/>
                <w:lang w:eastAsia="zh-CN"/>
              </w:rPr>
              <w:t xml:space="preserve">Amount of uplink resources reserved for random access depends on the configuration. </w:t>
            </w:r>
          </w:p>
          <w:p w14:paraId="6C11851E" w14:textId="77777777" w:rsidR="00DF521F" w:rsidRDefault="00060174" w:rsidP="0038281F">
            <w:pPr>
              <w:pStyle w:val="Tabletext"/>
              <w:tabs>
                <w:tab w:val="clear" w:pos="284"/>
                <w:tab w:val="left" w:pos="5460"/>
              </w:tabs>
              <w:spacing w:beforeLines="50" w:before="120" w:after="0"/>
              <w:rPr>
                <w:i/>
                <w:iCs/>
                <w:color w:val="0000FF"/>
                <w:lang w:eastAsia="ja-JP"/>
              </w:rPr>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14:paraId="772CC8E8" w14:textId="77777777"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14:paraId="0C24539C" w14:textId="77777777" w:rsidR="00612336" w:rsidRPr="00612336" w:rsidRDefault="00060174" w:rsidP="00FE6087">
            <w:pPr>
              <w:pStyle w:val="Tabletext"/>
              <w:rPr>
                <w:rFonts w:eastAsiaTheme="minorEastAsia"/>
                <w:sz w:val="22"/>
                <w:szCs w:val="22"/>
                <w:lang w:eastAsia="zh-CN"/>
              </w:rPr>
            </w:pPr>
            <w:r w:rsidRPr="005E4D26">
              <w:rPr>
                <w:i/>
                <w:iCs/>
                <w:color w:val="0000FF"/>
                <w:lang w:eastAsia="ja-JP"/>
              </w:rPr>
              <w:t>The amount of overhead caused by 4 highly depends on the data packet size</w:t>
            </w:r>
            <w:r w:rsidR="000958A2" w:rsidRPr="000958A2">
              <w:rPr>
                <w:i/>
                <w:iCs/>
                <w:color w:val="0000FF"/>
                <w:lang w:eastAsia="ja-JP"/>
              </w:rPr>
              <w:t>.</w:t>
            </w:r>
          </w:p>
        </w:tc>
      </w:tr>
      <w:tr w:rsidR="00DC5572" w:rsidRPr="00071678" w14:paraId="496F6FFB" w14:textId="77777777" w:rsidTr="00AE5F44">
        <w:trPr>
          <w:jc w:val="center"/>
        </w:trPr>
        <w:tc>
          <w:tcPr>
            <w:tcW w:w="1589" w:type="dxa"/>
          </w:tcPr>
          <w:p w14:paraId="1BBAD268" w14:textId="77777777"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14:paraId="6926A098" w14:textId="77777777" w:rsidR="00DC5572" w:rsidRPr="00071678" w:rsidRDefault="00DC5572" w:rsidP="00DC5572">
            <w:pPr>
              <w:pStyle w:val="Tabletext"/>
              <w:rPr>
                <w:i/>
                <w:iCs/>
                <w:sz w:val="22"/>
                <w:szCs w:val="22"/>
              </w:rPr>
            </w:pPr>
            <w:r w:rsidRPr="00071678">
              <w:rPr>
                <w:i/>
                <w:iCs/>
                <w:sz w:val="22"/>
                <w:szCs w:val="22"/>
              </w:rPr>
              <w:t xml:space="preserve">Variable bit rate capabilities: </w:t>
            </w:r>
          </w:p>
          <w:p w14:paraId="09EBC5A2" w14:textId="77777777"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14:paraId="3509863C" w14:textId="77777777"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14:paraId="6E538CC4" w14:textId="77777777" w:rsidTr="00AE5F44">
        <w:trPr>
          <w:jc w:val="center"/>
        </w:trPr>
        <w:tc>
          <w:tcPr>
            <w:tcW w:w="1589" w:type="dxa"/>
          </w:tcPr>
          <w:p w14:paraId="5327D543" w14:textId="77777777"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14:paraId="3A2D4674" w14:textId="77777777"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14:paraId="75F4A52E"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14:paraId="4571DC22" w14:textId="77777777"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14:paraId="3C16D919" w14:textId="77777777" w:rsidR="001B7298" w:rsidRPr="005E4D26" w:rsidRDefault="001B7298" w:rsidP="001B7298">
            <w:pPr>
              <w:pStyle w:val="Tabletext"/>
              <w:ind w:firstLineChars="200" w:firstLine="402"/>
              <w:rPr>
                <w:rFonts w:eastAsiaTheme="minorEastAsia"/>
                <w:b/>
                <w:i/>
                <w:color w:val="0000FF"/>
                <w:szCs w:val="22"/>
                <w:u w:val="single"/>
                <w:lang w:eastAsia="zh-CN"/>
              </w:rPr>
            </w:pPr>
          </w:p>
          <w:p w14:paraId="53935844" w14:textId="77777777"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14:paraId="56AE0DC8" w14:textId="77777777" w:rsidR="001B7298" w:rsidRPr="001B7298" w:rsidRDefault="001B7298" w:rsidP="00FE6087">
            <w:pPr>
              <w:pStyle w:val="Tabletext"/>
              <w:rPr>
                <w:rFonts w:eastAsiaTheme="minorEastAsia"/>
                <w:sz w:val="22"/>
                <w:szCs w:val="22"/>
                <w:lang w:eastAsia="zh-CN"/>
              </w:rPr>
            </w:pPr>
            <w:r w:rsidRPr="005E4D26">
              <w:rPr>
                <w:rFonts w:eastAsia="Malgun Gothic"/>
                <w:i/>
                <w:color w:val="0000FF"/>
                <w:lang w:val="en-US" w:eastAsia="ko-KR"/>
              </w:rPr>
              <w:t>See [38.214] sub-clause 5.1.3.2 for details.</w:t>
            </w:r>
          </w:p>
        </w:tc>
      </w:tr>
      <w:tr w:rsidR="00DC5572" w:rsidRPr="00071678" w14:paraId="5310EC93" w14:textId="77777777" w:rsidTr="00AE5F44">
        <w:trPr>
          <w:jc w:val="center"/>
        </w:trPr>
        <w:tc>
          <w:tcPr>
            <w:tcW w:w="1589" w:type="dxa"/>
          </w:tcPr>
          <w:p w14:paraId="164C369D" w14:textId="77777777"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14:paraId="04D7DECF" w14:textId="77777777" w:rsidR="00DC5572" w:rsidRPr="00071678" w:rsidRDefault="00DC5572" w:rsidP="00DC5572">
            <w:pPr>
              <w:pStyle w:val="Tabletext"/>
              <w:rPr>
                <w:i/>
                <w:iCs/>
                <w:sz w:val="22"/>
                <w:szCs w:val="22"/>
              </w:rPr>
            </w:pPr>
            <w:r w:rsidRPr="00071678">
              <w:rPr>
                <w:i/>
                <w:iCs/>
                <w:sz w:val="22"/>
                <w:szCs w:val="22"/>
              </w:rPr>
              <w:t>Signalling transmission scheme:</w:t>
            </w:r>
          </w:p>
          <w:p w14:paraId="688B6065" w14:textId="77777777"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14:paraId="45FE018C" w14:textId="77777777"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14:paraId="3C8E1F31" w14:textId="0B0A02A9"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 xml:space="preserve">Control signalling is limited to QPSK </w:t>
            </w:r>
            <w:r w:rsidRPr="005E4D26">
              <w:rPr>
                <w:i/>
                <w:iCs/>
                <w:color w:val="0000FF"/>
                <w:szCs w:val="22"/>
              </w:rPr>
              <w:lastRenderedPageBreak/>
              <w:t>modulation (QPSK, 16QAM, 64QAM</w:t>
            </w:r>
            <w:ins w:id="13" w:author="Author">
              <w:r w:rsidR="008F645C">
                <w:rPr>
                  <w:i/>
                  <w:iCs/>
                  <w:color w:val="0000FF"/>
                  <w:szCs w:val="22"/>
                </w:rPr>
                <w:t>, 256QAM</w:t>
              </w:r>
            </w:ins>
            <w:r w:rsidRPr="005E4D26">
              <w:rPr>
                <w:i/>
                <w:iCs/>
                <w:color w:val="0000FF"/>
                <w:szCs w:val="22"/>
              </w:rPr>
              <w:t xml:space="preserve"> and </w:t>
            </w:r>
            <w:ins w:id="14" w:author="Author">
              <w:r w:rsidR="008F645C">
                <w:rPr>
                  <w:i/>
                  <w:iCs/>
                  <w:color w:val="0000FF"/>
                  <w:szCs w:val="22"/>
                </w:rPr>
                <w:t>1024</w:t>
              </w:r>
            </w:ins>
            <w:del w:id="15" w:author="Author">
              <w:r w:rsidRPr="005E4D26" w:rsidDel="008F645C">
                <w:rPr>
                  <w:i/>
                  <w:iCs/>
                  <w:color w:val="0000FF"/>
                  <w:szCs w:val="22"/>
                </w:rPr>
                <w:delText>256</w:delText>
              </w:r>
            </w:del>
            <w:r w:rsidRPr="005E4D26">
              <w:rPr>
                <w:i/>
                <w:iCs/>
                <w:color w:val="0000FF"/>
                <w:szCs w:val="22"/>
              </w:rPr>
              <w:t>QAM for data). Control signalling error correcting codes are polar codes (LDPC codes for data).</w:t>
            </w:r>
          </w:p>
          <w:p w14:paraId="334F71A5" w14:textId="77777777"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14:paraId="09C78E6D" w14:textId="77777777"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14:paraId="47AFAA03" w14:textId="77777777"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14:paraId="391A1AB1" w14:textId="77777777" w:rsidR="00B03010" w:rsidRPr="008229D5" w:rsidRDefault="00B03010" w:rsidP="008229D5">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rFonts w:eastAsiaTheme="minorEastAsia"/>
                <w:color w:val="0000FF"/>
                <w:sz w:val="22"/>
                <w:szCs w:val="22"/>
                <w:lang w:eastAsia="zh-CN"/>
              </w:rPr>
            </w:pPr>
          </w:p>
          <w:p w14:paraId="397EDDD4" w14:textId="77777777" w:rsidR="00B03010" w:rsidRPr="00B03010" w:rsidRDefault="00B03010" w:rsidP="00FE6087">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For both downlink and uplink, higher-layer signalling (</w:t>
            </w:r>
            <w:proofErr w:type="gramStart"/>
            <w:r w:rsidRPr="005E4D26">
              <w:rPr>
                <w:i/>
                <w:iCs/>
                <w:color w:val="0000FF"/>
                <w:szCs w:val="22"/>
                <w:lang w:eastAsia="ja-JP"/>
              </w:rPr>
              <w:t>e.g.</w:t>
            </w:r>
            <w:proofErr w:type="gramEnd"/>
            <w:r w:rsidRPr="005E4D26">
              <w:rPr>
                <w:i/>
                <w:iCs/>
                <w:color w:val="0000FF"/>
                <w:szCs w:val="22"/>
                <w:lang w:eastAsia="ja-JP"/>
              </w:rPr>
              <w:t xml:space="preserve"> MAC, RLC, PDCP headers and RRC signalling) is carried within transport blocks and thus transmitted using the same physical-layer transmitter processing as user data.</w:t>
            </w:r>
          </w:p>
        </w:tc>
      </w:tr>
      <w:tr w:rsidR="00DC5572" w:rsidRPr="00071678" w14:paraId="5E87A5BA" w14:textId="77777777" w:rsidTr="00AE5F44">
        <w:trPr>
          <w:jc w:val="center"/>
        </w:trPr>
        <w:tc>
          <w:tcPr>
            <w:tcW w:w="1589" w:type="dxa"/>
          </w:tcPr>
          <w:p w14:paraId="4B50A615"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14:paraId="700055EF" w14:textId="77777777" w:rsidR="00DC5572" w:rsidRPr="00071678" w:rsidRDefault="00DC5572" w:rsidP="00DC5572">
            <w:pPr>
              <w:pStyle w:val="Tabletext"/>
              <w:rPr>
                <w:i/>
                <w:iCs/>
                <w:sz w:val="22"/>
                <w:szCs w:val="22"/>
              </w:rPr>
            </w:pPr>
            <w:r w:rsidRPr="00071678">
              <w:rPr>
                <w:i/>
                <w:iCs/>
                <w:sz w:val="22"/>
                <w:szCs w:val="22"/>
              </w:rPr>
              <w:t>Small signalling overhead</w:t>
            </w:r>
          </w:p>
          <w:p w14:paraId="57ED97A7" w14:textId="77777777"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14:paraId="50DFB5D0" w14:textId="77777777"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14:paraId="314EC5BA" w14:textId="77777777" w:rsidR="00DB21B5" w:rsidRDefault="00DB21B5" w:rsidP="00DB21B5">
            <w:pPr>
              <w:pStyle w:val="Tabletext"/>
              <w:tabs>
                <w:tab w:val="clear" w:pos="284"/>
                <w:tab w:val="left" w:pos="39"/>
              </w:tabs>
              <w:spacing w:before="0" w:after="0"/>
              <w:rPr>
                <w:rFonts w:eastAsiaTheme="minorEastAsia"/>
                <w:i/>
                <w:iCs/>
                <w:color w:val="0000FF"/>
                <w:szCs w:val="22"/>
                <w:lang w:eastAsia="zh-CN"/>
              </w:rPr>
            </w:pPr>
            <w:r w:rsidRPr="00CB2B92">
              <w:rPr>
                <w:rFonts w:eastAsiaTheme="minorEastAsia"/>
                <w:i/>
                <w:iCs/>
                <w:color w:val="0000FF"/>
                <w:szCs w:val="22"/>
                <w:lang w:eastAsia="zh-CN"/>
              </w:rPr>
              <w:t>In case of small data packet transmission, the L1/L2 control signalling during the connection setup procedure is dominating the uplink and downlink transmissions</w:t>
            </w:r>
            <w:r>
              <w:rPr>
                <w:rFonts w:eastAsiaTheme="minorEastAsia"/>
                <w:i/>
                <w:iCs/>
                <w:color w:val="0000FF"/>
                <w:szCs w:val="22"/>
                <w:lang w:eastAsia="zh-CN"/>
              </w:rPr>
              <w:t xml:space="preserve"> (</w:t>
            </w:r>
            <w:proofErr w:type="gramStart"/>
            <w:r>
              <w:rPr>
                <w:rFonts w:eastAsiaTheme="minorEastAsia"/>
                <w:i/>
                <w:iCs/>
                <w:color w:val="0000FF"/>
                <w:szCs w:val="22"/>
                <w:lang w:eastAsia="zh-CN"/>
              </w:rPr>
              <w:t>e.g.</w:t>
            </w:r>
            <w:proofErr w:type="gramEnd"/>
            <w:r>
              <w:rPr>
                <w:rFonts w:eastAsiaTheme="minorEastAsia"/>
                <w:i/>
                <w:iCs/>
                <w:color w:val="0000FF"/>
                <w:szCs w:val="22"/>
                <w:lang w:eastAsia="zh-CN"/>
              </w:rPr>
              <w:t xml:space="preserve"> setup of security, setup of SRB1 and DRBs done with different messages)</w:t>
            </w:r>
            <w:r w:rsidRPr="00CB2B92">
              <w:rPr>
                <w:rFonts w:eastAsiaTheme="minorEastAsia"/>
                <w:i/>
                <w:iCs/>
                <w:color w:val="0000FF"/>
                <w:szCs w:val="22"/>
                <w:lang w:eastAsia="zh-CN"/>
              </w:rPr>
              <w:t xml:space="preserve">. To minimize this overhead </w:t>
            </w:r>
            <w:r>
              <w:rPr>
                <w:rFonts w:eastAsiaTheme="minorEastAsia"/>
                <w:i/>
                <w:iCs/>
                <w:color w:val="0000FF"/>
                <w:szCs w:val="22"/>
                <w:lang w:eastAsia="zh-CN"/>
              </w:rPr>
              <w:t xml:space="preserve">NR relies on RRC Inactive state that </w:t>
            </w:r>
            <w:r w:rsidRPr="00CB2B92">
              <w:rPr>
                <w:rFonts w:eastAsiaTheme="minorEastAsia"/>
                <w:i/>
                <w:iCs/>
                <w:color w:val="0000FF"/>
                <w:szCs w:val="22"/>
                <w:lang w:eastAsia="zh-CN"/>
              </w:rPr>
              <w:t>allows a UE to resume an earlier connection</w:t>
            </w:r>
            <w:r>
              <w:rPr>
                <w:rFonts w:eastAsiaTheme="minorEastAsia"/>
                <w:i/>
                <w:iCs/>
                <w:color w:val="0000FF"/>
                <w:szCs w:val="22"/>
                <w:lang w:eastAsia="zh-CN"/>
              </w:rPr>
              <w:t xml:space="preserve"> (possibly relying on delta signalling based on stored configurations) that has been suspended</w:t>
            </w:r>
            <w:r w:rsidRPr="00CB2B92">
              <w:rPr>
                <w:rFonts w:eastAsiaTheme="minorEastAsia"/>
                <w:i/>
                <w:iCs/>
                <w:color w:val="0000FF"/>
                <w:szCs w:val="22"/>
                <w:lang w:eastAsia="zh-CN"/>
              </w:rPr>
              <w:t>.</w:t>
            </w:r>
          </w:p>
          <w:p w14:paraId="36045041" w14:textId="77777777" w:rsidR="000E6A22" w:rsidRPr="000E6A22" w:rsidRDefault="00DB21B5" w:rsidP="00DB21B5">
            <w:pPr>
              <w:pStyle w:val="Tabletext"/>
              <w:tabs>
                <w:tab w:val="clear" w:pos="284"/>
                <w:tab w:val="left" w:pos="39"/>
              </w:tabs>
              <w:spacing w:before="0" w:after="0"/>
              <w:rPr>
                <w:rFonts w:eastAsiaTheme="minorEastAsia"/>
                <w:sz w:val="22"/>
                <w:szCs w:val="22"/>
                <w:lang w:val="fr-FR" w:eastAsia="zh-CN"/>
              </w:rPr>
            </w:pPr>
            <w:r>
              <w:rPr>
                <w:rFonts w:eastAsiaTheme="minorEastAsia"/>
                <w:i/>
                <w:iCs/>
                <w:color w:val="0000FF"/>
                <w:szCs w:val="22"/>
                <w:lang w:eastAsia="zh-CN"/>
              </w:rPr>
              <w:t xml:space="preserve">Once a terminal is in </w:t>
            </w:r>
            <w:r w:rsidRPr="00AE7031">
              <w:rPr>
                <w:rFonts w:eastAsiaTheme="minorEastAsia"/>
                <w:i/>
                <w:iCs/>
                <w:color w:val="0000FF"/>
                <w:szCs w:val="22"/>
                <w:lang w:eastAsia="zh-CN"/>
              </w:rPr>
              <w:t xml:space="preserve">RRC </w:t>
            </w:r>
            <w:r>
              <w:rPr>
                <w:rFonts w:eastAsiaTheme="minorEastAsia"/>
                <w:i/>
                <w:iCs/>
                <w:color w:val="0000FF"/>
                <w:szCs w:val="22"/>
                <w:lang w:eastAsia="zh-CN"/>
              </w:rPr>
              <w:t xml:space="preserve">connected, dynamically scheduling radio resources consumes DL control resources. To minimize this usage, NR specifies semi-persistent scheduling (SPS) in DL and configured grant (CG) in UL. In both features a terminal is preconfigured with DL (SPS) or UL (CG) data resources and can use them without DL control information scheduling the resources.  </w:t>
            </w:r>
          </w:p>
        </w:tc>
      </w:tr>
      <w:tr w:rsidR="00DC5572" w:rsidRPr="00071678" w14:paraId="5266EC34" w14:textId="77777777" w:rsidTr="00AE5F44">
        <w:trPr>
          <w:jc w:val="center"/>
        </w:trPr>
        <w:tc>
          <w:tcPr>
            <w:tcW w:w="1589" w:type="dxa"/>
          </w:tcPr>
          <w:p w14:paraId="14EDC1CA" w14:textId="77777777"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14:paraId="00302779" w14:textId="77777777"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14:paraId="2469DACC" w14:textId="77777777" w:rsidTr="00AE5F44">
        <w:trPr>
          <w:jc w:val="center"/>
        </w:trPr>
        <w:tc>
          <w:tcPr>
            <w:tcW w:w="1589" w:type="dxa"/>
          </w:tcPr>
          <w:p w14:paraId="518056EA" w14:textId="77777777" w:rsidR="00DC5572" w:rsidRPr="00071678" w:rsidRDefault="00DC5572" w:rsidP="00DC5572">
            <w:pPr>
              <w:pStyle w:val="Tabletext"/>
              <w:rPr>
                <w:sz w:val="22"/>
                <w:szCs w:val="22"/>
              </w:rPr>
            </w:pPr>
            <w:r w:rsidRPr="00071678">
              <w:rPr>
                <w:rFonts w:eastAsia="Malgun Gothic"/>
                <w:sz w:val="22"/>
                <w:szCs w:val="22"/>
              </w:rPr>
              <w:t>5.2.3.2.5.1</w:t>
            </w:r>
          </w:p>
        </w:tc>
        <w:tc>
          <w:tcPr>
            <w:tcW w:w="8085" w:type="dxa"/>
          </w:tcPr>
          <w:p w14:paraId="439336EF" w14:textId="77777777"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14:paraId="01AF463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14:paraId="3C2497B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14:paraId="62DC75F6" w14:textId="77777777"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14:paraId="3EA6373C" w14:textId="77777777"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14:paraId="09A1BC9C" w14:textId="77777777"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14:paraId="1CCD6EE9" w14:textId="77777777"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14:paraId="1024AA01" w14:textId="77777777" w:rsidR="00CB19AB" w:rsidRPr="001D0340" w:rsidRDefault="00CB19AB" w:rsidP="00CB19AB">
            <w:pPr>
              <w:pStyle w:val="Tabletext"/>
              <w:rPr>
                <w:rFonts w:eastAsiaTheme="minorEastAsia"/>
                <w:b/>
                <w:i/>
                <w:color w:val="0000FF"/>
                <w:u w:val="single"/>
                <w:lang w:eastAsia="zh-CN"/>
              </w:rPr>
            </w:pPr>
            <w:r w:rsidRPr="001D0340">
              <w:rPr>
                <w:b/>
                <w:i/>
                <w:color w:val="0000FF"/>
                <w:u w:val="single"/>
              </w:rPr>
              <w:t>Terminology</w:t>
            </w:r>
            <w:r w:rsidRPr="001D0340">
              <w:rPr>
                <w:rFonts w:eastAsiaTheme="minorEastAsia" w:hint="eastAsia"/>
                <w:b/>
                <w:i/>
                <w:color w:val="0000FF"/>
                <w:u w:val="single"/>
                <w:lang w:eastAsia="zh-CN"/>
              </w:rPr>
              <w:t>:</w:t>
            </w:r>
          </w:p>
          <w:p w14:paraId="699A952B" w14:textId="77777777" w:rsidR="00CB19AB" w:rsidRPr="001D0340" w:rsidRDefault="00CB19AB" w:rsidP="00CB19AB">
            <w:pPr>
              <w:pStyle w:val="Tabletext"/>
              <w:rPr>
                <w:i/>
                <w:color w:val="0000FF"/>
              </w:rPr>
            </w:pPr>
            <w:r w:rsidRPr="001D0340">
              <w:rPr>
                <w:i/>
                <w:color w:val="0000FF"/>
              </w:rPr>
              <w:t xml:space="preserve">To ease understanding of specific terms/abbreviations used </w:t>
            </w:r>
            <w:r>
              <w:rPr>
                <w:rFonts w:eastAsiaTheme="minorEastAsia" w:hint="eastAsia"/>
                <w:i/>
                <w:color w:val="0000FF"/>
                <w:lang w:eastAsia="zh-CN"/>
              </w:rPr>
              <w:t xml:space="preserve">in this item </w:t>
            </w:r>
            <w:r w:rsidRPr="001D0340">
              <w:rPr>
                <w:i/>
                <w:color w:val="0000FF"/>
              </w:rPr>
              <w:t>here after, few main acronyms and definitions are introduced:</w:t>
            </w:r>
          </w:p>
          <w:p w14:paraId="6A598449" w14:textId="77777777" w:rsidR="00CB19AB" w:rsidRPr="001D0340" w:rsidRDefault="00CB19AB" w:rsidP="00CB19AB">
            <w:pPr>
              <w:pStyle w:val="EW"/>
              <w:numPr>
                <w:ilvl w:val="0"/>
                <w:numId w:val="62"/>
              </w:numPr>
              <w:rPr>
                <w:i/>
                <w:color w:val="0000FF"/>
              </w:rPr>
            </w:pPr>
            <w:r w:rsidRPr="001D0340">
              <w:rPr>
                <w:i/>
                <w:color w:val="0000FF"/>
              </w:rPr>
              <w:t>NR: NR Radio Access</w:t>
            </w:r>
          </w:p>
          <w:p w14:paraId="0734D36B" w14:textId="77777777" w:rsidR="00CB19AB" w:rsidRPr="001D0340" w:rsidRDefault="00CB19AB" w:rsidP="00CB19AB">
            <w:pPr>
              <w:pStyle w:val="EW"/>
              <w:numPr>
                <w:ilvl w:val="0"/>
                <w:numId w:val="62"/>
              </w:numPr>
              <w:rPr>
                <w:i/>
                <w:color w:val="0000FF"/>
              </w:rPr>
            </w:pPr>
            <w:r w:rsidRPr="001D0340">
              <w:rPr>
                <w:i/>
                <w:color w:val="0000FF"/>
              </w:rPr>
              <w:t xml:space="preserve">NG-RAN: NG Radio Access Network </w:t>
            </w:r>
            <w:proofErr w:type="gramStart"/>
            <w:r w:rsidRPr="001D0340">
              <w:rPr>
                <w:i/>
                <w:color w:val="0000FF"/>
              </w:rPr>
              <w:t>( connected</w:t>
            </w:r>
            <w:proofErr w:type="gramEnd"/>
            <w:r w:rsidRPr="001D0340">
              <w:rPr>
                <w:i/>
                <w:color w:val="0000FF"/>
              </w:rPr>
              <w:t xml:space="preserve"> to 5GC)</w:t>
            </w:r>
          </w:p>
          <w:p w14:paraId="109F5CC2" w14:textId="77777777" w:rsidR="00CB19AB" w:rsidRPr="001D0340" w:rsidRDefault="00CB19AB" w:rsidP="00CB19AB">
            <w:pPr>
              <w:pStyle w:val="EW"/>
              <w:numPr>
                <w:ilvl w:val="0"/>
                <w:numId w:val="62"/>
              </w:numPr>
              <w:rPr>
                <w:i/>
                <w:color w:val="0000FF"/>
              </w:rPr>
            </w:pPr>
            <w:r w:rsidRPr="001D0340">
              <w:rPr>
                <w:i/>
                <w:color w:val="0000FF"/>
              </w:rPr>
              <w:t>5GC: 5G Core Network</w:t>
            </w:r>
          </w:p>
          <w:p w14:paraId="4CB62A62" w14:textId="77777777" w:rsidR="00CB19AB" w:rsidRPr="001D0340" w:rsidRDefault="00CB19AB" w:rsidP="00CB19AB">
            <w:pPr>
              <w:pStyle w:val="EW"/>
              <w:numPr>
                <w:ilvl w:val="0"/>
                <w:numId w:val="62"/>
              </w:numPr>
              <w:rPr>
                <w:i/>
                <w:color w:val="0000FF"/>
              </w:rPr>
            </w:pPr>
            <w:proofErr w:type="spellStart"/>
            <w:r w:rsidRPr="001D0340">
              <w:rPr>
                <w:i/>
                <w:color w:val="0000FF"/>
              </w:rPr>
              <w:t>gNB</w:t>
            </w:r>
            <w:proofErr w:type="spellEnd"/>
            <w:r w:rsidRPr="001D0340">
              <w:rPr>
                <w:i/>
                <w:color w:val="0000FF"/>
              </w:rPr>
              <w:t xml:space="preserve">, NG-RAN node providing NR user and control plane terminations towards the </w:t>
            </w:r>
            <w:proofErr w:type="gramStart"/>
            <w:r w:rsidRPr="001D0340">
              <w:rPr>
                <w:i/>
                <w:color w:val="0000FF"/>
              </w:rPr>
              <w:t>UE;</w:t>
            </w:r>
            <w:proofErr w:type="gramEnd"/>
          </w:p>
          <w:p w14:paraId="0384DC61" w14:textId="77777777" w:rsidR="00CB19AB" w:rsidRPr="001D0340" w:rsidRDefault="00CB19AB" w:rsidP="00CB19AB">
            <w:pPr>
              <w:pStyle w:val="EW"/>
              <w:numPr>
                <w:ilvl w:val="0"/>
                <w:numId w:val="62"/>
              </w:numPr>
              <w:rPr>
                <w:i/>
                <w:color w:val="0000FF"/>
              </w:rPr>
            </w:pPr>
            <w:r w:rsidRPr="001D0340">
              <w:rPr>
                <w:i/>
                <w:color w:val="0000FF"/>
              </w:rPr>
              <w:t>ng-</w:t>
            </w:r>
            <w:proofErr w:type="spellStart"/>
            <w:r w:rsidRPr="001D0340">
              <w:rPr>
                <w:i/>
                <w:color w:val="0000FF"/>
              </w:rPr>
              <w:t>eNB</w:t>
            </w:r>
            <w:proofErr w:type="spellEnd"/>
            <w:r w:rsidRPr="001D0340">
              <w:rPr>
                <w:i/>
                <w:color w:val="0000FF"/>
              </w:rPr>
              <w:t>: NG-RAN node providing E-UTRA user and control plane terminations to the UE</w:t>
            </w:r>
          </w:p>
          <w:p w14:paraId="1B07227F" w14:textId="77777777" w:rsidR="00CB19AB" w:rsidRPr="001D0340" w:rsidRDefault="00CB19AB" w:rsidP="00CB19AB">
            <w:pPr>
              <w:pStyle w:val="EW"/>
              <w:numPr>
                <w:ilvl w:val="0"/>
                <w:numId w:val="62"/>
              </w:numPr>
              <w:rPr>
                <w:i/>
                <w:color w:val="0000FF"/>
              </w:rPr>
            </w:pPr>
            <w:proofErr w:type="spellStart"/>
            <w:r w:rsidRPr="001D0340">
              <w:rPr>
                <w:i/>
                <w:color w:val="0000FF"/>
              </w:rPr>
              <w:t>en-gNB</w:t>
            </w:r>
            <w:proofErr w:type="spellEnd"/>
            <w:r w:rsidRPr="001D0340">
              <w:rPr>
                <w:i/>
                <w:color w:val="0000FF"/>
              </w:rPr>
              <w:t xml:space="preserve">: NG-RAN node providing NR user plane and control plane protocol terminations towards the </w:t>
            </w:r>
            <w:proofErr w:type="gramStart"/>
            <w:r w:rsidRPr="001D0340">
              <w:rPr>
                <w:i/>
                <w:color w:val="0000FF"/>
              </w:rPr>
              <w:t>UE, and</w:t>
            </w:r>
            <w:proofErr w:type="gramEnd"/>
            <w:r w:rsidRPr="001D0340">
              <w:rPr>
                <w:i/>
                <w:color w:val="0000FF"/>
              </w:rPr>
              <w:t xml:space="preserve"> acting as Secondary Node in EN-DC.</w:t>
            </w:r>
          </w:p>
          <w:p w14:paraId="7BC330E2" w14:textId="77777777" w:rsidR="00CB19AB" w:rsidRPr="001D0340" w:rsidRDefault="00CB19AB" w:rsidP="00CB19AB">
            <w:pPr>
              <w:pStyle w:val="EW"/>
              <w:numPr>
                <w:ilvl w:val="0"/>
                <w:numId w:val="62"/>
              </w:numPr>
              <w:rPr>
                <w:i/>
                <w:color w:val="0000FF"/>
              </w:rPr>
            </w:pPr>
            <w:proofErr w:type="spellStart"/>
            <w:r w:rsidRPr="001D0340">
              <w:rPr>
                <w:i/>
                <w:color w:val="0000FF"/>
              </w:rPr>
              <w:t>eNB</w:t>
            </w:r>
            <w:proofErr w:type="spellEnd"/>
            <w:r w:rsidRPr="001D0340">
              <w:rPr>
                <w:i/>
                <w:color w:val="0000FF"/>
              </w:rPr>
              <w:t>: E-UTRAN node, connecting to EPC</w:t>
            </w:r>
          </w:p>
          <w:p w14:paraId="0A374AA3" w14:textId="77777777" w:rsidR="00CB19AB" w:rsidRPr="001D0340" w:rsidRDefault="00CB19AB" w:rsidP="00CB19AB">
            <w:pPr>
              <w:pStyle w:val="EW"/>
              <w:numPr>
                <w:ilvl w:val="0"/>
                <w:numId w:val="62"/>
              </w:numPr>
              <w:rPr>
                <w:i/>
                <w:color w:val="0000FF"/>
              </w:rPr>
            </w:pPr>
            <w:r w:rsidRPr="001D0340">
              <w:rPr>
                <w:i/>
                <w:color w:val="0000FF"/>
              </w:rPr>
              <w:t>MN: Master Node</w:t>
            </w:r>
          </w:p>
          <w:p w14:paraId="0636FE80" w14:textId="77777777" w:rsidR="00CB19AB" w:rsidRPr="001D0340" w:rsidRDefault="00CB19AB" w:rsidP="00CB19AB">
            <w:pPr>
              <w:pStyle w:val="EW"/>
              <w:numPr>
                <w:ilvl w:val="0"/>
                <w:numId w:val="62"/>
              </w:numPr>
              <w:rPr>
                <w:i/>
                <w:color w:val="0000FF"/>
              </w:rPr>
            </w:pPr>
            <w:r w:rsidRPr="001D0340">
              <w:rPr>
                <w:i/>
                <w:color w:val="0000FF"/>
              </w:rPr>
              <w:t>SN: Secondary Node</w:t>
            </w:r>
          </w:p>
          <w:p w14:paraId="06CE1938" w14:textId="77777777" w:rsidR="00CB19AB" w:rsidRPr="001D0340" w:rsidRDefault="00CB19AB" w:rsidP="00CB19AB">
            <w:pPr>
              <w:pStyle w:val="EW"/>
              <w:numPr>
                <w:ilvl w:val="0"/>
                <w:numId w:val="62"/>
              </w:numPr>
              <w:rPr>
                <w:i/>
                <w:color w:val="0000FF"/>
              </w:rPr>
            </w:pPr>
            <w:r w:rsidRPr="001D0340">
              <w:rPr>
                <w:i/>
                <w:color w:val="0000FF"/>
              </w:rPr>
              <w:lastRenderedPageBreak/>
              <w:t>MR-DC: Multi-RAT Dual Connectivity</w:t>
            </w:r>
          </w:p>
          <w:p w14:paraId="2BAA2CF9" w14:textId="77777777" w:rsidR="00CB19AB" w:rsidRPr="001D0340" w:rsidRDefault="00CB19AB" w:rsidP="00CB19AB">
            <w:pPr>
              <w:pStyle w:val="Tabletext"/>
              <w:numPr>
                <w:ilvl w:val="0"/>
                <w:numId w:val="62"/>
              </w:numPr>
              <w:tabs>
                <w:tab w:val="clear" w:pos="284"/>
                <w:tab w:val="left" w:pos="430"/>
              </w:tabs>
              <w:rPr>
                <w:i/>
                <w:color w:val="0000FF"/>
              </w:rPr>
            </w:pPr>
            <w:r w:rsidRPr="001D0340">
              <w:rPr>
                <w:i/>
                <w:color w:val="0000FF"/>
                <w:lang w:val="it-IT"/>
              </w:rPr>
              <w:t>NE-DC: NR-E-UTRA Dual Connectivity (connected to EPC)</w:t>
            </w:r>
          </w:p>
          <w:p w14:paraId="3A8C05B4" w14:textId="77777777" w:rsidR="00CB19AB" w:rsidRPr="001D0340" w:rsidRDefault="00CB19AB" w:rsidP="00CB19AB">
            <w:pPr>
              <w:pStyle w:val="EW"/>
              <w:numPr>
                <w:ilvl w:val="0"/>
                <w:numId w:val="62"/>
              </w:numPr>
              <w:rPr>
                <w:i/>
                <w:color w:val="0000FF"/>
              </w:rPr>
            </w:pPr>
            <w:r w:rsidRPr="001D0340">
              <w:rPr>
                <w:i/>
                <w:color w:val="0000FF"/>
              </w:rPr>
              <w:t>EN-DC: E-UTRA-NR Dual Connectivity (connected to EPC)</w:t>
            </w:r>
          </w:p>
          <w:p w14:paraId="28C39B8A" w14:textId="77777777" w:rsidR="00CB19AB" w:rsidRPr="001D0340" w:rsidRDefault="00CB19AB" w:rsidP="00CB19AB">
            <w:pPr>
              <w:pStyle w:val="EW"/>
              <w:numPr>
                <w:ilvl w:val="0"/>
                <w:numId w:val="62"/>
              </w:numPr>
              <w:rPr>
                <w:i/>
                <w:color w:val="0000FF"/>
              </w:rPr>
            </w:pPr>
            <w:r w:rsidRPr="001D0340">
              <w:rPr>
                <w:i/>
                <w:color w:val="0000FF"/>
              </w:rPr>
              <w:t>NGEN-DC: NG-RAN E-UTRA-NR Dual Connectivity (Connected to 5GC)</w:t>
            </w:r>
          </w:p>
          <w:p w14:paraId="7332CC1B" w14:textId="77777777" w:rsidR="00CB19AB" w:rsidRPr="00CB19AB" w:rsidRDefault="00CB19AB" w:rsidP="00DC5572">
            <w:pPr>
              <w:pStyle w:val="Tabletext"/>
              <w:rPr>
                <w:rFonts w:eastAsiaTheme="minorEastAsia"/>
                <w:sz w:val="22"/>
                <w:szCs w:val="22"/>
                <w:lang w:eastAsia="zh-CN"/>
              </w:rPr>
            </w:pPr>
          </w:p>
          <w:p w14:paraId="7ECD12E1" w14:textId="77777777"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14:paraId="1C5A314F" w14:textId="77777777"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14:paraId="4B226902" w14:textId="77777777"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14:paraId="02234C3E" w14:textId="77777777"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 xml:space="preserve">The source </w:t>
            </w:r>
            <w:proofErr w:type="spellStart"/>
            <w:r w:rsidRPr="000A6E52">
              <w:rPr>
                <w:i/>
                <w:color w:val="0000FF"/>
              </w:rPr>
              <w:t>eNB</w:t>
            </w:r>
            <w:proofErr w:type="spellEnd"/>
            <w:r w:rsidRPr="000A6E52">
              <w:rPr>
                <w:i/>
                <w:color w:val="0000FF"/>
              </w:rPr>
              <w:t>/ng-</w:t>
            </w:r>
            <w:proofErr w:type="spellStart"/>
            <w:r w:rsidRPr="000A6E52">
              <w:rPr>
                <w:i/>
                <w:color w:val="0000FF"/>
              </w:rPr>
              <w:t>eNB</w:t>
            </w:r>
            <w:proofErr w:type="spellEnd"/>
            <w:r w:rsidRPr="000A6E52">
              <w:rPr>
                <w:i/>
                <w:color w:val="0000FF"/>
              </w:rPr>
              <w:t xml:space="preserve"> decides handover procedure to trigger (</w:t>
            </w:r>
            <w:proofErr w:type="gramStart"/>
            <w:r w:rsidRPr="000A6E52">
              <w:rPr>
                <w:i/>
                <w:color w:val="0000FF"/>
              </w:rPr>
              <w:t>e.g.</w:t>
            </w:r>
            <w:proofErr w:type="gramEnd"/>
            <w:r w:rsidRPr="000A6E52">
              <w:rPr>
                <w:i/>
                <w:color w:val="0000FF"/>
              </w:rPr>
              <w:t xml:space="preserve"> via the same CN type or to the other CN type). UE </w:t>
            </w:r>
            <w:proofErr w:type="gramStart"/>
            <w:r w:rsidRPr="000A6E52">
              <w:rPr>
                <w:i/>
                <w:color w:val="0000FF"/>
              </w:rPr>
              <w:t>has to</w:t>
            </w:r>
            <w:proofErr w:type="gramEnd"/>
            <w:r w:rsidRPr="000A6E52">
              <w:rPr>
                <w:i/>
                <w:color w:val="0000FF"/>
              </w:rPr>
              <w:t xml:space="preserve"> know the target CN type from the handover command during intra-LTE inter-system HO, intra-LTE intra-system HO.</w:t>
            </w:r>
          </w:p>
          <w:p w14:paraId="1F30AA30" w14:textId="77777777" w:rsidR="00A42C46" w:rsidRDefault="00A42C46" w:rsidP="00A42C46">
            <w:pPr>
              <w:pStyle w:val="Tabletext"/>
              <w:ind w:left="284" w:hanging="284"/>
              <w:rPr>
                <w:rFonts w:eastAsiaTheme="minorEastAsia"/>
                <w:b/>
                <w:i/>
                <w:color w:val="0000FF"/>
                <w:u w:val="single"/>
                <w:lang w:eastAsia="zh-CN"/>
              </w:rPr>
            </w:pPr>
          </w:p>
          <w:p w14:paraId="28FDA7BE" w14:textId="77777777"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14:paraId="2618E643" w14:textId="77777777"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14:paraId="244661B2" w14:textId="77777777" w:rsidR="00A42C46" w:rsidRPr="003E5882" w:rsidRDefault="00A42C46" w:rsidP="00A42C46">
            <w:pPr>
              <w:pStyle w:val="Tabletext"/>
              <w:numPr>
                <w:ilvl w:val="0"/>
                <w:numId w:val="49"/>
              </w:numPr>
              <w:rPr>
                <w:i/>
                <w:color w:val="0000FF"/>
              </w:rPr>
            </w:pPr>
            <w:r w:rsidRPr="003E5882">
              <w:rPr>
                <w:i/>
                <w:color w:val="0000FF"/>
              </w:rPr>
              <w:t xml:space="preserve">Cell level mobility requires explicit RRC signalling to be triggered, </w:t>
            </w:r>
            <w:proofErr w:type="gramStart"/>
            <w:r w:rsidRPr="003E5882">
              <w:rPr>
                <w:i/>
                <w:color w:val="0000FF"/>
              </w:rPr>
              <w:t>i.e.</w:t>
            </w:r>
            <w:proofErr w:type="gramEnd"/>
            <w:r w:rsidRPr="003E5882">
              <w:rPr>
                <w:i/>
                <w:color w:val="0000FF"/>
              </w:rPr>
              <w:t xml:space="preserve"> handover. For inter-</w:t>
            </w:r>
            <w:proofErr w:type="spellStart"/>
            <w:r w:rsidRPr="003E5882">
              <w:rPr>
                <w:i/>
                <w:color w:val="0000FF"/>
              </w:rPr>
              <w:t>gNB</w:t>
            </w:r>
            <w:proofErr w:type="spellEnd"/>
            <w:r w:rsidRPr="003E5882">
              <w:rPr>
                <w:i/>
                <w:color w:val="0000FF"/>
              </w:rPr>
              <w:t xml:space="preserve"> handover, handover request, handover acknowledgement, handover command, handover complete procedure </w:t>
            </w:r>
            <w:proofErr w:type="gramStart"/>
            <w:r w:rsidRPr="003E5882">
              <w:rPr>
                <w:i/>
                <w:color w:val="0000FF"/>
              </w:rPr>
              <w:t>are</w:t>
            </w:r>
            <w:proofErr w:type="gramEnd"/>
            <w:r w:rsidRPr="003E5882">
              <w:rPr>
                <w:i/>
                <w:color w:val="0000FF"/>
              </w:rPr>
              <w:t xml:space="preserve"> supported between source </w:t>
            </w:r>
            <w:proofErr w:type="spellStart"/>
            <w:r w:rsidRPr="003E5882">
              <w:rPr>
                <w:i/>
                <w:color w:val="0000FF"/>
              </w:rPr>
              <w:t>gNB</w:t>
            </w:r>
            <w:proofErr w:type="spellEnd"/>
            <w:r w:rsidRPr="003E5882">
              <w:rPr>
                <w:i/>
                <w:color w:val="0000FF"/>
              </w:rPr>
              <w:t xml:space="preserve"> and target </w:t>
            </w:r>
            <w:proofErr w:type="spellStart"/>
            <w:r w:rsidRPr="003E5882">
              <w:rPr>
                <w:i/>
                <w:color w:val="0000FF"/>
              </w:rPr>
              <w:t>gNB</w:t>
            </w:r>
            <w:proofErr w:type="spellEnd"/>
            <w:r w:rsidRPr="003E5882">
              <w:rPr>
                <w:i/>
                <w:color w:val="0000FF"/>
              </w:rPr>
              <w:t xml:space="preserve">. The release of the resources at the source </w:t>
            </w:r>
            <w:proofErr w:type="spellStart"/>
            <w:r w:rsidRPr="003E5882">
              <w:rPr>
                <w:i/>
                <w:color w:val="0000FF"/>
              </w:rPr>
              <w:t>gNB</w:t>
            </w:r>
            <w:proofErr w:type="spellEnd"/>
            <w:r w:rsidRPr="003E5882">
              <w:rPr>
                <w:i/>
                <w:color w:val="0000FF"/>
              </w:rPr>
              <w:t xml:space="preserve"> during the handover completion phase is triggered by the target </w:t>
            </w:r>
            <w:proofErr w:type="spellStart"/>
            <w:r w:rsidRPr="003E5882">
              <w:rPr>
                <w:i/>
                <w:color w:val="0000FF"/>
              </w:rPr>
              <w:t>gNB</w:t>
            </w:r>
            <w:proofErr w:type="spellEnd"/>
            <w:r w:rsidRPr="003E5882">
              <w:rPr>
                <w:i/>
                <w:color w:val="0000FF"/>
              </w:rPr>
              <w:t>.</w:t>
            </w:r>
          </w:p>
          <w:p w14:paraId="3B1EBCD6" w14:textId="77777777" w:rsidR="00A42C46" w:rsidRPr="00481A0A"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14:paraId="253F290C" w14:textId="77777777" w:rsidR="00481A0A" w:rsidRPr="003E5882" w:rsidRDefault="00481A0A" w:rsidP="00481A0A">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w:t>
            </w:r>
            <w:proofErr w:type="spellStart"/>
            <w:r w:rsidRPr="00ED05DC">
              <w:rPr>
                <w:i/>
                <w:color w:val="0000FF"/>
              </w:rPr>
              <w:t>gNB</w:t>
            </w:r>
            <w:proofErr w:type="spellEnd"/>
            <w:r w:rsidRPr="00ED05DC">
              <w:rPr>
                <w:i/>
                <w:color w:val="0000FF"/>
              </w:rPr>
              <w:t xml:space="preserve"> </w:t>
            </w:r>
            <w:r>
              <w:rPr>
                <w:rFonts w:eastAsiaTheme="minorEastAsia" w:hint="eastAsia"/>
                <w:i/>
                <w:color w:val="0000FF"/>
                <w:lang w:eastAsia="zh-CN"/>
              </w:rPr>
              <w:t>and</w:t>
            </w:r>
            <w:r w:rsidRPr="00ED05DC">
              <w:rPr>
                <w:i/>
                <w:color w:val="0000FF"/>
              </w:rPr>
              <w:t xml:space="preserve"> source </w:t>
            </w:r>
            <w:proofErr w:type="spellStart"/>
            <w:r w:rsidRPr="00ED05DC">
              <w:rPr>
                <w:i/>
                <w:color w:val="0000FF"/>
              </w:rPr>
              <w:t>gNB</w:t>
            </w:r>
            <w:proofErr w:type="spellEnd"/>
            <w:r>
              <w:rPr>
                <w:rFonts w:eastAsiaTheme="minorEastAsia" w:hint="eastAsia"/>
                <w:i/>
                <w:color w:val="0000FF"/>
                <w:lang w:eastAsia="zh-CN"/>
              </w:rPr>
              <w:t>.</w:t>
            </w:r>
          </w:p>
          <w:p w14:paraId="031679E5" w14:textId="77777777"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RAT measurements in NR are limited to E-UTRA and the source RAT should be able to support and configure Target RAT measurement and reporting. The in-sequence and lossless handover is supported for the handover between </w:t>
            </w:r>
            <w:proofErr w:type="spellStart"/>
            <w:r w:rsidRPr="003E5882">
              <w:rPr>
                <w:i/>
                <w:color w:val="0000FF"/>
              </w:rPr>
              <w:t>gNB</w:t>
            </w:r>
            <w:proofErr w:type="spellEnd"/>
            <w:r w:rsidRPr="003E5882">
              <w:rPr>
                <w:i/>
                <w:color w:val="0000FF"/>
              </w:rPr>
              <w:t xml:space="preserve"> and ng-</w:t>
            </w:r>
            <w:proofErr w:type="spellStart"/>
            <w:r w:rsidRPr="003E5882">
              <w:rPr>
                <w:i/>
                <w:color w:val="0000FF"/>
              </w:rPr>
              <w:t>eNB</w:t>
            </w:r>
            <w:proofErr w:type="spellEnd"/>
            <w:r w:rsidRPr="003E5882">
              <w:rPr>
                <w:i/>
                <w:color w:val="0000FF"/>
              </w:rPr>
              <w:t xml:space="preserve">. Both </w:t>
            </w:r>
            <w:proofErr w:type="spellStart"/>
            <w:r w:rsidRPr="003E5882">
              <w:rPr>
                <w:i/>
                <w:color w:val="0000FF"/>
              </w:rPr>
              <w:t>Xn</w:t>
            </w:r>
            <w:proofErr w:type="spellEnd"/>
            <w:r w:rsidRPr="003E5882">
              <w:rPr>
                <w:i/>
                <w:color w:val="0000FF"/>
              </w:rPr>
              <w:t xml:space="preserve"> and NG based inter-RAT handover between NG-RAN nodes is supported. Whether the handover is over </w:t>
            </w:r>
            <w:proofErr w:type="spellStart"/>
            <w:proofErr w:type="gramStart"/>
            <w:r w:rsidRPr="003E5882">
              <w:rPr>
                <w:i/>
                <w:color w:val="0000FF"/>
              </w:rPr>
              <w:t>Xn</w:t>
            </w:r>
            <w:proofErr w:type="spellEnd"/>
            <w:proofErr w:type="gramEnd"/>
            <w:r w:rsidRPr="003E5882">
              <w:rPr>
                <w:i/>
                <w:color w:val="0000FF"/>
              </w:rPr>
              <w:t xml:space="preserve"> or CN is transparent to the UE.  The target RAT receives the UE NG-C context information and based on this information configures the UE with a complete RRC message and Full configuration (not delta).</w:t>
            </w:r>
          </w:p>
          <w:p w14:paraId="104EF314" w14:textId="77777777"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14:paraId="3FCFF22D" w14:textId="77777777"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14:paraId="278A83C3" w14:textId="77777777" w:rsidR="00A42C46" w:rsidRPr="00586CA6" w:rsidRDefault="00A42C46" w:rsidP="00A42C46">
            <w:pPr>
              <w:pStyle w:val="Tabletext"/>
              <w:rPr>
                <w:i/>
                <w:color w:val="0070C0"/>
                <w:sz w:val="22"/>
                <w:szCs w:val="22"/>
              </w:rPr>
            </w:pPr>
            <w:r w:rsidRPr="003E5882">
              <w:rPr>
                <w:i/>
                <w:color w:val="0000FF"/>
              </w:rPr>
              <w:t xml:space="preserve">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w:t>
            </w:r>
            <w:proofErr w:type="spellStart"/>
            <w:r w:rsidRPr="003E5882">
              <w:rPr>
                <w:i/>
                <w:color w:val="0000FF"/>
              </w:rPr>
              <w:t>gNB</w:t>
            </w:r>
            <w:proofErr w:type="spellEnd"/>
            <w:r w:rsidRPr="003E5882">
              <w:rPr>
                <w:i/>
                <w:color w:val="0000FF"/>
              </w:rPr>
              <w:t>.</w:t>
            </w:r>
          </w:p>
          <w:p w14:paraId="07ED9A66" w14:textId="77777777" w:rsidR="00A42C46" w:rsidRDefault="00A42C46" w:rsidP="00A42C46">
            <w:pPr>
              <w:pStyle w:val="Tabletext"/>
              <w:rPr>
                <w:rFonts w:eastAsiaTheme="minorEastAsia"/>
                <w:sz w:val="22"/>
                <w:szCs w:val="22"/>
                <w:lang w:eastAsia="zh-CN"/>
              </w:rPr>
            </w:pPr>
          </w:p>
          <w:p w14:paraId="4148E444" w14:textId="77777777" w:rsidR="008429A9" w:rsidRPr="00F92B94" w:rsidRDefault="00A42C46" w:rsidP="00F92B94">
            <w:pPr>
              <w:pStyle w:val="Tabletext"/>
              <w:rPr>
                <w:rFonts w:eastAsiaTheme="minorEastAsia"/>
                <w:sz w:val="22"/>
                <w:szCs w:val="22"/>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r w:rsidR="00F92B94">
              <w:rPr>
                <w:rFonts w:eastAsiaTheme="minorEastAsia" w:hint="eastAsia"/>
                <w:i/>
                <w:color w:val="0000FF"/>
                <w:lang w:eastAsia="zh-CN"/>
              </w:rPr>
              <w:t>.</w:t>
            </w:r>
          </w:p>
        </w:tc>
      </w:tr>
      <w:tr w:rsidR="00DC5572" w:rsidRPr="00071678" w14:paraId="46C2DABA" w14:textId="77777777" w:rsidTr="00AE5F44">
        <w:trPr>
          <w:jc w:val="center"/>
        </w:trPr>
        <w:tc>
          <w:tcPr>
            <w:tcW w:w="1589" w:type="dxa"/>
          </w:tcPr>
          <w:p w14:paraId="0BFB92A3" w14:textId="77777777"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14:paraId="4D35387A" w14:textId="77777777" w:rsidR="00DC5572" w:rsidRDefault="00DC5572" w:rsidP="00DC5572">
            <w:pPr>
              <w:pStyle w:val="Tabletext"/>
              <w:rPr>
                <w:rFonts w:eastAsiaTheme="minorEastAsia"/>
                <w:sz w:val="22"/>
                <w:szCs w:val="22"/>
                <w:lang w:eastAsia="zh-CN"/>
              </w:rPr>
            </w:pPr>
            <w:r w:rsidRPr="00071678">
              <w:rPr>
                <w:sz w:val="22"/>
                <w:szCs w:val="22"/>
              </w:rPr>
              <w:t xml:space="preserve">Describe the handover mechanisms and procedures to meet the simultaneous handover requirements of a large number of users in </w:t>
            </w:r>
            <w:proofErr w:type="gramStart"/>
            <w:r w:rsidRPr="00071678">
              <w:rPr>
                <w:sz w:val="22"/>
                <w:szCs w:val="22"/>
              </w:rPr>
              <w:t>high speed</w:t>
            </w:r>
            <w:proofErr w:type="gramEnd"/>
            <w:r w:rsidRPr="00071678">
              <w:rPr>
                <w:sz w:val="22"/>
                <w:szCs w:val="22"/>
              </w:rPr>
              <w:t xml:space="preserve"> scenarios (up to 500km/h moving speed) with high handover success rate.</w:t>
            </w:r>
          </w:p>
          <w:p w14:paraId="0DC4822E" w14:textId="5C4CCFDD" w:rsidR="001E77CB" w:rsidRPr="00E14382" w:rsidRDefault="00E14382" w:rsidP="009D3B42">
            <w:pPr>
              <w:pStyle w:val="Tabletext"/>
              <w:rPr>
                <w:rFonts w:eastAsiaTheme="minorEastAsia"/>
                <w:sz w:val="22"/>
                <w:szCs w:val="22"/>
                <w:lang w:eastAsia="zh-CN"/>
              </w:rPr>
            </w:pPr>
            <w:r>
              <w:rPr>
                <w:i/>
                <w:color w:val="0000FF"/>
              </w:rPr>
              <w:t xml:space="preserve"> In NR</w:t>
            </w:r>
            <w:r w:rsidRPr="000418E4">
              <w:rPr>
                <w:i/>
                <w:color w:val="0000FF"/>
              </w:rPr>
              <w:t xml:space="preserve">, </w:t>
            </w:r>
            <w:r>
              <w:rPr>
                <w:i/>
                <w:color w:val="0000FF"/>
              </w:rPr>
              <w:t>the physical layer supports random access channel (RACH) sequences with 15 kHz and 30 kHz subcarrier spacing for frequencies between 410 MHz and 7125 MHz, and 60 kHz and 120 kHz subcarrier spacing for frequency between 24250 MHz and 52600 MHz, which have high tolerance to Doppler effects</w:t>
            </w:r>
            <w:ins w:id="16" w:author="Author">
              <w:r w:rsidR="00E16606">
                <w:rPr>
                  <w:i/>
                  <w:color w:val="0000FF"/>
                </w:rPr>
                <w:t xml:space="preserve">, and 480 kHz and 960 kHz subcarrier spacing for frequency between 56000 MHz and 71000 </w:t>
              </w:r>
              <w:proofErr w:type="spellStart"/>
              <w:r w:rsidR="00E16606">
                <w:rPr>
                  <w:i/>
                  <w:color w:val="0000FF"/>
                </w:rPr>
                <w:t>MHz</w:t>
              </w:r>
            </w:ins>
            <w:r>
              <w:rPr>
                <w:i/>
                <w:color w:val="0000FF"/>
              </w:rPr>
              <w:t>.</w:t>
            </w:r>
            <w:proofErr w:type="spellEnd"/>
            <w:r>
              <w:rPr>
                <w:i/>
                <w:color w:val="0000FF"/>
              </w:rPr>
              <w:t xml:space="preserve"> The physical layer also </w:t>
            </w:r>
            <w:proofErr w:type="gramStart"/>
            <w:r>
              <w:rPr>
                <w:i/>
                <w:color w:val="0000FF"/>
              </w:rPr>
              <w:t>support</w:t>
            </w:r>
            <w:proofErr w:type="gramEnd"/>
            <w:r>
              <w:rPr>
                <w:i/>
                <w:color w:val="0000FF"/>
              </w:rPr>
              <w:t xml:space="preserve"> RACH sequences with 1.25 kHz subcarrier spacing </w:t>
            </w:r>
            <w:r>
              <w:rPr>
                <w:i/>
                <w:color w:val="0000FF"/>
              </w:rPr>
              <w:lastRenderedPageBreak/>
              <w:t>and sequence restriction rules that enable use of RACH sequences in high Doppler scenarios. NR additionally supports multiple RACH resource multiplexing in frequency and time domain that allows large multiplexing of users that enable large number of users to perform handover. Radio resource management (</w:t>
            </w:r>
            <w:r w:rsidRPr="0076422E">
              <w:rPr>
                <w:i/>
                <w:color w:val="0000FF"/>
              </w:rPr>
              <w:t>RRM</w:t>
            </w:r>
            <w:r>
              <w:rPr>
                <w:i/>
                <w:color w:val="0000FF"/>
              </w:rPr>
              <w:t xml:space="preserve">) are designed to work properly in </w:t>
            </w:r>
            <w:proofErr w:type="gramStart"/>
            <w:r>
              <w:rPr>
                <w:i/>
                <w:color w:val="0000FF"/>
              </w:rPr>
              <w:t>high speed</w:t>
            </w:r>
            <w:proofErr w:type="gramEnd"/>
            <w:r>
              <w:rPr>
                <w:i/>
                <w:color w:val="0000FF"/>
              </w:rPr>
              <w:t xml:space="preserve"> scenarios. Specifically for the simultaneous handover requirements of </w:t>
            </w:r>
            <w:proofErr w:type="gramStart"/>
            <w:r>
              <w:rPr>
                <w:i/>
                <w:color w:val="0000FF"/>
              </w:rPr>
              <w:t>a large number of</w:t>
            </w:r>
            <w:proofErr w:type="gramEnd"/>
            <w:r>
              <w:rPr>
                <w:i/>
                <w:color w:val="0000FF"/>
              </w:rPr>
              <w:t xml:space="preserve"> users, </w:t>
            </w:r>
            <w:r w:rsidRPr="0076422E">
              <w:rPr>
                <w:i/>
                <w:color w:val="0000FF"/>
              </w:rPr>
              <w:t>the existing handover mechanism in NR</w:t>
            </w:r>
            <w:r>
              <w:rPr>
                <w:i/>
                <w:color w:val="0000FF"/>
              </w:rPr>
              <w:t xml:space="preserve"> can provide</w:t>
            </w:r>
            <w:r w:rsidRPr="0076422E">
              <w:rPr>
                <w:i/>
                <w:color w:val="0000FF"/>
              </w:rPr>
              <w:t xml:space="preserve"> sufficient resource</w:t>
            </w:r>
            <w:r>
              <w:rPr>
                <w:i/>
                <w:color w:val="0000FF"/>
              </w:rPr>
              <w:t xml:space="preserve"> (RACH, uplink and downlink data channels)</w:t>
            </w:r>
            <w:r w:rsidRPr="0076422E">
              <w:rPr>
                <w:i/>
                <w:color w:val="0000FF"/>
              </w:rPr>
              <w:t xml:space="preserve"> for handover purposes.</w:t>
            </w:r>
          </w:p>
        </w:tc>
      </w:tr>
      <w:tr w:rsidR="00DC5572" w:rsidRPr="00071678" w14:paraId="61BC8DA7" w14:textId="77777777" w:rsidTr="00AE5F44">
        <w:trPr>
          <w:jc w:val="center"/>
        </w:trPr>
        <w:tc>
          <w:tcPr>
            <w:tcW w:w="1589" w:type="dxa"/>
          </w:tcPr>
          <w:p w14:paraId="3C4DFE5E" w14:textId="77777777" w:rsidR="00DC5572" w:rsidRPr="00071678" w:rsidRDefault="00DC5572" w:rsidP="00DC5572">
            <w:pPr>
              <w:pStyle w:val="Tabletext"/>
              <w:rPr>
                <w:b/>
                <w:bCs/>
                <w:sz w:val="22"/>
                <w:szCs w:val="22"/>
              </w:rPr>
            </w:pPr>
            <w:r w:rsidRPr="00071678">
              <w:rPr>
                <w:rFonts w:eastAsia="Malgun Gothic"/>
                <w:b/>
                <w:bCs/>
                <w:sz w:val="22"/>
                <w:szCs w:val="22"/>
              </w:rPr>
              <w:lastRenderedPageBreak/>
              <w:t>5.2.3.2.6</w:t>
            </w:r>
          </w:p>
        </w:tc>
        <w:tc>
          <w:tcPr>
            <w:tcW w:w="8085" w:type="dxa"/>
          </w:tcPr>
          <w:p w14:paraId="17242C1A" w14:textId="77777777"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14:paraId="5149F4A8" w14:textId="77777777" w:rsidTr="00AE5F44">
        <w:trPr>
          <w:jc w:val="center"/>
        </w:trPr>
        <w:tc>
          <w:tcPr>
            <w:tcW w:w="1589" w:type="dxa"/>
          </w:tcPr>
          <w:p w14:paraId="19931FF4" w14:textId="77777777"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14:paraId="3C3D96C7" w14:textId="77777777" w:rsidR="00DC5572" w:rsidRPr="00071678" w:rsidRDefault="00DC5572" w:rsidP="00DC5572">
            <w:pPr>
              <w:pStyle w:val="Tabletext"/>
              <w:rPr>
                <w:sz w:val="22"/>
                <w:szCs w:val="22"/>
              </w:rPr>
            </w:pPr>
            <w:r w:rsidRPr="00071678">
              <w:rPr>
                <w:sz w:val="22"/>
                <w:szCs w:val="22"/>
              </w:rPr>
              <w:t>Describe the radio resource management, for example support of:</w:t>
            </w:r>
          </w:p>
          <w:p w14:paraId="21CE208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14:paraId="7BC33C9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14:paraId="0BF7C991"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14:paraId="3BFC8463" w14:textId="77777777"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NR performs radio resource management to ensure the efficient use of the available radio resource. RRM functions include:</w:t>
            </w:r>
          </w:p>
          <w:p w14:paraId="616F9318" w14:textId="77777777" w:rsidR="004724E2" w:rsidRPr="008F73A5" w:rsidRDefault="004724E2" w:rsidP="004724E2">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bearer control (RBC): the establishment, maintenance and release of radio bearer involves the configuration of radio resource.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106AE45A" w14:textId="77777777" w:rsidR="004724E2" w:rsidRPr="008F73A5" w:rsidRDefault="004724E2" w:rsidP="004724E2">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Radio Admission Control (RAC): RAC is to admit or reject the establishment of new radio bearer. It considers QoS requirement, the priority level, overall resource situation. This </w:t>
            </w:r>
            <w:proofErr w:type="gramStart"/>
            <w:r w:rsidRPr="008F73A5">
              <w:rPr>
                <w:rFonts w:ascii="Times New Roman" w:hAnsi="Times New Roman"/>
                <w:i/>
                <w:color w:val="0000FF"/>
                <w:sz w:val="20"/>
              </w:rPr>
              <w:t>is located in</w:t>
            </w:r>
            <w:proofErr w:type="gramEnd"/>
            <w:r w:rsidRPr="008F73A5">
              <w:rPr>
                <w:rFonts w:ascii="Times New Roman" w:hAnsi="Times New Roman"/>
                <w:i/>
                <w:color w:val="0000FF"/>
                <w:sz w:val="20"/>
              </w:rPr>
              <w:t xml:space="preserv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/ng-</w:t>
            </w:r>
            <w:proofErr w:type="spellStart"/>
            <w:r w:rsidRPr="008F73A5">
              <w:rPr>
                <w:rFonts w:ascii="Times New Roman" w:hAnsi="Times New Roman"/>
                <w:i/>
                <w:color w:val="0000FF"/>
                <w:sz w:val="20"/>
              </w:rPr>
              <w:t>eNB</w:t>
            </w:r>
            <w:proofErr w:type="spellEnd"/>
            <w:r w:rsidRPr="008F73A5">
              <w:rPr>
                <w:rFonts w:ascii="Times New Roman" w:hAnsi="Times New Roman"/>
                <w:i/>
                <w:color w:val="0000FF"/>
                <w:sz w:val="20"/>
              </w:rPr>
              <w:t>.</w:t>
            </w:r>
          </w:p>
          <w:p w14:paraId="6FC701FF" w14:textId="77777777" w:rsidR="004724E2" w:rsidRPr="008F73A5" w:rsidRDefault="004724E2" w:rsidP="004724E2">
            <w:pPr>
              <w:pStyle w:val="ListParagraph"/>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 xml:space="preserve">Connection Mobility Control (CMC): it controls the number of UEs in idle mode and connected mode. In idle mode, cell reselection algorithm is controlled by parameter setting and in the connected mode, </w:t>
            </w:r>
            <w:proofErr w:type="spellStart"/>
            <w:r w:rsidRPr="008F73A5">
              <w:rPr>
                <w:rFonts w:ascii="Times New Roman" w:hAnsi="Times New Roman"/>
                <w:i/>
                <w:color w:val="0000FF"/>
                <w:sz w:val="20"/>
              </w:rPr>
              <w:t>gNB</w:t>
            </w:r>
            <w:proofErr w:type="spellEnd"/>
            <w:r w:rsidRPr="008F73A5">
              <w:rPr>
                <w:rFonts w:ascii="Times New Roman" w:hAnsi="Times New Roman"/>
                <w:i/>
                <w:color w:val="0000FF"/>
                <w:sz w:val="20"/>
              </w:rPr>
              <w:t xml:space="preserve"> controls UE mobility via handover</w:t>
            </w:r>
            <w:r w:rsidR="0060034E">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14:paraId="40A48168" w14:textId="77777777" w:rsidR="004724E2" w:rsidRPr="008F73A5" w:rsidRDefault="004724E2" w:rsidP="004724E2">
            <w:pPr>
              <w:rPr>
                <w:i/>
                <w:color w:val="0000FF"/>
                <w:sz w:val="20"/>
                <w:u w:val="single"/>
              </w:rPr>
            </w:pPr>
            <w:r w:rsidRPr="008F73A5">
              <w:rPr>
                <w:i/>
                <w:color w:val="0000FF"/>
                <w:sz w:val="20"/>
                <w:u w:val="single"/>
              </w:rPr>
              <w:t>Dynamic/flexible radio resource management</w:t>
            </w:r>
          </w:p>
          <w:p w14:paraId="020550AC" w14:textId="77777777" w:rsidR="004724E2" w:rsidRPr="008F73A5" w:rsidRDefault="004724E2" w:rsidP="004724E2">
            <w:pPr>
              <w:rPr>
                <w:i/>
                <w:color w:val="0000FF"/>
                <w:sz w:val="20"/>
              </w:rPr>
            </w:pPr>
            <w:r w:rsidRPr="008F73A5">
              <w:rPr>
                <w:i/>
                <w:color w:val="0000FF"/>
                <w:sz w:val="20"/>
              </w:rPr>
              <w:t xml:space="preserve">NR supports dynamic and flexible radio resource management by packet scheduling that allocates and de-allocates resources to user and control plane packets. </w:t>
            </w:r>
          </w:p>
          <w:p w14:paraId="20F47A74" w14:textId="77777777" w:rsidR="004724E2" w:rsidRPr="008F73A5" w:rsidRDefault="004724E2" w:rsidP="004724E2">
            <w:pPr>
              <w:rPr>
                <w:i/>
                <w:color w:val="0000FF"/>
                <w:sz w:val="20"/>
                <w:u w:val="single"/>
              </w:rPr>
            </w:pPr>
            <w:r w:rsidRPr="008F73A5">
              <w:rPr>
                <w:i/>
                <w:color w:val="0000FF"/>
                <w:sz w:val="20"/>
                <w:u w:val="single"/>
              </w:rPr>
              <w:t xml:space="preserve">Load </w:t>
            </w:r>
            <w:proofErr w:type="gramStart"/>
            <w:r w:rsidRPr="008F73A5">
              <w:rPr>
                <w:i/>
                <w:color w:val="0000FF"/>
                <w:sz w:val="20"/>
                <w:u w:val="single"/>
              </w:rPr>
              <w:t>balancing(</w:t>
            </w:r>
            <w:proofErr w:type="gramEnd"/>
            <w:r w:rsidRPr="008F73A5">
              <w:rPr>
                <w:i/>
                <w:color w:val="0000FF"/>
                <w:sz w:val="20"/>
                <w:u w:val="single"/>
              </w:rPr>
              <w:t>LB)</w:t>
            </w:r>
          </w:p>
          <w:p w14:paraId="5E0A6ECF" w14:textId="77777777" w:rsidR="004724E2" w:rsidRPr="004724E2" w:rsidRDefault="004724E2" w:rsidP="00D53342">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00D53342">
              <w:rPr>
                <w:rFonts w:eastAsiaTheme="minorEastAsia" w:hint="eastAsia"/>
                <w:i/>
                <w:color w:val="0000FF"/>
                <w:sz w:val="20"/>
                <w:lang w:eastAsia="zh-CN"/>
              </w:rPr>
              <w:t>is achieved in NR with</w:t>
            </w:r>
            <w:r w:rsidR="00D53342" w:rsidRPr="008F73A5" w:rsidDel="00D53342">
              <w:rPr>
                <w:i/>
                <w:color w:val="0000FF"/>
                <w:sz w:val="20"/>
              </w:rPr>
              <w:t xml:space="preserve"> </w:t>
            </w:r>
            <w:r w:rsidRPr="008F73A5">
              <w:rPr>
                <w:i/>
                <w:color w:val="0000FF"/>
                <w:sz w:val="20"/>
              </w:rPr>
              <w:t>hand-over</w:t>
            </w:r>
            <w:r w:rsidR="00D53342" w:rsidRPr="00447D83">
              <w:rPr>
                <w:rFonts w:eastAsiaTheme="minorEastAsia"/>
                <w:i/>
                <w:color w:val="0000FF"/>
                <w:sz w:val="20"/>
                <w:lang w:eastAsia="zh-CN"/>
              </w:rPr>
              <w:t>,</w:t>
            </w:r>
            <w:r w:rsidRPr="00447D83">
              <w:rPr>
                <w:i/>
                <w:color w:val="0000FF"/>
                <w:sz w:val="20"/>
              </w:rPr>
              <w:t xml:space="preserve"> </w:t>
            </w:r>
            <w:r w:rsidR="00D53342">
              <w:rPr>
                <w:rFonts w:eastAsiaTheme="minorEastAsia" w:hint="eastAsia"/>
                <w:i/>
                <w:color w:val="0000FF"/>
                <w:sz w:val="20"/>
                <w:lang w:eastAsia="zh-CN"/>
              </w:rPr>
              <w:t>redirection</w:t>
            </w:r>
            <w:r w:rsidR="00D53342" w:rsidRPr="008F73A5">
              <w:rPr>
                <w:i/>
                <w:color w:val="0000FF"/>
                <w:sz w:val="20"/>
              </w:rPr>
              <w:t xml:space="preserve"> </w:t>
            </w:r>
            <w:r w:rsidRPr="008F73A5">
              <w:rPr>
                <w:i/>
                <w:color w:val="0000FF"/>
                <w:sz w:val="20"/>
              </w:rPr>
              <w:t xml:space="preserve">or cell reselection. </w:t>
            </w:r>
          </w:p>
        </w:tc>
      </w:tr>
      <w:tr w:rsidR="00DC5572" w:rsidRPr="00071678" w14:paraId="003FB956" w14:textId="77777777" w:rsidTr="00AE5F44">
        <w:trPr>
          <w:jc w:val="center"/>
        </w:trPr>
        <w:tc>
          <w:tcPr>
            <w:tcW w:w="1589" w:type="dxa"/>
            <w:tcBorders>
              <w:bottom w:val="single" w:sz="4" w:space="0" w:color="auto"/>
            </w:tcBorders>
          </w:tcPr>
          <w:p w14:paraId="1D3BBBBB" w14:textId="77777777"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14:paraId="179DC197" w14:textId="77777777" w:rsidR="00DC5572" w:rsidRPr="00071678" w:rsidRDefault="00DC5572" w:rsidP="00DC5572">
            <w:pPr>
              <w:pStyle w:val="Tabletext"/>
              <w:rPr>
                <w:i/>
                <w:iCs/>
                <w:sz w:val="22"/>
                <w:szCs w:val="22"/>
              </w:rPr>
            </w:pPr>
            <w:r w:rsidRPr="00071678">
              <w:rPr>
                <w:i/>
                <w:iCs/>
                <w:sz w:val="22"/>
                <w:szCs w:val="22"/>
              </w:rPr>
              <w:t>Inter-RIT interworking</w:t>
            </w:r>
          </w:p>
          <w:p w14:paraId="1A186A5E" w14:textId="77777777"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14:paraId="35B54794" w14:textId="77777777"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14:paraId="0687D1C9" w14:textId="77777777"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14:paraId="2387B768" w14:textId="77777777" w:rsidR="00107D0E" w:rsidRPr="005931D4" w:rsidRDefault="00107D0E" w:rsidP="00107D0E">
            <w:pPr>
              <w:pStyle w:val="B1"/>
              <w:numPr>
                <w:ilvl w:val="0"/>
                <w:numId w:val="51"/>
              </w:numPr>
              <w:rPr>
                <w:i/>
                <w:color w:val="0000FF"/>
                <w:szCs w:val="22"/>
              </w:rPr>
            </w:pPr>
            <w:r w:rsidRPr="005931D4">
              <w:rPr>
                <w:i/>
                <w:color w:val="0000FF"/>
                <w:szCs w:val="22"/>
              </w:rPr>
              <w:t xml:space="preserve">MR-DC with the EPC: E-UTRA-NR Dual Connectivity (EN-DC). </w:t>
            </w:r>
            <w:proofErr w:type="spellStart"/>
            <w:r w:rsidRPr="005931D4">
              <w:rPr>
                <w:i/>
                <w:color w:val="0000FF"/>
                <w:szCs w:val="22"/>
              </w:rPr>
              <w:t>eNB</w:t>
            </w:r>
            <w:proofErr w:type="spellEnd"/>
            <w:r w:rsidRPr="005931D4">
              <w:rPr>
                <w:i/>
                <w:color w:val="0000FF"/>
                <w:szCs w:val="22"/>
              </w:rPr>
              <w:t xml:space="preserve"> is master node (MN) and </w:t>
            </w:r>
            <w:proofErr w:type="spellStart"/>
            <w:r w:rsidRPr="005931D4">
              <w:rPr>
                <w:i/>
                <w:color w:val="0000FF"/>
                <w:szCs w:val="22"/>
              </w:rPr>
              <w:t>gNB</w:t>
            </w:r>
            <w:proofErr w:type="spellEnd"/>
            <w:r w:rsidRPr="005931D4">
              <w:rPr>
                <w:i/>
                <w:color w:val="0000FF"/>
                <w:szCs w:val="22"/>
              </w:rPr>
              <w:t xml:space="preserve"> is acting as secondary node (SN)</w:t>
            </w:r>
          </w:p>
          <w:p w14:paraId="2893CAC7" w14:textId="77777777"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14:paraId="48D6FE66" w14:textId="77777777"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w:t>
            </w:r>
            <w:proofErr w:type="spellStart"/>
            <w:r w:rsidRPr="005931D4">
              <w:rPr>
                <w:i/>
                <w:color w:val="0000FF"/>
                <w:szCs w:val="22"/>
              </w:rPr>
              <w:t>eNB</w:t>
            </w:r>
            <w:proofErr w:type="spellEnd"/>
            <w:r w:rsidRPr="005931D4">
              <w:rPr>
                <w:i/>
                <w:color w:val="0000FF"/>
                <w:szCs w:val="22"/>
              </w:rPr>
              <w:t xml:space="preserve"> is MN and </w:t>
            </w:r>
            <w:proofErr w:type="spellStart"/>
            <w:r w:rsidRPr="005931D4">
              <w:rPr>
                <w:i/>
                <w:color w:val="0000FF"/>
                <w:szCs w:val="22"/>
              </w:rPr>
              <w:t>gNB</w:t>
            </w:r>
            <w:proofErr w:type="spellEnd"/>
            <w:r w:rsidRPr="005931D4">
              <w:rPr>
                <w:i/>
                <w:color w:val="0000FF"/>
                <w:szCs w:val="22"/>
              </w:rPr>
              <w:t xml:space="preserve"> is SN. </w:t>
            </w:r>
          </w:p>
          <w:p w14:paraId="7AEA5B2E" w14:textId="77777777"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w:t>
            </w:r>
            <w:proofErr w:type="spellStart"/>
            <w:r w:rsidRPr="005931D4">
              <w:rPr>
                <w:i/>
                <w:color w:val="0000FF"/>
                <w:szCs w:val="22"/>
              </w:rPr>
              <w:t>gNB</w:t>
            </w:r>
            <w:proofErr w:type="spellEnd"/>
            <w:r w:rsidRPr="005931D4">
              <w:rPr>
                <w:i/>
                <w:color w:val="0000FF"/>
                <w:szCs w:val="22"/>
              </w:rPr>
              <w:t xml:space="preserve"> is MN and </w:t>
            </w:r>
            <w:proofErr w:type="spellStart"/>
            <w:r w:rsidRPr="005931D4">
              <w:rPr>
                <w:i/>
                <w:color w:val="0000FF"/>
                <w:szCs w:val="22"/>
              </w:rPr>
              <w:t>eNB</w:t>
            </w:r>
            <w:proofErr w:type="spellEnd"/>
            <w:r w:rsidRPr="005931D4">
              <w:rPr>
                <w:i/>
                <w:color w:val="0000FF"/>
                <w:szCs w:val="22"/>
              </w:rPr>
              <w:t xml:space="preserve"> is SN. </w:t>
            </w:r>
          </w:p>
          <w:p w14:paraId="0BB8E289" w14:textId="77777777" w:rsidR="00107D0E" w:rsidRPr="005931D4" w:rsidRDefault="00107D0E" w:rsidP="00107D0E">
            <w:pPr>
              <w:pStyle w:val="B1"/>
              <w:ind w:left="0" w:firstLine="0"/>
              <w:rPr>
                <w:i/>
                <w:color w:val="0000FF"/>
                <w:szCs w:val="22"/>
              </w:rPr>
            </w:pPr>
            <w:proofErr w:type="gramStart"/>
            <w:r w:rsidRPr="005931D4">
              <w:rPr>
                <w:i/>
                <w:color w:val="0000FF"/>
                <w:szCs w:val="22"/>
              </w:rPr>
              <w:t>Similar to</w:t>
            </w:r>
            <w:proofErr w:type="gramEnd"/>
            <w:r w:rsidRPr="005931D4">
              <w:rPr>
                <w:i/>
                <w:color w:val="0000FF"/>
                <w:szCs w:val="22"/>
              </w:rPr>
              <w:t xml:space="preserve"> LTE dual connectivity, MN is responsible for handover and SN provides offloading to increase overall data rate. </w:t>
            </w:r>
          </w:p>
          <w:p w14:paraId="4ED747C2" w14:textId="77777777" w:rsidR="00107D0E" w:rsidRPr="005931D4" w:rsidRDefault="00107D0E" w:rsidP="00107D0E">
            <w:pPr>
              <w:pStyle w:val="B1"/>
              <w:ind w:left="0" w:firstLine="0"/>
              <w:rPr>
                <w:i/>
                <w:color w:val="0000FF"/>
                <w:szCs w:val="22"/>
              </w:rPr>
            </w:pPr>
            <w:r w:rsidRPr="005931D4">
              <w:rPr>
                <w:i/>
                <w:color w:val="0000FF"/>
                <w:szCs w:val="22"/>
              </w:rPr>
              <w:lastRenderedPageBreak/>
              <w:t xml:space="preserve">Control plane architecture: For MR-DC operation, </w:t>
            </w:r>
            <w:proofErr w:type="spellStart"/>
            <w:r w:rsidRPr="005931D4">
              <w:rPr>
                <w:i/>
                <w:color w:val="0000FF"/>
                <w:szCs w:val="22"/>
              </w:rPr>
              <w:t>eNB</w:t>
            </w:r>
            <w:proofErr w:type="spellEnd"/>
            <w:r w:rsidRPr="005931D4">
              <w:rPr>
                <w:i/>
                <w:color w:val="0000FF"/>
                <w:szCs w:val="22"/>
              </w:rPr>
              <w:t xml:space="preserve"> and </w:t>
            </w:r>
            <w:proofErr w:type="spellStart"/>
            <w:r w:rsidRPr="005931D4">
              <w:rPr>
                <w:i/>
                <w:color w:val="0000FF"/>
                <w:szCs w:val="22"/>
              </w:rPr>
              <w:t>gNB</w:t>
            </w:r>
            <w:proofErr w:type="spellEnd"/>
            <w:r w:rsidRPr="005931D4">
              <w:rPr>
                <w:i/>
                <w:color w:val="0000FF"/>
                <w:szCs w:val="22"/>
              </w:rPr>
              <w:t xml:space="preserve"> is communicated via X2-C interface for EN-DC and </w:t>
            </w:r>
            <w:proofErr w:type="spellStart"/>
            <w:r w:rsidRPr="005931D4">
              <w:rPr>
                <w:i/>
                <w:color w:val="0000FF"/>
                <w:szCs w:val="22"/>
              </w:rPr>
              <w:t>Xn</w:t>
            </w:r>
            <w:proofErr w:type="spellEnd"/>
            <w:r w:rsidRPr="005931D4">
              <w:rPr>
                <w:i/>
                <w:color w:val="0000FF"/>
                <w:szCs w:val="22"/>
              </w:rPr>
              <w:t xml:space="preserve">-C for MR-DC with the 5GC. Single RRC state is maintained but both MN and SN has two RRC entities and can generate full RRC messages. </w:t>
            </w:r>
          </w:p>
          <w:p w14:paraId="33E8BAD7" w14:textId="77777777"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14:paraId="02548A06" w14:textId="77777777"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14:paraId="3DE4F4BF" w14:textId="77777777" w:rsidTr="00AE5F44">
        <w:trPr>
          <w:jc w:val="center"/>
        </w:trPr>
        <w:tc>
          <w:tcPr>
            <w:tcW w:w="1589" w:type="dxa"/>
            <w:tcBorders>
              <w:bottom w:val="single" w:sz="4" w:space="0" w:color="auto"/>
            </w:tcBorders>
          </w:tcPr>
          <w:p w14:paraId="27B5D1B7" w14:textId="77777777" w:rsidR="00DC5572" w:rsidRPr="00071678" w:rsidRDefault="00DC5572" w:rsidP="00DC5572">
            <w:pPr>
              <w:pStyle w:val="Tabletext"/>
              <w:rPr>
                <w:sz w:val="22"/>
                <w:szCs w:val="22"/>
              </w:rPr>
            </w:pPr>
            <w:r w:rsidRPr="00071678">
              <w:rPr>
                <w:rFonts w:eastAsia="Malgun Gothic"/>
                <w:sz w:val="22"/>
                <w:szCs w:val="22"/>
              </w:rPr>
              <w:lastRenderedPageBreak/>
              <w:t>5.2.3.2.6.3</w:t>
            </w:r>
          </w:p>
        </w:tc>
        <w:tc>
          <w:tcPr>
            <w:tcW w:w="8085" w:type="dxa"/>
            <w:tcBorders>
              <w:bottom w:val="single" w:sz="4" w:space="0" w:color="auto"/>
            </w:tcBorders>
          </w:tcPr>
          <w:p w14:paraId="053B302C" w14:textId="77777777" w:rsidR="00DC5572" w:rsidRPr="00071678" w:rsidRDefault="00DC5572" w:rsidP="00DC5572">
            <w:pPr>
              <w:pStyle w:val="Tabletext"/>
              <w:rPr>
                <w:i/>
                <w:iCs/>
                <w:sz w:val="22"/>
                <w:szCs w:val="22"/>
              </w:rPr>
            </w:pPr>
            <w:r w:rsidRPr="00071678">
              <w:rPr>
                <w:i/>
                <w:iCs/>
                <w:sz w:val="22"/>
                <w:szCs w:val="22"/>
              </w:rPr>
              <w:t>Connection/session management</w:t>
            </w:r>
          </w:p>
          <w:p w14:paraId="4AB3B145" w14:textId="77777777"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14:paraId="6AA48120" w14:textId="77777777"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14:paraId="43FA9964" w14:textId="77777777"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14:paraId="7FDB7953" w14:textId="77777777"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14:paraId="21CA69DA" w14:textId="77777777"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14:paraId="6D4B9E0B"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PLMN </w:t>
            </w:r>
            <w:proofErr w:type="gramStart"/>
            <w:r w:rsidRPr="00893979">
              <w:rPr>
                <w:i/>
                <w:color w:val="0000FF"/>
              </w:rPr>
              <w:t>selection;</w:t>
            </w:r>
            <w:proofErr w:type="gramEnd"/>
          </w:p>
          <w:p w14:paraId="08FB01A3"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207A8496"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173D3514"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 xml:space="preserve">initiated by </w:t>
            </w:r>
            <w:proofErr w:type="gramStart"/>
            <w:r w:rsidRPr="00893979">
              <w:rPr>
                <w:i/>
                <w:color w:val="0000FF"/>
              </w:rPr>
              <w:t>5GC;</w:t>
            </w:r>
            <w:proofErr w:type="gramEnd"/>
          </w:p>
          <w:p w14:paraId="2229F7CA" w14:textId="77777777"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w:t>
            </w:r>
            <w:proofErr w:type="gramStart"/>
            <w:r w:rsidRPr="00893979">
              <w:rPr>
                <w:rFonts w:eastAsia="Malgun Gothic" w:hint="eastAsia"/>
                <w:i/>
                <w:color w:val="0000FF"/>
                <w:lang w:eastAsia="ko-KR"/>
              </w:rPr>
              <w:t>5GC;</w:t>
            </w:r>
            <w:proofErr w:type="gramEnd"/>
          </w:p>
          <w:p w14:paraId="3F13CAB6"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14:paraId="75548925" w14:textId="77777777"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14:paraId="471E5943"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Broadcast of system </w:t>
            </w:r>
            <w:proofErr w:type="gramStart"/>
            <w:r w:rsidRPr="00893979">
              <w:rPr>
                <w:i/>
                <w:color w:val="0000FF"/>
              </w:rPr>
              <w:t>information;</w:t>
            </w:r>
            <w:proofErr w:type="gramEnd"/>
          </w:p>
          <w:p w14:paraId="72532CE3"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Cell re-selection </w:t>
            </w:r>
            <w:proofErr w:type="gramStart"/>
            <w:r w:rsidRPr="00893979">
              <w:rPr>
                <w:i/>
                <w:color w:val="0000FF"/>
              </w:rPr>
              <w:t>mobility;</w:t>
            </w:r>
            <w:proofErr w:type="gramEnd"/>
          </w:p>
          <w:p w14:paraId="7BEE0097"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roofErr w:type="gramStart"/>
            <w:r w:rsidRPr="00893979">
              <w:rPr>
                <w:i/>
                <w:color w:val="0000FF"/>
              </w:rPr>
              <w:t>);</w:t>
            </w:r>
            <w:proofErr w:type="gramEnd"/>
          </w:p>
          <w:p w14:paraId="74999212"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RAN-based notification area (RNA) is managed by NG- </w:t>
            </w:r>
            <w:proofErr w:type="gramStart"/>
            <w:r w:rsidRPr="00893979">
              <w:rPr>
                <w:i/>
                <w:color w:val="0000FF"/>
              </w:rPr>
              <w:t>RAN;</w:t>
            </w:r>
            <w:proofErr w:type="gramEnd"/>
          </w:p>
          <w:p w14:paraId="4285A810" w14:textId="77777777"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w:t>
            </w:r>
            <w:proofErr w:type="gramStart"/>
            <w:r w:rsidRPr="00893979">
              <w:rPr>
                <w:i/>
                <w:color w:val="0000FF"/>
              </w:rPr>
              <w:t>RAN;</w:t>
            </w:r>
            <w:proofErr w:type="gramEnd"/>
          </w:p>
          <w:p w14:paraId="1C8D3A77"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5GC - NG-RAN connection (both C/U-planes) is established for </w:t>
            </w:r>
            <w:proofErr w:type="gramStart"/>
            <w:r w:rsidRPr="00893979">
              <w:rPr>
                <w:i/>
                <w:color w:val="0000FF"/>
              </w:rPr>
              <w:t>UE;</w:t>
            </w:r>
            <w:proofErr w:type="gramEnd"/>
          </w:p>
          <w:p w14:paraId="7108BA19"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w:t>
            </w:r>
            <w:proofErr w:type="gramStart"/>
            <w:r w:rsidRPr="00893979">
              <w:rPr>
                <w:i/>
                <w:color w:val="0000FF"/>
              </w:rPr>
              <w:t>UE;</w:t>
            </w:r>
            <w:proofErr w:type="gramEnd"/>
          </w:p>
          <w:p w14:paraId="76D84D3C"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14:paraId="6317F640" w14:textId="77777777"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14:paraId="294ECE0B" w14:textId="77777777"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 xml:space="preserve">5GC - NG-RAN connection (both C/U-planes) is established for </w:t>
            </w:r>
            <w:proofErr w:type="gramStart"/>
            <w:r w:rsidRPr="00893979">
              <w:rPr>
                <w:i/>
                <w:color w:val="0000FF"/>
              </w:rPr>
              <w:t>UE;</w:t>
            </w:r>
            <w:proofErr w:type="gramEnd"/>
          </w:p>
          <w:p w14:paraId="4F4338D6"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w:t>
            </w:r>
            <w:proofErr w:type="gramStart"/>
            <w:r w:rsidRPr="00893979">
              <w:rPr>
                <w:rFonts w:eastAsia="Malgun Gothic" w:hint="eastAsia"/>
                <w:i/>
                <w:color w:val="0000FF"/>
                <w:lang w:eastAsia="ko-KR"/>
              </w:rPr>
              <w:t>UE</w:t>
            </w:r>
            <w:r w:rsidRPr="00893979">
              <w:rPr>
                <w:i/>
                <w:color w:val="0000FF"/>
              </w:rPr>
              <w:t>;</w:t>
            </w:r>
            <w:proofErr w:type="gramEnd"/>
          </w:p>
          <w:p w14:paraId="60E85676"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NG-RAN knows the cell which the UE belongs </w:t>
            </w:r>
            <w:proofErr w:type="gramStart"/>
            <w:r w:rsidRPr="00893979">
              <w:rPr>
                <w:i/>
                <w:color w:val="0000FF"/>
              </w:rPr>
              <w:t>to;</w:t>
            </w:r>
            <w:proofErr w:type="gramEnd"/>
          </w:p>
          <w:p w14:paraId="4C49DC36"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Transfer of unicast data to/from the </w:t>
            </w:r>
            <w:proofErr w:type="gramStart"/>
            <w:r w:rsidRPr="00893979">
              <w:rPr>
                <w:i/>
                <w:color w:val="0000FF"/>
              </w:rPr>
              <w:t>UE;</w:t>
            </w:r>
            <w:proofErr w:type="gramEnd"/>
          </w:p>
          <w:p w14:paraId="4891DA4F" w14:textId="77777777"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14:paraId="1E70E89C" w14:textId="77777777" w:rsidR="00AF1D19" w:rsidRPr="00893979" w:rsidRDefault="00AF1D19" w:rsidP="00AF1D19">
            <w:pPr>
              <w:pStyle w:val="Tabletext"/>
              <w:rPr>
                <w:i/>
                <w:color w:val="0000FF"/>
              </w:rPr>
            </w:pPr>
            <w:r w:rsidRPr="00893979">
              <w:rPr>
                <w:i/>
                <w:color w:val="0000FF"/>
              </w:rPr>
              <w:t>Transition between RRC states:</w:t>
            </w:r>
          </w:p>
          <w:p w14:paraId="6C986F54" w14:textId="77777777"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14:paraId="2EF3CE5F" w14:textId="77777777"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14:paraId="5A40D8DE"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14:paraId="04CCABFF"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14:paraId="3AEF05F7" w14:textId="77777777"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F55E77">
              <w:rPr>
                <w:rFonts w:eastAsiaTheme="minorEastAsia" w:hint="eastAsia"/>
                <w:i/>
                <w:color w:val="0000FF"/>
                <w:lang w:eastAsia="zh-CN"/>
              </w:rPr>
              <w:t>RRC connection release</w:t>
            </w:r>
            <w:r w:rsidR="006B538E">
              <w:rPr>
                <w:rFonts w:eastAsiaTheme="minorEastAsia" w:hint="eastAsia"/>
                <w:i/>
                <w:color w:val="0000FF"/>
                <w:lang w:eastAsia="zh-CN"/>
              </w:rPr>
              <w:t xml:space="preserve"> </w:t>
            </w:r>
            <w:r w:rsidR="00D92CB3">
              <w:rPr>
                <w:rFonts w:eastAsiaTheme="minorEastAsia" w:hint="eastAsia"/>
                <w:i/>
                <w:color w:val="0000FF"/>
                <w:lang w:eastAsia="zh-CN"/>
              </w:rPr>
              <w:t>(TBC)</w:t>
            </w:r>
          </w:p>
          <w:p w14:paraId="7EC4B4A3" w14:textId="77777777"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14:paraId="5B52BE3C" w14:textId="77777777" w:rsidR="00AF1D19" w:rsidRPr="00893979" w:rsidRDefault="00AF1D19" w:rsidP="00AF1D19">
            <w:pPr>
              <w:pStyle w:val="Tabletext"/>
              <w:rPr>
                <w:color w:val="0000FF"/>
              </w:rPr>
            </w:pPr>
          </w:p>
          <w:p w14:paraId="1058E8BB" w14:textId="77777777" w:rsidR="00AF1D19" w:rsidRPr="00AF1D19" w:rsidRDefault="00AF1D19" w:rsidP="00AF1D19">
            <w:pPr>
              <w:pStyle w:val="Tabletext"/>
              <w:rPr>
                <w:rFonts w:eastAsiaTheme="minorEastAsia"/>
                <w:sz w:val="22"/>
                <w:szCs w:val="22"/>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r w:rsidR="00C65F0E">
              <w:rPr>
                <w:rFonts w:eastAsiaTheme="minorEastAsia" w:hint="eastAsia"/>
                <w:i/>
                <w:color w:val="0000FF"/>
                <w:lang w:eastAsia="zh-CN"/>
              </w:rPr>
              <w:t>.</w:t>
            </w:r>
          </w:p>
        </w:tc>
      </w:tr>
      <w:tr w:rsidR="00DC5572" w:rsidRPr="00071678" w14:paraId="5CEA5862" w14:textId="77777777" w:rsidTr="00AE5F44">
        <w:trPr>
          <w:jc w:val="center"/>
        </w:trPr>
        <w:tc>
          <w:tcPr>
            <w:tcW w:w="1589" w:type="dxa"/>
            <w:tcBorders>
              <w:top w:val="nil"/>
            </w:tcBorders>
          </w:tcPr>
          <w:p w14:paraId="138E20AD" w14:textId="77777777"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14:paraId="4E8845CB" w14:textId="77777777" w:rsidR="00DC5572" w:rsidRPr="00071678" w:rsidRDefault="00DC5572" w:rsidP="00DC5572">
            <w:pPr>
              <w:pStyle w:val="Tabletext"/>
              <w:keepNext/>
              <w:rPr>
                <w:b/>
                <w:sz w:val="22"/>
                <w:szCs w:val="22"/>
              </w:rPr>
            </w:pPr>
            <w:r w:rsidRPr="00071678">
              <w:rPr>
                <w:b/>
                <w:sz w:val="22"/>
                <w:szCs w:val="22"/>
              </w:rPr>
              <w:t>Frame structure</w:t>
            </w:r>
          </w:p>
        </w:tc>
      </w:tr>
      <w:tr w:rsidR="00DC5572" w:rsidRPr="00071678" w14:paraId="1D844E46" w14:textId="77777777" w:rsidTr="00AE5F44">
        <w:trPr>
          <w:jc w:val="center"/>
        </w:trPr>
        <w:tc>
          <w:tcPr>
            <w:tcW w:w="1589" w:type="dxa"/>
          </w:tcPr>
          <w:p w14:paraId="254D8710" w14:textId="77777777" w:rsidR="00DC5572" w:rsidRPr="00071678" w:rsidRDefault="00DC5572" w:rsidP="00DC5572">
            <w:pPr>
              <w:pStyle w:val="Tabletext"/>
              <w:rPr>
                <w:sz w:val="22"/>
                <w:szCs w:val="22"/>
              </w:rPr>
            </w:pPr>
            <w:r w:rsidRPr="00071678">
              <w:rPr>
                <w:sz w:val="22"/>
                <w:szCs w:val="22"/>
              </w:rPr>
              <w:t>5.2.3.2.7.1</w:t>
            </w:r>
          </w:p>
        </w:tc>
        <w:tc>
          <w:tcPr>
            <w:tcW w:w="8085" w:type="dxa"/>
          </w:tcPr>
          <w:p w14:paraId="2A433406" w14:textId="77777777"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14:paraId="6F2FA165" w14:textId="77777777"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frame length,</w:t>
            </w:r>
          </w:p>
          <w:p w14:paraId="114F8A0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14:paraId="336E8BB4"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14:paraId="32F2407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14:paraId="12A031C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14:paraId="26A1A41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14:paraId="2221AEB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14:paraId="0137CB6B"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power control bit rate.</w:t>
            </w:r>
          </w:p>
          <w:p w14:paraId="548378CC" w14:textId="77777777" w:rsidR="009603F3" w:rsidRDefault="009603F3" w:rsidP="00DC5572">
            <w:pPr>
              <w:pStyle w:val="Tabletext"/>
              <w:ind w:left="284" w:hanging="284"/>
              <w:rPr>
                <w:rFonts w:eastAsiaTheme="minorEastAsia"/>
                <w:sz w:val="22"/>
                <w:szCs w:val="22"/>
                <w:lang w:eastAsia="zh-CN"/>
              </w:rPr>
            </w:pPr>
          </w:p>
          <w:p w14:paraId="52BE1B67" w14:textId="77777777" w:rsidR="00264F69" w:rsidRDefault="009603F3" w:rsidP="00BF6AAA">
            <w:pPr>
              <w:pStyle w:val="Tabletext"/>
              <w:spacing w:beforeLines="50" w:before="120" w:after="0"/>
              <w:rPr>
                <w:i/>
                <w:iCs/>
                <w:color w:val="0000FF"/>
                <w:lang w:val="en-US"/>
              </w:rPr>
            </w:pPr>
            <w:r w:rsidRPr="009603F3">
              <w:rPr>
                <w:rFonts w:hint="eastAsia"/>
                <w:i/>
                <w:iCs/>
                <w:color w:val="0000FF"/>
                <w:lang w:val="en-US"/>
              </w:rPr>
              <w:t>The frame structure related information is as follows:</w:t>
            </w:r>
          </w:p>
          <w:p w14:paraId="622E15EF" w14:textId="77777777" w:rsidR="00DF521F" w:rsidRDefault="000D225B" w:rsidP="00BA41F6">
            <w:pPr>
              <w:pStyle w:val="Tabletext"/>
              <w:numPr>
                <w:ilvl w:val="0"/>
                <w:numId w:val="35"/>
              </w:numPr>
              <w:spacing w:beforeLines="50" w:before="12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14:paraId="1D0C51A9" w14:textId="77777777" w:rsidR="00DF521F" w:rsidRDefault="000D225B" w:rsidP="0038281F">
            <w:pPr>
              <w:pStyle w:val="Tabletext"/>
              <w:spacing w:beforeLines="50" w:before="120" w:after="0"/>
              <w:rPr>
                <w:b/>
                <w:i/>
                <w:iCs/>
                <w:color w:val="0000FF"/>
                <w:lang w:val="en-US"/>
              </w:rPr>
            </w:pPr>
            <w:r w:rsidRPr="00A860D1">
              <w:rPr>
                <w:i/>
                <w:iCs/>
                <w:color w:val="0000FF"/>
                <w:lang w:val="en-US"/>
              </w:rPr>
              <w:t xml:space="preserve">One radio frame of length 10 </w:t>
            </w:r>
            <w:proofErr w:type="spellStart"/>
            <w:r w:rsidRPr="00A860D1">
              <w:rPr>
                <w:i/>
                <w:iCs/>
                <w:color w:val="0000FF"/>
                <w:lang w:val="en-US"/>
              </w:rPr>
              <w:t>ms</w:t>
            </w:r>
            <w:proofErr w:type="spellEnd"/>
            <w:r w:rsidRPr="00A860D1">
              <w:rPr>
                <w:i/>
                <w:iCs/>
                <w:color w:val="0000FF"/>
                <w:lang w:val="en-US"/>
              </w:rPr>
              <w:t xml:space="preserve"> consisting of 10 subframes, each of length 1 </w:t>
            </w:r>
            <w:proofErr w:type="spellStart"/>
            <w:r w:rsidRPr="00A860D1">
              <w:rPr>
                <w:i/>
                <w:iCs/>
                <w:color w:val="0000FF"/>
                <w:lang w:val="en-US"/>
              </w:rPr>
              <w:t>ms.</w:t>
            </w:r>
            <w:proofErr w:type="spellEnd"/>
            <w:r w:rsidRPr="00A860D1">
              <w:rPr>
                <w:i/>
                <w:iCs/>
                <w:color w:val="0000FF"/>
                <w:lang w:val="en-US"/>
              </w:rPr>
              <w:t xml:space="preserve">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14:paraId="7CA58015" w14:textId="77777777" w:rsidR="00DF521F" w:rsidRDefault="000D225B" w:rsidP="00BA41F6">
            <w:pPr>
              <w:pStyle w:val="Tabletext"/>
              <w:numPr>
                <w:ilvl w:val="0"/>
                <w:numId w:val="35"/>
              </w:numPr>
              <w:spacing w:beforeLines="50" w:before="120" w:after="0"/>
              <w:rPr>
                <w:b/>
                <w:i/>
                <w:color w:val="0000FF"/>
                <w:lang w:val="en-US" w:eastAsia="ja-JP"/>
              </w:rPr>
            </w:pPr>
            <w:r w:rsidRPr="00A860D1">
              <w:rPr>
                <w:i/>
                <w:iCs/>
                <w:color w:val="0000FF"/>
                <w:lang w:val="en-US"/>
              </w:rPr>
              <w:t xml:space="preserve">15 kHz SCS: 1 </w:t>
            </w:r>
            <w:proofErr w:type="spellStart"/>
            <w:r w:rsidRPr="00A860D1">
              <w:rPr>
                <w:i/>
                <w:iCs/>
                <w:color w:val="0000FF"/>
                <w:lang w:val="en-US"/>
              </w:rPr>
              <w:t>ms</w:t>
            </w:r>
            <w:proofErr w:type="spellEnd"/>
            <w:r w:rsidRPr="00A860D1">
              <w:rPr>
                <w:i/>
                <w:iCs/>
                <w:color w:val="0000FF"/>
                <w:lang w:val="en-US"/>
              </w:rPr>
              <w:t xml:space="preserve"> slot, 1 slot</w:t>
            </w:r>
            <w:r>
              <w:rPr>
                <w:rFonts w:eastAsiaTheme="minorEastAsia" w:hint="eastAsia"/>
                <w:i/>
                <w:iCs/>
                <w:color w:val="0000FF"/>
                <w:lang w:val="en-US" w:eastAsia="zh-CN"/>
              </w:rPr>
              <w:t xml:space="preserve"> per </w:t>
            </w:r>
            <w:r w:rsidRPr="00A860D1">
              <w:rPr>
                <w:i/>
                <w:iCs/>
                <w:color w:val="0000FF"/>
                <w:lang w:val="en-US"/>
              </w:rPr>
              <w:t>sub-frame</w:t>
            </w:r>
          </w:p>
          <w:p w14:paraId="742F8E9A" w14:textId="77777777" w:rsidR="00DF521F" w:rsidRDefault="000D225B" w:rsidP="00BA41F6">
            <w:pPr>
              <w:pStyle w:val="Tabletext"/>
              <w:numPr>
                <w:ilvl w:val="0"/>
                <w:numId w:val="35"/>
              </w:numPr>
              <w:spacing w:beforeLines="50" w:before="120" w:after="0"/>
              <w:rPr>
                <w:b/>
                <w:i/>
                <w:color w:val="0000FF"/>
                <w:lang w:val="en-US" w:eastAsia="ja-JP"/>
              </w:rPr>
            </w:pPr>
            <w:r w:rsidRPr="00A860D1">
              <w:rPr>
                <w:i/>
                <w:iCs/>
                <w:color w:val="0000FF"/>
                <w:lang w:val="en-US"/>
              </w:rPr>
              <w:t xml:space="preserve">30 kHz SCS: 0.5 </w:t>
            </w:r>
            <w:proofErr w:type="spellStart"/>
            <w:r w:rsidRPr="00A860D1">
              <w:rPr>
                <w:i/>
                <w:iCs/>
                <w:color w:val="0000FF"/>
                <w:lang w:val="en-US"/>
              </w:rPr>
              <w:t>ms</w:t>
            </w:r>
            <w:proofErr w:type="spellEnd"/>
            <w:r w:rsidRPr="00A860D1">
              <w:rPr>
                <w:i/>
                <w:iCs/>
                <w:color w:val="0000FF"/>
                <w:lang w:val="en-US"/>
              </w:rPr>
              <w:t xml:space="preserve"> slot, 2 slots</w:t>
            </w:r>
            <w:r>
              <w:rPr>
                <w:rFonts w:eastAsiaTheme="minorEastAsia" w:hint="eastAsia"/>
                <w:i/>
                <w:iCs/>
                <w:color w:val="0000FF"/>
                <w:lang w:val="en-US" w:eastAsia="zh-CN"/>
              </w:rPr>
              <w:t xml:space="preserve"> per </w:t>
            </w:r>
            <w:r w:rsidRPr="00A860D1">
              <w:rPr>
                <w:i/>
                <w:iCs/>
                <w:color w:val="0000FF"/>
                <w:lang w:val="en-US"/>
              </w:rPr>
              <w:t>sub-frame</w:t>
            </w:r>
          </w:p>
          <w:p w14:paraId="5F7E9637" w14:textId="77777777" w:rsidR="00DF521F" w:rsidRDefault="000D225B" w:rsidP="00BA41F6">
            <w:pPr>
              <w:pStyle w:val="Tabletext"/>
              <w:numPr>
                <w:ilvl w:val="0"/>
                <w:numId w:val="35"/>
              </w:numPr>
              <w:spacing w:beforeLines="50" w:before="120" w:after="0"/>
              <w:rPr>
                <w:b/>
                <w:i/>
                <w:color w:val="0000FF"/>
                <w:lang w:val="en-US" w:eastAsia="ja-JP"/>
              </w:rPr>
            </w:pPr>
            <w:r w:rsidRPr="00A860D1">
              <w:rPr>
                <w:i/>
                <w:iCs/>
                <w:color w:val="0000FF"/>
                <w:lang w:val="en-US"/>
              </w:rPr>
              <w:t xml:space="preserve">60 kHz SCS: 0.25 </w:t>
            </w:r>
            <w:proofErr w:type="spellStart"/>
            <w:r w:rsidRPr="00A860D1">
              <w:rPr>
                <w:i/>
                <w:iCs/>
                <w:color w:val="0000FF"/>
                <w:lang w:val="en-US"/>
              </w:rPr>
              <w:t>ms</w:t>
            </w:r>
            <w:proofErr w:type="spellEnd"/>
            <w:r w:rsidRPr="00A860D1">
              <w:rPr>
                <w:i/>
                <w:iCs/>
                <w:color w:val="0000FF"/>
                <w:lang w:val="en-US"/>
              </w:rPr>
              <w:t xml:space="preserve"> slot, 4 slots</w:t>
            </w:r>
            <w:r>
              <w:rPr>
                <w:rFonts w:eastAsiaTheme="minorEastAsia" w:hint="eastAsia"/>
                <w:i/>
                <w:iCs/>
                <w:color w:val="0000FF"/>
                <w:lang w:val="en-US" w:eastAsia="zh-CN"/>
              </w:rPr>
              <w:t xml:space="preserve"> per </w:t>
            </w:r>
            <w:r w:rsidRPr="00A860D1">
              <w:rPr>
                <w:i/>
                <w:iCs/>
                <w:color w:val="0000FF"/>
                <w:lang w:val="en-US"/>
              </w:rPr>
              <w:t>sub-frame</w:t>
            </w:r>
          </w:p>
          <w:p w14:paraId="1655A7F4" w14:textId="77777777" w:rsidR="00DF521F" w:rsidRDefault="000D225B" w:rsidP="00BA41F6">
            <w:pPr>
              <w:pStyle w:val="Tabletext"/>
              <w:numPr>
                <w:ilvl w:val="0"/>
                <w:numId w:val="35"/>
              </w:numPr>
              <w:spacing w:beforeLines="50" w:before="120" w:after="0"/>
              <w:rPr>
                <w:b/>
                <w:i/>
                <w:color w:val="0000FF"/>
                <w:lang w:val="en-US" w:eastAsia="ja-JP"/>
              </w:rPr>
            </w:pPr>
            <w:r w:rsidRPr="00A860D1">
              <w:rPr>
                <w:i/>
                <w:iCs/>
                <w:color w:val="0000FF"/>
                <w:lang w:val="en-US"/>
              </w:rPr>
              <w:t xml:space="preserve">120 kHz SCS: 0.125 </w:t>
            </w:r>
            <w:proofErr w:type="spellStart"/>
            <w:r w:rsidRPr="00A860D1">
              <w:rPr>
                <w:i/>
                <w:iCs/>
                <w:color w:val="0000FF"/>
                <w:lang w:val="en-US"/>
              </w:rPr>
              <w:t>ms</w:t>
            </w:r>
            <w:proofErr w:type="spellEnd"/>
            <w:r w:rsidRPr="00A860D1">
              <w:rPr>
                <w:i/>
                <w:iCs/>
                <w:color w:val="0000FF"/>
                <w:lang w:val="en-US"/>
              </w:rPr>
              <w:t xml:space="preserve"> slot, 8 slots</w:t>
            </w:r>
            <w:r>
              <w:rPr>
                <w:rFonts w:eastAsiaTheme="minorEastAsia" w:hint="eastAsia"/>
                <w:i/>
                <w:iCs/>
                <w:color w:val="0000FF"/>
                <w:lang w:val="en-US" w:eastAsia="zh-CN"/>
              </w:rPr>
              <w:t xml:space="preserve"> per </w:t>
            </w:r>
            <w:r w:rsidRPr="00A860D1">
              <w:rPr>
                <w:i/>
                <w:iCs/>
                <w:color w:val="0000FF"/>
                <w:lang w:val="en-US"/>
              </w:rPr>
              <w:t>sub-frame</w:t>
            </w:r>
          </w:p>
          <w:p w14:paraId="6F190BA9" w14:textId="77777777" w:rsidR="00DF521F" w:rsidRPr="008973E5" w:rsidRDefault="000D225B" w:rsidP="00BA41F6">
            <w:pPr>
              <w:pStyle w:val="Tabletext"/>
              <w:numPr>
                <w:ilvl w:val="0"/>
                <w:numId w:val="35"/>
              </w:numPr>
              <w:spacing w:beforeLines="50" w:before="120" w:after="0"/>
              <w:rPr>
                <w:ins w:id="17" w:author="Author"/>
                <w:i/>
                <w:iCs/>
                <w:color w:val="0000FF"/>
                <w:lang w:val="en-US"/>
              </w:rPr>
            </w:pPr>
            <w:r w:rsidRPr="00A860D1">
              <w:rPr>
                <w:i/>
                <w:iCs/>
                <w:color w:val="0000FF"/>
                <w:lang w:val="en-US"/>
              </w:rPr>
              <w:t xml:space="preserve">240 kHz SCS: 0.0625 </w:t>
            </w:r>
            <w:proofErr w:type="spellStart"/>
            <w:r w:rsidRPr="00A860D1">
              <w:rPr>
                <w:i/>
                <w:iCs/>
                <w:color w:val="0000FF"/>
                <w:lang w:val="en-US"/>
              </w:rPr>
              <w:t>ms</w:t>
            </w:r>
            <w:proofErr w:type="spellEnd"/>
            <w:r w:rsidRPr="00A860D1">
              <w:rPr>
                <w:i/>
                <w:iCs/>
                <w:color w:val="0000FF"/>
                <w:lang w:val="en-US"/>
              </w:rPr>
              <w:t xml:space="preserve"> slot (only used for synchronization, not for data)</w:t>
            </w:r>
          </w:p>
          <w:p w14:paraId="29A46912" w14:textId="77777777" w:rsidR="00BA41F6" w:rsidRDefault="00BA41F6" w:rsidP="00BA41F6">
            <w:pPr>
              <w:pStyle w:val="Tabletext"/>
              <w:numPr>
                <w:ilvl w:val="0"/>
                <w:numId w:val="35"/>
              </w:numPr>
              <w:spacing w:beforeLines="50" w:before="120" w:after="0"/>
              <w:textAlignment w:val="auto"/>
              <w:rPr>
                <w:ins w:id="18" w:author="Author"/>
                <w:bCs/>
                <w:i/>
                <w:color w:val="0000FF"/>
                <w:lang w:val="en-US" w:eastAsia="ja-JP"/>
              </w:rPr>
            </w:pPr>
            <w:ins w:id="19" w:author="Author">
              <w:r>
                <w:rPr>
                  <w:bCs/>
                  <w:i/>
                  <w:iCs/>
                  <w:color w:val="0000FF"/>
                  <w:lang w:val="en-US"/>
                </w:rPr>
                <w:t xml:space="preserve">480 </w:t>
              </w:r>
              <w:r>
                <w:rPr>
                  <w:i/>
                  <w:iCs/>
                  <w:color w:val="0000FF"/>
                  <w:lang w:val="en-US"/>
                </w:rPr>
                <w:t xml:space="preserve">kHz SCS: 0.03125 </w:t>
              </w:r>
              <w:proofErr w:type="spellStart"/>
              <w:r>
                <w:rPr>
                  <w:i/>
                  <w:iCs/>
                  <w:color w:val="0000FF"/>
                  <w:lang w:val="en-US"/>
                </w:rPr>
                <w:t>ms</w:t>
              </w:r>
              <w:proofErr w:type="spellEnd"/>
              <w:r>
                <w:rPr>
                  <w:i/>
                  <w:iCs/>
                  <w:color w:val="0000FF"/>
                  <w:lang w:val="en-US"/>
                </w:rPr>
                <w:t xml:space="preserve"> slot, 32 slots</w:t>
              </w:r>
              <w:r>
                <w:rPr>
                  <w:rFonts w:eastAsiaTheme="minorEastAsia"/>
                  <w:i/>
                  <w:iCs/>
                  <w:color w:val="0000FF"/>
                  <w:lang w:val="en-US" w:eastAsia="zh-CN"/>
                </w:rPr>
                <w:t xml:space="preserve"> per </w:t>
              </w:r>
              <w:r>
                <w:rPr>
                  <w:i/>
                  <w:iCs/>
                  <w:color w:val="0000FF"/>
                  <w:lang w:val="en-US"/>
                </w:rPr>
                <w:t>sub-frame</w:t>
              </w:r>
            </w:ins>
          </w:p>
          <w:p w14:paraId="70454A2A" w14:textId="235FAFCF" w:rsidR="00BA41F6" w:rsidRDefault="00BA41F6" w:rsidP="00BA41F6">
            <w:pPr>
              <w:pStyle w:val="Tabletext"/>
              <w:numPr>
                <w:ilvl w:val="0"/>
                <w:numId w:val="35"/>
              </w:numPr>
              <w:spacing w:beforeLines="50" w:before="120" w:after="0"/>
              <w:rPr>
                <w:b/>
                <w:i/>
                <w:color w:val="0000FF"/>
                <w:lang w:val="en-US" w:eastAsia="ja-JP"/>
              </w:rPr>
            </w:pPr>
            <w:ins w:id="20" w:author="Author">
              <w:r>
                <w:rPr>
                  <w:bCs/>
                  <w:i/>
                  <w:iCs/>
                  <w:color w:val="0000FF"/>
                  <w:lang w:val="en-US"/>
                </w:rPr>
                <w:t xml:space="preserve">960 </w:t>
              </w:r>
              <w:r>
                <w:rPr>
                  <w:i/>
                  <w:iCs/>
                  <w:color w:val="0000FF"/>
                  <w:lang w:val="en-US"/>
                </w:rPr>
                <w:t xml:space="preserve">kHz SCS: 0.015625 </w:t>
              </w:r>
              <w:proofErr w:type="spellStart"/>
              <w:r>
                <w:rPr>
                  <w:i/>
                  <w:iCs/>
                  <w:color w:val="0000FF"/>
                  <w:lang w:val="en-US"/>
                </w:rPr>
                <w:t>ms</w:t>
              </w:r>
              <w:proofErr w:type="spellEnd"/>
              <w:r>
                <w:rPr>
                  <w:i/>
                  <w:iCs/>
                  <w:color w:val="0000FF"/>
                  <w:lang w:val="en-US"/>
                </w:rPr>
                <w:t xml:space="preserve"> slot, 64 slots</w:t>
              </w:r>
              <w:r>
                <w:rPr>
                  <w:rFonts w:eastAsiaTheme="minorEastAsia"/>
                  <w:i/>
                  <w:iCs/>
                  <w:color w:val="0000FF"/>
                  <w:lang w:val="en-US" w:eastAsia="zh-CN"/>
                </w:rPr>
                <w:t xml:space="preserve"> per </w:t>
              </w:r>
              <w:r>
                <w:rPr>
                  <w:i/>
                  <w:iCs/>
                  <w:color w:val="0000FF"/>
                  <w:lang w:val="en-US"/>
                </w:rPr>
                <w:t>sub-frame</w:t>
              </w:r>
            </w:ins>
          </w:p>
          <w:p w14:paraId="2EE1524C" w14:textId="77777777" w:rsidR="00DF521F" w:rsidRDefault="000D225B" w:rsidP="0038281F">
            <w:pPr>
              <w:pStyle w:val="Tabletext"/>
              <w:spacing w:beforeLines="50" w:before="120" w:after="0"/>
              <w:rPr>
                <w:b/>
                <w:i/>
                <w:iCs/>
                <w:color w:val="0000FF"/>
                <w:lang w:val="en-US"/>
              </w:rPr>
            </w:pPr>
            <w:r w:rsidRPr="00A860D1">
              <w:rPr>
                <w:i/>
                <w:iCs/>
                <w:color w:val="0000FF"/>
                <w:lang w:val="en-US"/>
              </w:rPr>
              <w:t>Data transmissions can be scheduled on a slot basis, as well as on a partial slot basis, where the partial slot transmissions that occur several times within one slot. The supported partial slot allocations and scheduling intervals are 2, 4 and 7 symbols</w:t>
            </w:r>
            <w:r w:rsidR="00934C88" w:rsidRPr="00651B45">
              <w:rPr>
                <w:i/>
                <w:iCs/>
                <w:color w:val="0000FF"/>
                <w:lang w:val="en-US"/>
              </w:rPr>
              <w:t xml:space="preserve"> for DL and 1-14 symbols for UL</w:t>
            </w:r>
            <w:r>
              <w:rPr>
                <w:rFonts w:asciiTheme="minorEastAsia" w:eastAsiaTheme="minorEastAsia" w:hAnsiTheme="minorEastAsia" w:hint="eastAsia"/>
                <w:i/>
                <w:iCs/>
                <w:color w:val="0000FF"/>
                <w:lang w:val="en-US" w:eastAsia="zh-CN"/>
              </w:rPr>
              <w:t xml:space="preserve"> </w:t>
            </w:r>
            <w:r w:rsidRPr="0052231E">
              <w:rPr>
                <w:i/>
                <w:iCs/>
                <w:color w:val="0000FF"/>
                <w:lang w:val="en-US"/>
              </w:rPr>
              <w:t xml:space="preserve">for normal </w:t>
            </w:r>
            <w:r w:rsidRPr="00A860D1">
              <w:rPr>
                <w:i/>
                <w:iCs/>
                <w:color w:val="0000FF"/>
                <w:lang w:val="en-US"/>
              </w:rPr>
              <w:t>cyclic prefix</w:t>
            </w:r>
            <w:r>
              <w:rPr>
                <w:rFonts w:eastAsiaTheme="minorEastAsia" w:hint="eastAsia"/>
                <w:i/>
                <w:iCs/>
                <w:color w:val="0000FF"/>
                <w:lang w:val="en-US" w:eastAsia="zh-CN"/>
              </w:rPr>
              <w:t>,</w:t>
            </w:r>
            <w:r w:rsidRPr="0052231E">
              <w:rPr>
                <w:i/>
                <w:iCs/>
                <w:color w:val="0000FF"/>
                <w:lang w:val="en-US"/>
              </w:rPr>
              <w:t xml:space="preserve"> and 2, 4 and 6 symbols </w:t>
            </w:r>
            <w:r w:rsidR="00934C88">
              <w:rPr>
                <w:rFonts w:eastAsiaTheme="minorEastAsia" w:hint="eastAsia"/>
                <w:i/>
                <w:iCs/>
                <w:color w:val="0000FF"/>
                <w:lang w:val="en-US" w:eastAsia="zh-CN"/>
              </w:rPr>
              <w:t>f</w:t>
            </w:r>
            <w:r w:rsidR="00934C88" w:rsidRPr="00E56567">
              <w:rPr>
                <w:i/>
                <w:iCs/>
                <w:color w:val="0000FF"/>
                <w:lang w:val="en-US"/>
              </w:rPr>
              <w:t>or DL and 1-12 symbols for UL</w:t>
            </w:r>
            <w:r w:rsidR="00934C88">
              <w:rPr>
                <w:rFonts w:eastAsiaTheme="minorEastAsia" w:hint="eastAsia"/>
                <w:i/>
                <w:iCs/>
                <w:color w:val="0000FF"/>
                <w:lang w:val="en-US" w:eastAsia="zh-CN"/>
              </w:rPr>
              <w:t xml:space="preserve"> </w:t>
            </w:r>
            <w:r w:rsidRPr="0052231E">
              <w:rPr>
                <w:i/>
                <w:iCs/>
                <w:color w:val="0000FF"/>
                <w:lang w:val="en-US"/>
              </w:rPr>
              <w:t xml:space="preserve">for extended </w:t>
            </w:r>
            <w:r w:rsidRPr="00A860D1">
              <w:rPr>
                <w:i/>
                <w:iCs/>
                <w:color w:val="0000FF"/>
                <w:lang w:val="en-US"/>
              </w:rPr>
              <w:t>cyclic prefix.</w:t>
            </w:r>
          </w:p>
          <w:p w14:paraId="151F09D9" w14:textId="77777777"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The slot structure supports zero, one or two DL/UL switches per slot, and dynamic selection of the link direction for each slot independently. </w:t>
            </w:r>
            <w:proofErr w:type="gramStart"/>
            <w:r w:rsidRPr="00A860D1">
              <w:rPr>
                <w:i/>
                <w:iCs/>
                <w:color w:val="0000FF"/>
                <w:lang w:val="en-US"/>
              </w:rPr>
              <w:t>Typically</w:t>
            </w:r>
            <w:proofErr w:type="gramEnd"/>
            <w:r w:rsidRPr="00A860D1">
              <w:rPr>
                <w:i/>
                <w:iCs/>
                <w:color w:val="0000FF"/>
                <w:lang w:val="en-US"/>
              </w:rPr>
              <w:t xml:space="preserve"> one symbol would be allocated as guard, but different number of symbols, or even full slot could be allocated as guard.</w:t>
            </w:r>
          </w:p>
          <w:p w14:paraId="62C9944F" w14:textId="77777777" w:rsidR="00DF521F" w:rsidRDefault="000D225B" w:rsidP="00BA41F6">
            <w:pPr>
              <w:pStyle w:val="Tabletext"/>
              <w:numPr>
                <w:ilvl w:val="0"/>
                <w:numId w:val="35"/>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14:paraId="6A4B89AA" w14:textId="77777777"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Downlink control signaling is time and frequency multiplexed with data on a scheduling interval basis. The control region can span over 1-3 OFDM symbols in the beginning of the allocation, flexibly allocating 1-14 symbols </w:t>
            </w:r>
            <w:r w:rsidR="00CB6E48" w:rsidRPr="00A5455D">
              <w:rPr>
                <w:i/>
                <w:iCs/>
                <w:color w:val="0000FF"/>
                <w:lang w:val="en-US"/>
              </w:rPr>
              <w:t>(at least 2 symbols for DL)</w:t>
            </w:r>
            <w:r w:rsidR="00CB6E48" w:rsidRPr="00A860D1">
              <w:rPr>
                <w:i/>
                <w:iCs/>
                <w:color w:val="0000FF"/>
                <w:lang w:val="en-US"/>
              </w:rPr>
              <w:t xml:space="preserve"> </w:t>
            </w:r>
            <w:r w:rsidRPr="00A860D1">
              <w:rPr>
                <w:i/>
                <w:iCs/>
                <w:color w:val="0000FF"/>
                <w:lang w:val="en-US"/>
              </w:rPr>
              <w:t>for data transmission, including the time and frequency part of the control region that was not used for control signaling.</w:t>
            </w:r>
          </w:p>
          <w:p w14:paraId="6EED3F55" w14:textId="77777777" w:rsidR="00DF521F" w:rsidRDefault="000D225B" w:rsidP="00BA41F6">
            <w:pPr>
              <w:pStyle w:val="Tabletext"/>
              <w:numPr>
                <w:ilvl w:val="0"/>
                <w:numId w:val="35"/>
              </w:numPr>
              <w:spacing w:beforeLines="50" w:before="120" w:after="0"/>
              <w:rPr>
                <w:rFonts w:eastAsiaTheme="minorEastAsia"/>
                <w:b/>
                <w:i/>
                <w:iCs/>
                <w:color w:val="0000FF"/>
                <w:lang w:val="en-US" w:eastAsia="zh-CN"/>
              </w:rPr>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14:paraId="1EA39465" w14:textId="77777777" w:rsidR="00DF521F" w:rsidRDefault="000D225B" w:rsidP="0038281F">
            <w:pPr>
              <w:pStyle w:val="Tabletext"/>
              <w:spacing w:beforeLines="50" w:before="120" w:after="0"/>
              <w:rPr>
                <w:rFonts w:eastAsiaTheme="minorEastAsia"/>
                <w:b/>
                <w:i/>
                <w:iCs/>
                <w:color w:val="0000FF"/>
                <w:lang w:val="en-US" w:eastAsia="zh-CN"/>
              </w:rPr>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w:t>
            </w:r>
            <w:proofErr w:type="gramStart"/>
            <w:r w:rsidRPr="00A860D1">
              <w:rPr>
                <w:rFonts w:hint="eastAsia"/>
                <w:i/>
                <w:iCs/>
                <w:color w:val="0000FF"/>
                <w:lang w:val="en-US" w:eastAsia="ja-JP"/>
              </w:rPr>
              <w:t>piggy-backed</w:t>
            </w:r>
            <w:proofErr w:type="gramEnd"/>
            <w:r w:rsidRPr="00A860D1">
              <w:rPr>
                <w:rFonts w:hint="eastAsia"/>
                <w:i/>
                <w:iCs/>
                <w:color w:val="0000FF"/>
                <w:lang w:val="en-US" w:eastAsia="ja-JP"/>
              </w:rPr>
              <w:t xml:space="preserve"> with data i.e. transmitted with data on the PUSCH when the UE has data to be transmitted.</w:t>
            </w:r>
          </w:p>
          <w:p w14:paraId="0480AB8E" w14:textId="77777777" w:rsidR="00DF521F" w:rsidRDefault="000D225B" w:rsidP="00BA41F6">
            <w:pPr>
              <w:pStyle w:val="Tabletext"/>
              <w:numPr>
                <w:ilvl w:val="0"/>
                <w:numId w:val="35"/>
              </w:numPr>
              <w:spacing w:beforeLines="50" w:before="120" w:after="0"/>
              <w:rPr>
                <w:rFonts w:eastAsiaTheme="minorEastAsia"/>
                <w:b/>
                <w:i/>
                <w:color w:val="0000FF"/>
                <w:lang w:val="en-US" w:eastAsia="zh-CN"/>
              </w:rPr>
            </w:pPr>
            <w:r w:rsidRPr="00B93618">
              <w:rPr>
                <w:rFonts w:eastAsiaTheme="minorEastAsia" w:hint="eastAsia"/>
                <w:b/>
                <w:i/>
                <w:iCs/>
                <w:color w:val="0000FF"/>
                <w:lang w:val="en-US" w:eastAsia="zh-CN"/>
              </w:rPr>
              <w:t>Power control bit rate:</w:t>
            </w:r>
          </w:p>
          <w:p w14:paraId="5742174A" w14:textId="0DBCFD42" w:rsidR="00DF521F" w:rsidRDefault="000D225B" w:rsidP="0038281F">
            <w:pPr>
              <w:pStyle w:val="Tabletext"/>
              <w:tabs>
                <w:tab w:val="left" w:pos="5373"/>
              </w:tabs>
              <w:spacing w:beforeLines="50" w:before="120" w:after="0"/>
              <w:rPr>
                <w:rFonts w:eastAsiaTheme="minorEastAsia"/>
                <w:b/>
                <w:i/>
                <w:iCs/>
                <w:sz w:val="22"/>
                <w:szCs w:val="22"/>
                <w:lang w:eastAsia="zh-CN"/>
              </w:rPr>
            </w:pPr>
            <w:r w:rsidRPr="00A860D1">
              <w:rPr>
                <w:i/>
                <w:iCs/>
                <w:color w:val="0000FF"/>
                <w:lang w:val="en-US"/>
              </w:rPr>
              <w:t>No specific power-control rate is defined, but a power control command can be sent at any slot, leading to a sub-carrier spacing specific maximum power control rate of 1/2/4/8 kHz for SCS of 15/30/60/120</w:t>
            </w:r>
            <w:ins w:id="21" w:author="Author">
              <w:r w:rsidR="00491BD0">
                <w:rPr>
                  <w:i/>
                  <w:iCs/>
                  <w:color w:val="0000FF"/>
                  <w:lang w:val="en-US"/>
                </w:rPr>
                <w:t>/480/960</w:t>
              </w:r>
            </w:ins>
            <w:r w:rsidRPr="00A860D1">
              <w:rPr>
                <w:i/>
                <w:iCs/>
                <w:color w:val="0000FF"/>
                <w:lang w:val="en-US"/>
              </w:rPr>
              <w:t xml:space="preserve"> kHz respectively.</w:t>
            </w:r>
          </w:p>
        </w:tc>
      </w:tr>
      <w:tr w:rsidR="00DC5572" w:rsidRPr="00071678" w14:paraId="00CD0A3B" w14:textId="77777777" w:rsidTr="00AE5F44">
        <w:trPr>
          <w:jc w:val="center"/>
        </w:trPr>
        <w:tc>
          <w:tcPr>
            <w:tcW w:w="1589" w:type="dxa"/>
          </w:tcPr>
          <w:p w14:paraId="77BB857B" w14:textId="77777777"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14:paraId="6FFCA668" w14:textId="77777777" w:rsidR="00DC5572" w:rsidRPr="00071678" w:rsidRDefault="00DC5572" w:rsidP="00DC5572">
            <w:pPr>
              <w:pStyle w:val="Tabletext"/>
              <w:rPr>
                <w:b/>
                <w:sz w:val="22"/>
                <w:szCs w:val="22"/>
              </w:rPr>
            </w:pPr>
            <w:r w:rsidRPr="00071678">
              <w:rPr>
                <w:b/>
                <w:sz w:val="22"/>
                <w:szCs w:val="22"/>
              </w:rPr>
              <w:t>Spectrum capabilities and duplex technologies</w:t>
            </w:r>
          </w:p>
          <w:p w14:paraId="4A88E52F" w14:textId="77777777"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14:paraId="7C3F8FF7" w14:textId="77777777" w:rsidTr="00AE5F44">
        <w:trPr>
          <w:jc w:val="center"/>
        </w:trPr>
        <w:tc>
          <w:tcPr>
            <w:tcW w:w="1589" w:type="dxa"/>
          </w:tcPr>
          <w:p w14:paraId="550E17DB" w14:textId="77777777" w:rsidR="00DC5572" w:rsidRPr="00071678" w:rsidRDefault="00DC5572" w:rsidP="00DC5572">
            <w:pPr>
              <w:pStyle w:val="Tabletext"/>
              <w:rPr>
                <w:sz w:val="22"/>
                <w:szCs w:val="22"/>
              </w:rPr>
            </w:pPr>
            <w:r w:rsidRPr="00071678">
              <w:rPr>
                <w:sz w:val="22"/>
                <w:szCs w:val="22"/>
              </w:rPr>
              <w:lastRenderedPageBreak/>
              <w:t>5.2.3.2.8.1</w:t>
            </w:r>
          </w:p>
        </w:tc>
        <w:tc>
          <w:tcPr>
            <w:tcW w:w="8085" w:type="dxa"/>
          </w:tcPr>
          <w:p w14:paraId="18B5FCA9" w14:textId="77777777" w:rsidR="00DC5572" w:rsidRPr="00071678" w:rsidRDefault="00DC5572" w:rsidP="00DC5572">
            <w:pPr>
              <w:pStyle w:val="Tabletext"/>
              <w:rPr>
                <w:i/>
                <w:iCs/>
                <w:sz w:val="22"/>
                <w:szCs w:val="22"/>
              </w:rPr>
            </w:pPr>
            <w:r w:rsidRPr="00071678">
              <w:rPr>
                <w:i/>
                <w:iCs/>
                <w:sz w:val="22"/>
                <w:szCs w:val="22"/>
              </w:rPr>
              <w:t>Spectrum sharing and flexible spectrum use</w:t>
            </w:r>
          </w:p>
          <w:p w14:paraId="18AAA501" w14:textId="77777777"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14:paraId="6588E762"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14:paraId="50219A81" w14:textId="77777777"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14:paraId="34312307" w14:textId="77777777"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Hz of transmission bandwidth. The aggregated component carriers can be either</w:t>
            </w:r>
            <w:r w:rsidRPr="00150E1F">
              <w:rPr>
                <w:rFonts w:eastAsiaTheme="minorEastAsia"/>
                <w:i/>
                <w:color w:val="0000FF"/>
                <w:szCs w:val="22"/>
                <w:lang w:eastAsia="zh-CN"/>
              </w:rPr>
              <w:t xml:space="preserve"> contiguous or non-contiguous in the frequency domain, including </w:t>
            </w:r>
            <w:proofErr w:type="gramStart"/>
            <w:r w:rsidRPr="00150E1F">
              <w:rPr>
                <w:rFonts w:eastAsiaTheme="minorEastAsia"/>
                <w:i/>
                <w:color w:val="0000FF"/>
                <w:szCs w:val="22"/>
                <w:lang w:eastAsia="zh-CN"/>
              </w:rPr>
              <w:t>be located in</w:t>
            </w:r>
            <w:proofErr w:type="gramEnd"/>
            <w:r w:rsidRPr="00150E1F">
              <w:rPr>
                <w:rFonts w:eastAsiaTheme="minorEastAsia"/>
                <w:i/>
                <w:color w:val="0000FF"/>
                <w:szCs w:val="22"/>
                <w:lang w:eastAsia="zh-CN"/>
              </w:rPr>
              <w:t xml:space="preserve"> separate spectrum (“spectrum aggregation”).</w:t>
            </w:r>
          </w:p>
          <w:p w14:paraId="5C19870D" w14:textId="77777777"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8F0B0F">
              <w:rPr>
                <w:rFonts w:eastAsiaTheme="minorEastAsia" w:hint="eastAsia"/>
                <w:i/>
                <w:color w:val="0000FF"/>
                <w:szCs w:val="22"/>
                <w:lang w:eastAsia="zh-CN"/>
              </w:rPr>
              <w:t xml:space="preserve"> </w:t>
            </w:r>
            <w:r w:rsidR="00841962">
              <w:rPr>
                <w:rFonts w:eastAsiaTheme="minorEastAsia" w:hint="eastAsia"/>
                <w:i/>
                <w:color w:val="0000FF"/>
                <w:szCs w:val="22"/>
                <w:lang w:eastAsia="zh-CN"/>
              </w:rPr>
              <w:t>(BWP)</w:t>
            </w:r>
            <w:r w:rsidR="00882FBB">
              <w:rPr>
                <w:rFonts w:eastAsiaTheme="minorEastAsia" w:hint="eastAsia"/>
                <w:i/>
                <w:color w:val="0000FF"/>
                <w:szCs w:val="22"/>
                <w:lang w:eastAsia="zh-CN"/>
              </w:rPr>
              <w:t xml:space="preserve"> </w:t>
            </w:r>
            <w:r w:rsidRPr="00150E1F">
              <w:rPr>
                <w:rFonts w:eastAsiaTheme="minorEastAsia" w:hint="eastAsia"/>
                <w:i/>
                <w:color w:val="0000FF"/>
                <w:szCs w:val="22"/>
                <w:lang w:eastAsia="zh-CN"/>
              </w:rPr>
              <w:t>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14:paraId="5A5EF0D0" w14:textId="77777777" w:rsidR="006E51E6"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14:paraId="07493568" w14:textId="77777777" w:rsidR="004C15A5" w:rsidRPr="004C15A5" w:rsidRDefault="004C15A5" w:rsidP="006E51E6">
            <w:pPr>
              <w:pStyle w:val="Tabletext"/>
              <w:numPr>
                <w:ilvl w:val="0"/>
                <w:numId w:val="53"/>
              </w:numPr>
              <w:tabs>
                <w:tab w:val="clear" w:pos="284"/>
                <w:tab w:val="clear" w:pos="567"/>
                <w:tab w:val="left" w:pos="408"/>
              </w:tabs>
              <w:rPr>
                <w:rFonts w:eastAsiaTheme="minorEastAsia"/>
                <w:i/>
                <w:color w:val="0000FF"/>
                <w:szCs w:val="22"/>
                <w:lang w:eastAsia="zh-CN"/>
              </w:rPr>
            </w:pPr>
            <w:r w:rsidRPr="004C15A5">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p>
          <w:p w14:paraId="1E928218" w14:textId="77777777" w:rsidR="006E51E6" w:rsidRPr="00FB66C9" w:rsidRDefault="006E51E6" w:rsidP="00205B25">
            <w:pPr>
              <w:pStyle w:val="Tabletext"/>
              <w:keepNext/>
              <w:keepLines/>
              <w:numPr>
                <w:ilvl w:val="0"/>
                <w:numId w:val="53"/>
              </w:numPr>
              <w:tabs>
                <w:tab w:val="clear" w:pos="284"/>
                <w:tab w:val="clear" w:pos="567"/>
                <w:tab w:val="left" w:pos="408"/>
              </w:tabs>
              <w:rPr>
                <w:rFonts w:eastAsiaTheme="minorEastAsia"/>
                <w:sz w:val="22"/>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14:paraId="759585BE" w14:textId="77777777" w:rsidR="00FB66C9" w:rsidRDefault="00FB66C9" w:rsidP="00FB66C9">
            <w:pPr>
              <w:pStyle w:val="Tabletext"/>
              <w:tabs>
                <w:tab w:val="clear" w:pos="567"/>
                <w:tab w:val="left" w:pos="606"/>
              </w:tabs>
              <w:rPr>
                <w:rFonts w:eastAsiaTheme="minorEastAsia"/>
                <w:i/>
                <w:color w:val="0000FF"/>
                <w:szCs w:val="22"/>
                <w:lang w:eastAsia="zh-CN"/>
              </w:rPr>
            </w:pPr>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proofErr w:type="spellStart"/>
            <w:r w:rsidRPr="001E06B8">
              <w:rPr>
                <w:rFonts w:eastAsiaTheme="minorEastAsia"/>
                <w:i/>
                <w:color w:val="0000FF"/>
                <w:szCs w:val="22"/>
                <w:lang w:eastAsia="zh-CN"/>
              </w:rPr>
              <w:t>eMTC</w:t>
            </w:r>
            <w:proofErr w:type="spellEnd"/>
            <w:r>
              <w:rPr>
                <w:rFonts w:eastAsiaTheme="minorEastAsia"/>
                <w:i/>
                <w:color w:val="0000FF"/>
                <w:szCs w:val="22"/>
                <w:lang w:eastAsia="zh-CN"/>
              </w:rPr>
              <w:t xml:space="preserve"> using frequency division multiplexing (FDM) way. </w:t>
            </w:r>
          </w:p>
          <w:p w14:paraId="0438BE9E" w14:textId="77777777" w:rsidR="00FB66C9" w:rsidRPr="00555368" w:rsidRDefault="00FB66C9" w:rsidP="00FB66C9">
            <w:pPr>
              <w:pStyle w:val="Tabletext"/>
              <w:numPr>
                <w:ilvl w:val="0"/>
                <w:numId w:val="53"/>
              </w:numPr>
              <w:tabs>
                <w:tab w:val="clear" w:pos="284"/>
                <w:tab w:val="clear" w:pos="567"/>
                <w:tab w:val="left" w:pos="408"/>
              </w:tabs>
              <w:rPr>
                <w:i/>
                <w:color w:val="0000FF"/>
                <w:lang w:eastAsia="zh-CN"/>
              </w:rPr>
            </w:pPr>
            <w:r w:rsidRPr="00555368">
              <w:rPr>
                <w:i/>
                <w:color w:val="0000FF"/>
                <w:lang w:eastAsia="zh-CN"/>
              </w:rPr>
              <w:t xml:space="preserve">For NB-IoT, </w:t>
            </w:r>
          </w:p>
          <w:p w14:paraId="0FF558CA" w14:textId="77777777" w:rsidR="00FB66C9" w:rsidRPr="00555368" w:rsidRDefault="00FB66C9" w:rsidP="00FB66C9">
            <w:pPr>
              <w:pStyle w:val="Tabletext"/>
              <w:numPr>
                <w:ilvl w:val="1"/>
                <w:numId w:val="53"/>
              </w:numPr>
              <w:tabs>
                <w:tab w:val="clear" w:pos="284"/>
                <w:tab w:val="clear" w:pos="567"/>
                <w:tab w:val="left" w:pos="408"/>
              </w:tabs>
              <w:rPr>
                <w:i/>
                <w:color w:val="0000FF"/>
                <w:lang w:eastAsia="zh-CN"/>
              </w:rPr>
            </w:pPr>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p>
          <w:p w14:paraId="525C095C" w14:textId="77777777" w:rsidR="00FB66C9" w:rsidRPr="00555368"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uplink, NR can use appropriate uplink resource allocation to “reserve” RBs for NB-IoT users. For example, if some of the RBs are reserved for NB-IoT, NR will allocate </w:t>
            </w:r>
            <w:r w:rsidRPr="00555368">
              <w:rPr>
                <w:i/>
                <w:color w:val="0000FF"/>
                <w:lang w:eastAsia="zh-CN"/>
              </w:rPr>
              <w:lastRenderedPageBreak/>
              <w:t>other RBs to its users, by either frequency domain resource allocation type 0 or type 1. By the above means, NR and NB-IoT can co-exist without any impact to each other.</w:t>
            </w:r>
          </w:p>
          <w:p w14:paraId="2FDFEF4E" w14:textId="77777777" w:rsidR="00FB66C9" w:rsidRPr="00555368" w:rsidRDefault="00FB66C9" w:rsidP="00FB66C9">
            <w:pPr>
              <w:pStyle w:val="Tabletext"/>
              <w:numPr>
                <w:ilvl w:val="0"/>
                <w:numId w:val="53"/>
              </w:numPr>
              <w:tabs>
                <w:tab w:val="clear" w:pos="284"/>
                <w:tab w:val="clear" w:pos="567"/>
                <w:tab w:val="left" w:pos="408"/>
              </w:tabs>
              <w:rPr>
                <w:rFonts w:eastAsiaTheme="minorEastAsia"/>
                <w:i/>
                <w:color w:val="0000FF"/>
                <w:szCs w:val="22"/>
                <w:lang w:eastAsia="zh-CN"/>
              </w:rPr>
            </w:pPr>
            <w:r w:rsidRPr="00555368">
              <w:rPr>
                <w:i/>
                <w:color w:val="0000FF"/>
                <w:lang w:eastAsia="zh-CN"/>
              </w:rPr>
              <w:t xml:space="preserve">For </w:t>
            </w:r>
            <w:proofErr w:type="spellStart"/>
            <w:r w:rsidRPr="00555368">
              <w:rPr>
                <w:i/>
                <w:color w:val="0000FF"/>
                <w:lang w:eastAsia="zh-CN"/>
              </w:rPr>
              <w:t>eMTC</w:t>
            </w:r>
            <w:proofErr w:type="spellEnd"/>
            <w:r w:rsidRPr="00555368">
              <w:rPr>
                <w:i/>
                <w:color w:val="0000FF"/>
                <w:lang w:eastAsia="zh-CN"/>
              </w:rPr>
              <w:t>,</w:t>
            </w:r>
          </w:p>
          <w:p w14:paraId="3CEC57DB" w14:textId="77777777" w:rsidR="00FB66C9" w:rsidRDefault="00FB66C9" w:rsidP="00FB66C9">
            <w:pPr>
              <w:pStyle w:val="Tabletext"/>
              <w:numPr>
                <w:ilvl w:val="1"/>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w:t>
            </w:r>
            <w:proofErr w:type="spellStart"/>
            <w:r>
              <w:rPr>
                <w:rFonts w:eastAsiaTheme="minorEastAsia" w:hint="eastAsia"/>
                <w:i/>
                <w:color w:val="0000FF"/>
                <w:szCs w:val="22"/>
                <w:lang w:eastAsia="zh-CN"/>
              </w:rPr>
              <w:t>eMTC</w:t>
            </w:r>
            <w:proofErr w:type="spellEnd"/>
            <w:r>
              <w:rPr>
                <w:rFonts w:eastAsiaTheme="minorEastAsia" w:hint="eastAsia"/>
                <w:i/>
                <w:color w:val="0000FF"/>
                <w:szCs w:val="22"/>
                <w:lang w:eastAsia="zh-CN"/>
              </w:rPr>
              <w:t>.</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p>
          <w:p w14:paraId="51F34233" w14:textId="77777777" w:rsidR="00FB66C9" w:rsidRPr="006E51E6" w:rsidRDefault="00FB66C9" w:rsidP="00FB66C9">
            <w:pPr>
              <w:pStyle w:val="Tabletext"/>
              <w:numPr>
                <w:ilvl w:val="1"/>
                <w:numId w:val="53"/>
              </w:numPr>
              <w:tabs>
                <w:tab w:val="clear" w:pos="284"/>
                <w:tab w:val="clear" w:pos="567"/>
                <w:tab w:val="left" w:pos="408"/>
              </w:tabs>
              <w:rPr>
                <w:rFonts w:eastAsiaTheme="minorEastAsia"/>
                <w:sz w:val="22"/>
                <w:szCs w:val="22"/>
                <w:lang w:eastAsia="zh-CN"/>
              </w:rPr>
            </w:pPr>
            <w:r>
              <w:rPr>
                <w:rFonts w:eastAsiaTheme="minorEastAsia"/>
                <w:i/>
                <w:color w:val="0000FF"/>
                <w:szCs w:val="22"/>
                <w:lang w:eastAsia="zh-CN"/>
              </w:rPr>
              <w:t xml:space="preserve">Similar mechanism to NB-IoT can be employed for uplink to enable NR co-existence with </w:t>
            </w:r>
            <w:proofErr w:type="spellStart"/>
            <w:r>
              <w:rPr>
                <w:rFonts w:eastAsiaTheme="minorEastAsia"/>
                <w:i/>
                <w:color w:val="0000FF"/>
                <w:szCs w:val="22"/>
                <w:lang w:eastAsia="zh-CN"/>
              </w:rPr>
              <w:t>eMTC</w:t>
            </w:r>
            <w:proofErr w:type="spellEnd"/>
            <w:r>
              <w:rPr>
                <w:rFonts w:eastAsiaTheme="minorEastAsia"/>
                <w:i/>
                <w:color w:val="0000FF"/>
                <w:szCs w:val="22"/>
                <w:lang w:eastAsia="zh-CN"/>
              </w:rPr>
              <w:t xml:space="preserve"> for uplink. </w:t>
            </w:r>
          </w:p>
        </w:tc>
      </w:tr>
      <w:tr w:rsidR="00DC5572" w:rsidRPr="00071678" w14:paraId="445C66A6" w14:textId="77777777" w:rsidTr="00AE5F44">
        <w:trPr>
          <w:jc w:val="center"/>
        </w:trPr>
        <w:tc>
          <w:tcPr>
            <w:tcW w:w="1589" w:type="dxa"/>
          </w:tcPr>
          <w:p w14:paraId="2D82F716" w14:textId="77777777" w:rsidR="00DC5572" w:rsidRPr="00071678" w:rsidRDefault="00DC5572" w:rsidP="00DC5572">
            <w:pPr>
              <w:pStyle w:val="Tabletext"/>
              <w:rPr>
                <w:sz w:val="22"/>
                <w:szCs w:val="22"/>
              </w:rPr>
            </w:pPr>
            <w:r w:rsidRPr="00071678">
              <w:rPr>
                <w:sz w:val="22"/>
                <w:szCs w:val="22"/>
              </w:rPr>
              <w:lastRenderedPageBreak/>
              <w:t>5.2.3.2.8.2</w:t>
            </w:r>
          </w:p>
        </w:tc>
        <w:tc>
          <w:tcPr>
            <w:tcW w:w="8085" w:type="dxa"/>
          </w:tcPr>
          <w:p w14:paraId="144DC051" w14:textId="77777777"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14:paraId="05D7952F" w14:textId="77777777"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14:paraId="3A82D091" w14:textId="77777777" w:rsidR="00DC5572" w:rsidRPr="00071678" w:rsidRDefault="00DC5572" w:rsidP="00DC5572">
            <w:pPr>
              <w:pStyle w:val="Tabletext"/>
              <w:rPr>
                <w:sz w:val="22"/>
                <w:szCs w:val="22"/>
              </w:rPr>
            </w:pPr>
            <w:r w:rsidRPr="00071678">
              <w:rPr>
                <w:sz w:val="22"/>
                <w:szCs w:val="22"/>
              </w:rPr>
              <w:t xml:space="preserve">Describe whether the proposed RIT/SRIT supports extensions for scalable bandwidths wider than 100 </w:t>
            </w:r>
            <w:proofErr w:type="spellStart"/>
            <w:r w:rsidRPr="00071678">
              <w:rPr>
                <w:sz w:val="22"/>
                <w:szCs w:val="22"/>
              </w:rPr>
              <w:t>MHz.</w:t>
            </w:r>
            <w:proofErr w:type="spellEnd"/>
          </w:p>
          <w:p w14:paraId="47880FC2" w14:textId="77777777"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14:paraId="49D17173" w14:textId="77777777" w:rsidR="00DC5572" w:rsidRPr="00071678" w:rsidRDefault="00DC5572" w:rsidP="00DC5572">
            <w:pPr>
              <w:pStyle w:val="Tabletext"/>
              <w:rPr>
                <w:sz w:val="22"/>
                <w:szCs w:val="22"/>
              </w:rPr>
            </w:pPr>
            <w:r w:rsidRPr="00071678">
              <w:rPr>
                <w:sz w:val="22"/>
                <w:szCs w:val="22"/>
              </w:rPr>
              <w:t>Consider, for example:</w:t>
            </w:r>
          </w:p>
          <w:p w14:paraId="02FA18C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14:paraId="4F964A0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14:paraId="53A23141" w14:textId="77777777"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14:paraId="10486521" w14:textId="242BB7D0" w:rsidR="00CA34EB" w:rsidRPr="00CA34EB" w:rsidRDefault="00CA34EB" w:rsidP="00247B0F">
            <w:pPr>
              <w:pStyle w:val="Tabletext"/>
              <w:rPr>
                <w:rFonts w:eastAsiaTheme="minorEastAsia"/>
                <w:sz w:val="22"/>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 xml:space="preserve">MHz for frequency range 450 MHz to </w:t>
            </w:r>
            <w:del w:id="22" w:author="Author">
              <w:r w:rsidDel="002B2FA8">
                <w:rPr>
                  <w:rFonts w:eastAsiaTheme="minorEastAsia" w:hint="eastAsia"/>
                  <w:i/>
                  <w:color w:val="0000FF"/>
                  <w:szCs w:val="22"/>
                  <w:lang w:eastAsia="zh-CN"/>
                </w:rPr>
                <w:delText xml:space="preserve">6000 </w:delText>
              </w:r>
            </w:del>
            <w:ins w:id="23" w:author="Author">
              <w:r w:rsidR="002B2FA8">
                <w:rPr>
                  <w:rFonts w:eastAsiaTheme="minorEastAsia"/>
                  <w:i/>
                  <w:color w:val="0000FF"/>
                  <w:szCs w:val="22"/>
                  <w:lang w:eastAsia="zh-CN"/>
                </w:rPr>
                <w:t>7125</w:t>
              </w:r>
              <w:r w:rsidR="002B2FA8">
                <w:rPr>
                  <w:rFonts w:eastAsiaTheme="minorEastAsia" w:hint="eastAsia"/>
                  <w:i/>
                  <w:color w:val="0000FF"/>
                  <w:szCs w:val="22"/>
                  <w:lang w:eastAsia="zh-CN"/>
                </w:rPr>
                <w:t xml:space="preserve"> </w:t>
              </w:r>
            </w:ins>
            <w:r>
              <w:rPr>
                <w:rFonts w:eastAsiaTheme="minorEastAsia" w:hint="eastAsia"/>
                <w:i/>
                <w:color w:val="0000FF"/>
                <w:szCs w:val="22"/>
                <w:lang w:eastAsia="zh-CN"/>
              </w:rPr>
              <w:t>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w:t>
            </w:r>
            <w:del w:id="24" w:author="Author">
              <w:r w:rsidDel="002B2FA8">
                <w:rPr>
                  <w:rFonts w:eastAsiaTheme="minorEastAsia" w:hint="eastAsia"/>
                  <w:i/>
                  <w:color w:val="0000FF"/>
                  <w:szCs w:val="22"/>
                  <w:lang w:eastAsia="zh-CN"/>
                </w:rPr>
                <w:delText xml:space="preserve">and </w:delText>
              </w:r>
            </w:del>
            <w:r>
              <w:rPr>
                <w:rFonts w:eastAsiaTheme="minorEastAsia" w:hint="eastAsia"/>
                <w:i/>
                <w:color w:val="0000FF"/>
                <w:szCs w:val="22"/>
                <w:lang w:eastAsia="zh-CN"/>
              </w:rPr>
              <w:t>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ins w:id="25" w:author="Author">
              <w:r w:rsidR="002B2FA8">
                <w:rPr>
                  <w:rFonts w:eastAsiaTheme="minorEastAsia"/>
                  <w:i/>
                  <w:color w:val="0000FF"/>
                  <w:szCs w:val="22"/>
                  <w:lang w:eastAsia="zh-CN"/>
                </w:rPr>
                <w:t xml:space="preserve"> and </w:t>
              </w:r>
              <w:r w:rsidR="001C0B4A">
                <w:rPr>
                  <w:rFonts w:eastAsiaTheme="minorEastAsia"/>
                  <w:i/>
                  <w:color w:val="0000FF"/>
                  <w:szCs w:val="22"/>
                  <w:lang w:eastAsia="zh-CN"/>
                </w:rPr>
                <w:t>a scalable bandwidth, 400, 800, 1600, 2000 MHz for frequency range 52600 – 71000 MHz (see [38.101] for the actual support of bandwidth for each band), with guard band ratio from 9% to 3%</w:t>
              </w:r>
            </w:ins>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w:t>
            </w:r>
            <w:ins w:id="26" w:author="Author">
              <w:r w:rsidR="00EB5AEF">
                <w:rPr>
                  <w:rFonts w:eastAsiaTheme="minorEastAsia"/>
                  <w:i/>
                  <w:color w:val="0000FF"/>
                  <w:szCs w:val="22"/>
                  <w:lang w:eastAsia="zh-CN"/>
                </w:rPr>
                <w:t>32</w:t>
              </w:r>
            </w:ins>
            <w:del w:id="27" w:author="Author">
              <w:r w:rsidRPr="00CA34EB" w:rsidDel="00EB5AEF">
                <w:rPr>
                  <w:rFonts w:eastAsiaTheme="minorEastAsia" w:hint="eastAsia"/>
                  <w:i/>
                  <w:color w:val="0000FF"/>
                  <w:szCs w:val="22"/>
                  <w:lang w:eastAsia="zh-CN"/>
                </w:rPr>
                <w:delText>6.4</w:delText>
              </w:r>
            </w:del>
            <w:r w:rsidRPr="00CA34EB">
              <w:rPr>
                <w:rFonts w:eastAsiaTheme="minorEastAsia" w:hint="eastAsia"/>
                <w:i/>
                <w:color w:val="0000FF"/>
                <w:szCs w:val="22"/>
                <w:lang w:eastAsia="zh-CN"/>
              </w:rPr>
              <w:t xml:space="preserve">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tc>
      </w:tr>
      <w:tr w:rsidR="00DC5572" w:rsidRPr="00071678" w14:paraId="5ABE20D8" w14:textId="77777777" w:rsidTr="00AE5F44">
        <w:trPr>
          <w:jc w:val="center"/>
        </w:trPr>
        <w:tc>
          <w:tcPr>
            <w:tcW w:w="1589" w:type="dxa"/>
          </w:tcPr>
          <w:p w14:paraId="27DAC8F8" w14:textId="77777777" w:rsidR="00DC5572" w:rsidRPr="00071678" w:rsidRDefault="00DC5572" w:rsidP="00DC5572">
            <w:pPr>
              <w:pStyle w:val="Tabletext"/>
              <w:rPr>
                <w:rFonts w:eastAsia="Malgun Gothic"/>
                <w:sz w:val="22"/>
                <w:szCs w:val="22"/>
              </w:rPr>
            </w:pPr>
            <w:r w:rsidRPr="00071678">
              <w:rPr>
                <w:sz w:val="22"/>
                <w:szCs w:val="22"/>
              </w:rPr>
              <w:t>5.2.3.2.8.3</w:t>
            </w:r>
          </w:p>
        </w:tc>
        <w:tc>
          <w:tcPr>
            <w:tcW w:w="8085" w:type="dxa"/>
          </w:tcPr>
          <w:p w14:paraId="0F5CA3B2"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14:paraId="70008FB8" w14:textId="77777777"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337857">
              <w:rPr>
                <w:rFonts w:eastAsiaTheme="minorEastAsia" w:hint="eastAsia"/>
                <w:i/>
                <w:color w:val="0000FF"/>
                <w:szCs w:val="22"/>
                <w:lang w:eastAsia="zh-CN"/>
              </w:rPr>
              <w:t>2411-0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14:paraId="60967E8D" w14:textId="77777777" w:rsidR="004D660F" w:rsidRPr="005F072F" w:rsidRDefault="004D660F" w:rsidP="004D660F">
            <w:pPr>
              <w:pStyle w:val="Tabletext"/>
              <w:rPr>
                <w:rFonts w:eastAsiaTheme="minorEastAsia"/>
                <w:szCs w:val="22"/>
                <w:lang w:val="en-US" w:eastAsia="zh-CN"/>
              </w:rPr>
            </w:pPr>
          </w:p>
          <w:p w14:paraId="0881D90B" w14:textId="7A8F3A60"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 xml:space="preserve">450 – </w:t>
            </w:r>
            <w:del w:id="28" w:author="Author">
              <w:r w:rsidRPr="005F072F" w:rsidDel="00AD14A6">
                <w:rPr>
                  <w:rFonts w:eastAsiaTheme="minorEastAsia"/>
                  <w:i/>
                  <w:color w:val="0000FF"/>
                  <w:szCs w:val="22"/>
                  <w:u w:val="single"/>
                  <w:lang w:eastAsia="zh-CN"/>
                </w:rPr>
                <w:delText xml:space="preserve">6000 </w:delText>
              </w:r>
            </w:del>
            <w:ins w:id="29" w:author="Author">
              <w:r w:rsidR="00AD14A6">
                <w:rPr>
                  <w:rFonts w:eastAsiaTheme="minorEastAsia"/>
                  <w:i/>
                  <w:color w:val="0000FF"/>
                  <w:szCs w:val="22"/>
                  <w:u w:val="single"/>
                  <w:lang w:eastAsia="zh-CN"/>
                </w:rPr>
                <w:t>7125</w:t>
              </w:r>
              <w:r w:rsidR="00AD14A6" w:rsidRPr="005F072F">
                <w:rPr>
                  <w:rFonts w:eastAsiaTheme="minorEastAsia"/>
                  <w:i/>
                  <w:color w:val="0000FF"/>
                  <w:szCs w:val="22"/>
                  <w:u w:val="single"/>
                  <w:lang w:eastAsia="zh-CN"/>
                </w:rPr>
                <w:t xml:space="preserve"> </w:t>
              </w:r>
            </w:ins>
            <w:r w:rsidRPr="005F072F">
              <w:rPr>
                <w:rFonts w:eastAsiaTheme="minorEastAsia"/>
                <w:i/>
                <w:color w:val="0000FF"/>
                <w:szCs w:val="22"/>
                <w:u w:val="single"/>
                <w:lang w:eastAsia="zh-CN"/>
              </w:rPr>
              <w:t>MHz</w:t>
            </w:r>
            <w:r w:rsidRPr="005F072F">
              <w:rPr>
                <w:rFonts w:eastAsiaTheme="minorEastAsia" w:hint="eastAsia"/>
                <w:i/>
                <w:color w:val="0000FF"/>
                <w:szCs w:val="22"/>
                <w:u w:val="single"/>
                <w:lang w:eastAsia="zh-CN"/>
              </w:rPr>
              <w:t>:</w:t>
            </w:r>
          </w:p>
          <w:tbl>
            <w:tblPr>
              <w:tblW w:w="7737" w:type="dxa"/>
              <w:jc w:val="center"/>
              <w:tblLook w:val="04A0" w:firstRow="1" w:lastRow="0" w:firstColumn="1" w:lastColumn="0" w:noHBand="0" w:noVBand="1"/>
            </w:tblPr>
            <w:tblGrid>
              <w:gridCol w:w="1161"/>
              <w:gridCol w:w="2715"/>
              <w:gridCol w:w="2953"/>
              <w:gridCol w:w="908"/>
            </w:tblGrid>
            <w:tr w:rsidR="00563672" w:rsidRPr="00A1115A" w14:paraId="024AABD3"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3354D9AB" w14:textId="77777777" w:rsidR="00563672" w:rsidRPr="00F608E7" w:rsidRDefault="00563672" w:rsidP="00563672">
                  <w:pPr>
                    <w:pStyle w:val="TAH"/>
                    <w:rPr>
                      <w:color w:val="0000FF"/>
                    </w:rPr>
                  </w:pPr>
                  <w:r w:rsidRPr="00F608E7">
                    <w:rPr>
                      <w:color w:val="0000FF"/>
                    </w:rPr>
                    <w:t xml:space="preserve">NR </w:t>
                  </w:r>
                  <w:r w:rsidRPr="00F608E7">
                    <w:rPr>
                      <w:i/>
                      <w:color w:val="0000FF"/>
                    </w:rPr>
                    <w:t>operating band</w:t>
                  </w:r>
                </w:p>
              </w:tc>
              <w:tc>
                <w:tcPr>
                  <w:tcW w:w="2715" w:type="dxa"/>
                  <w:tcBorders>
                    <w:top w:val="single" w:sz="4" w:space="0" w:color="auto"/>
                    <w:left w:val="single" w:sz="4" w:space="0" w:color="auto"/>
                    <w:bottom w:val="single" w:sz="4" w:space="0" w:color="auto"/>
                    <w:right w:val="single" w:sz="4" w:space="0" w:color="auto"/>
                  </w:tcBorders>
                  <w:hideMark/>
                </w:tcPr>
                <w:p w14:paraId="592F3AE1" w14:textId="77777777" w:rsidR="00563672" w:rsidRPr="00F608E7" w:rsidRDefault="00563672" w:rsidP="00563672">
                  <w:pPr>
                    <w:pStyle w:val="TAH"/>
                    <w:rPr>
                      <w:color w:val="0000FF"/>
                    </w:rPr>
                  </w:pPr>
                  <w:r w:rsidRPr="00F608E7">
                    <w:rPr>
                      <w:color w:val="0000FF"/>
                    </w:rPr>
                    <w:t xml:space="preserve">Uplink (UL) </w:t>
                  </w:r>
                  <w:r w:rsidRPr="00F608E7">
                    <w:rPr>
                      <w:i/>
                      <w:color w:val="0000FF"/>
                    </w:rPr>
                    <w:t>operating band</w:t>
                  </w:r>
                  <w:r w:rsidRPr="00F608E7">
                    <w:rPr>
                      <w:color w:val="0000FF"/>
                    </w:rPr>
                    <w:br/>
                    <w:t>BS receive / UE transmit</w:t>
                  </w:r>
                </w:p>
                <w:p w14:paraId="03F2A7B4" w14:textId="77777777" w:rsidR="00563672" w:rsidRPr="00F608E7" w:rsidRDefault="00563672" w:rsidP="00563672">
                  <w:pPr>
                    <w:pStyle w:val="TAH"/>
                    <w:rPr>
                      <w:color w:val="0000FF"/>
                    </w:rPr>
                  </w:pPr>
                  <w:proofErr w:type="spellStart"/>
                  <w:r w:rsidRPr="00F608E7">
                    <w:rPr>
                      <w:color w:val="0000FF"/>
                    </w:rPr>
                    <w:t>F</w:t>
                  </w:r>
                  <w:r w:rsidRPr="00F608E7">
                    <w:rPr>
                      <w:color w:val="0000FF"/>
                      <w:vertAlign w:val="subscript"/>
                    </w:rPr>
                    <w:t>UL_low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UL</w:t>
                  </w:r>
                  <w:proofErr w:type="gramEnd"/>
                  <w:r w:rsidRPr="00F608E7">
                    <w:rPr>
                      <w:color w:val="0000FF"/>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F184F54" w14:textId="77777777" w:rsidR="00563672" w:rsidRPr="00F608E7" w:rsidRDefault="00563672" w:rsidP="00563672">
                  <w:pPr>
                    <w:pStyle w:val="TAH"/>
                    <w:rPr>
                      <w:color w:val="0000FF"/>
                    </w:rPr>
                  </w:pPr>
                  <w:r w:rsidRPr="00F608E7">
                    <w:rPr>
                      <w:color w:val="0000FF"/>
                    </w:rPr>
                    <w:t xml:space="preserve">Downlink (DL) </w:t>
                  </w:r>
                  <w:r w:rsidRPr="00F608E7">
                    <w:rPr>
                      <w:i/>
                      <w:color w:val="0000FF"/>
                    </w:rPr>
                    <w:t>operating band</w:t>
                  </w:r>
                  <w:r w:rsidRPr="00F608E7">
                    <w:rPr>
                      <w:color w:val="0000FF"/>
                    </w:rPr>
                    <w:br/>
                    <w:t>BS transmit / UE receive</w:t>
                  </w:r>
                </w:p>
                <w:p w14:paraId="32A80011" w14:textId="77777777" w:rsidR="00563672" w:rsidRPr="00F608E7" w:rsidRDefault="00563672" w:rsidP="00563672">
                  <w:pPr>
                    <w:pStyle w:val="TAH"/>
                    <w:rPr>
                      <w:color w:val="0000FF"/>
                    </w:rPr>
                  </w:pPr>
                  <w:proofErr w:type="spellStart"/>
                  <w:r w:rsidRPr="00F608E7">
                    <w:rPr>
                      <w:color w:val="0000FF"/>
                    </w:rPr>
                    <w:t>F</w:t>
                  </w:r>
                  <w:r w:rsidRPr="00F608E7">
                    <w:rPr>
                      <w:color w:val="0000FF"/>
                      <w:vertAlign w:val="subscript"/>
                    </w:rPr>
                    <w:t>DL_low</w:t>
                  </w:r>
                  <w:proofErr w:type="spellEnd"/>
                  <w:r w:rsidRPr="00F608E7">
                    <w:rPr>
                      <w:color w:val="0000FF"/>
                    </w:rPr>
                    <w:t xml:space="preserve">   </w:t>
                  </w:r>
                  <w:proofErr w:type="gramStart"/>
                  <w:r w:rsidRPr="00F608E7">
                    <w:rPr>
                      <w:color w:val="0000FF"/>
                    </w:rPr>
                    <w:t xml:space="preserve">–  </w:t>
                  </w:r>
                  <w:proofErr w:type="spellStart"/>
                  <w:r w:rsidRPr="00F608E7">
                    <w:rPr>
                      <w:color w:val="0000FF"/>
                    </w:rPr>
                    <w:t>F</w:t>
                  </w:r>
                  <w:r w:rsidRPr="00F608E7">
                    <w:rPr>
                      <w:color w:val="0000FF"/>
                      <w:vertAlign w:val="subscript"/>
                    </w:rPr>
                    <w:t>DL</w:t>
                  </w:r>
                  <w:proofErr w:type="gramEnd"/>
                  <w:r w:rsidRPr="00F608E7">
                    <w:rPr>
                      <w:color w:val="0000FF"/>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721748A4" w14:textId="77777777" w:rsidR="00563672" w:rsidRPr="00F608E7" w:rsidRDefault="00563672" w:rsidP="00563672">
                  <w:pPr>
                    <w:pStyle w:val="TAH"/>
                    <w:rPr>
                      <w:color w:val="0000FF"/>
                    </w:rPr>
                  </w:pPr>
                  <w:r w:rsidRPr="00F608E7">
                    <w:rPr>
                      <w:color w:val="0000FF"/>
                    </w:rPr>
                    <w:t>Duplex Mode</w:t>
                  </w:r>
                </w:p>
              </w:tc>
            </w:tr>
            <w:tr w:rsidR="00563672" w:rsidRPr="00763FD7" w14:paraId="49373C02"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5AE7507" w14:textId="77777777" w:rsidR="00563672" w:rsidRPr="00763FD7" w:rsidRDefault="00563672" w:rsidP="00563672">
                  <w:pPr>
                    <w:pStyle w:val="TAC"/>
                    <w:rPr>
                      <w:color w:val="0000FF"/>
                    </w:rPr>
                  </w:pPr>
                  <w:r w:rsidRPr="00763FD7">
                    <w:rPr>
                      <w:color w:val="0000FF"/>
                    </w:rPr>
                    <w:t>n1</w:t>
                  </w:r>
                </w:p>
              </w:tc>
              <w:tc>
                <w:tcPr>
                  <w:tcW w:w="2715" w:type="dxa"/>
                  <w:tcBorders>
                    <w:top w:val="single" w:sz="4" w:space="0" w:color="auto"/>
                    <w:left w:val="single" w:sz="4" w:space="0" w:color="auto"/>
                    <w:bottom w:val="single" w:sz="4" w:space="0" w:color="auto"/>
                    <w:right w:val="single" w:sz="4" w:space="0" w:color="auto"/>
                  </w:tcBorders>
                  <w:hideMark/>
                </w:tcPr>
                <w:p w14:paraId="10CC49F1" w14:textId="77777777" w:rsidR="00563672" w:rsidRPr="00763FD7" w:rsidRDefault="00563672" w:rsidP="00563672">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83D5619" w14:textId="77777777" w:rsidR="00563672" w:rsidRPr="00763FD7" w:rsidRDefault="00563672" w:rsidP="00563672">
                  <w:pPr>
                    <w:pStyle w:val="TAC"/>
                    <w:rPr>
                      <w:color w:val="0000FF"/>
                    </w:rPr>
                  </w:pPr>
                  <w:r w:rsidRPr="00763FD7">
                    <w:rPr>
                      <w:color w:val="0000FF"/>
                    </w:rPr>
                    <w:t>2110 MHz – 2170 MHz</w:t>
                  </w:r>
                </w:p>
              </w:tc>
              <w:tc>
                <w:tcPr>
                  <w:tcW w:w="908" w:type="dxa"/>
                  <w:tcBorders>
                    <w:top w:val="single" w:sz="4" w:space="0" w:color="auto"/>
                    <w:left w:val="single" w:sz="4" w:space="0" w:color="auto"/>
                    <w:bottom w:val="nil"/>
                    <w:right w:val="single" w:sz="4" w:space="0" w:color="auto"/>
                  </w:tcBorders>
                  <w:hideMark/>
                </w:tcPr>
                <w:p w14:paraId="341CA01D" w14:textId="77777777" w:rsidR="00563672" w:rsidRPr="00763FD7" w:rsidRDefault="00563672" w:rsidP="00563672">
                  <w:pPr>
                    <w:pStyle w:val="TAC"/>
                    <w:rPr>
                      <w:color w:val="0000FF"/>
                    </w:rPr>
                  </w:pPr>
                  <w:r w:rsidRPr="00763FD7">
                    <w:rPr>
                      <w:color w:val="0000FF"/>
                    </w:rPr>
                    <w:t>FDD</w:t>
                  </w:r>
                </w:p>
              </w:tc>
            </w:tr>
            <w:tr w:rsidR="00563672" w:rsidRPr="00763FD7" w14:paraId="766E8C34"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6705F526" w14:textId="77777777" w:rsidR="00563672" w:rsidRPr="00763FD7" w:rsidRDefault="00563672" w:rsidP="00563672">
                  <w:pPr>
                    <w:pStyle w:val="TAC"/>
                    <w:rPr>
                      <w:color w:val="0000FF"/>
                    </w:rPr>
                  </w:pPr>
                  <w:r w:rsidRPr="00763FD7">
                    <w:rPr>
                      <w:color w:val="0000FF"/>
                    </w:rPr>
                    <w:t>n2</w:t>
                  </w:r>
                </w:p>
              </w:tc>
              <w:tc>
                <w:tcPr>
                  <w:tcW w:w="2715" w:type="dxa"/>
                  <w:tcBorders>
                    <w:top w:val="single" w:sz="4" w:space="0" w:color="auto"/>
                    <w:left w:val="single" w:sz="4" w:space="0" w:color="auto"/>
                    <w:bottom w:val="single" w:sz="4" w:space="0" w:color="auto"/>
                    <w:right w:val="single" w:sz="4" w:space="0" w:color="auto"/>
                  </w:tcBorders>
                  <w:hideMark/>
                </w:tcPr>
                <w:p w14:paraId="6A9AA1D9" w14:textId="77777777" w:rsidR="00563672" w:rsidRPr="00763FD7" w:rsidRDefault="00563672" w:rsidP="00563672">
                  <w:pPr>
                    <w:pStyle w:val="TAC"/>
                    <w:rPr>
                      <w:color w:val="0000FF"/>
                    </w:rPr>
                  </w:pPr>
                  <w:r w:rsidRPr="00763FD7">
                    <w:rPr>
                      <w:color w:val="0000FF"/>
                    </w:rP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493FE304" w14:textId="77777777" w:rsidR="00563672" w:rsidRPr="00763FD7" w:rsidRDefault="00563672" w:rsidP="00563672">
                  <w:pPr>
                    <w:pStyle w:val="TAC"/>
                    <w:rPr>
                      <w:color w:val="0000FF"/>
                    </w:rPr>
                  </w:pPr>
                  <w:r w:rsidRPr="00763FD7">
                    <w:rPr>
                      <w:color w:val="0000FF"/>
                    </w:rPr>
                    <w:t>1930 MHz – 1990 MHz</w:t>
                  </w:r>
                </w:p>
              </w:tc>
              <w:tc>
                <w:tcPr>
                  <w:tcW w:w="908" w:type="dxa"/>
                  <w:tcBorders>
                    <w:top w:val="single" w:sz="4" w:space="0" w:color="auto"/>
                    <w:left w:val="single" w:sz="4" w:space="0" w:color="auto"/>
                    <w:bottom w:val="nil"/>
                    <w:right w:val="single" w:sz="4" w:space="0" w:color="auto"/>
                  </w:tcBorders>
                  <w:hideMark/>
                </w:tcPr>
                <w:p w14:paraId="32F4DA7C" w14:textId="77777777" w:rsidR="00563672" w:rsidRPr="00763FD7" w:rsidRDefault="00563672" w:rsidP="00563672">
                  <w:pPr>
                    <w:pStyle w:val="TAC"/>
                    <w:rPr>
                      <w:color w:val="0000FF"/>
                    </w:rPr>
                  </w:pPr>
                  <w:r w:rsidRPr="00763FD7">
                    <w:rPr>
                      <w:color w:val="0000FF"/>
                    </w:rPr>
                    <w:t>FDD</w:t>
                  </w:r>
                </w:p>
              </w:tc>
            </w:tr>
            <w:tr w:rsidR="00563672" w:rsidRPr="00763FD7" w14:paraId="35901963"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A0599D6" w14:textId="77777777" w:rsidR="00563672" w:rsidRPr="00763FD7" w:rsidRDefault="00563672" w:rsidP="00563672">
                  <w:pPr>
                    <w:pStyle w:val="TAC"/>
                    <w:rPr>
                      <w:color w:val="0000FF"/>
                    </w:rPr>
                  </w:pPr>
                  <w:r w:rsidRPr="00763FD7">
                    <w:rPr>
                      <w:color w:val="0000FF"/>
                    </w:rPr>
                    <w:t>n3</w:t>
                  </w:r>
                </w:p>
              </w:tc>
              <w:tc>
                <w:tcPr>
                  <w:tcW w:w="2715" w:type="dxa"/>
                  <w:tcBorders>
                    <w:top w:val="single" w:sz="4" w:space="0" w:color="auto"/>
                    <w:left w:val="single" w:sz="4" w:space="0" w:color="auto"/>
                    <w:bottom w:val="single" w:sz="4" w:space="0" w:color="auto"/>
                    <w:right w:val="single" w:sz="4" w:space="0" w:color="auto"/>
                  </w:tcBorders>
                  <w:hideMark/>
                </w:tcPr>
                <w:p w14:paraId="13EB4C6F" w14:textId="77777777" w:rsidR="00563672" w:rsidRPr="00763FD7" w:rsidRDefault="00563672" w:rsidP="00563672">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44DFFFD0" w14:textId="77777777" w:rsidR="00563672" w:rsidRPr="00763FD7" w:rsidRDefault="00563672" w:rsidP="00563672">
                  <w:pPr>
                    <w:pStyle w:val="TAC"/>
                    <w:rPr>
                      <w:color w:val="0000FF"/>
                    </w:rPr>
                  </w:pPr>
                  <w:r w:rsidRPr="00763FD7">
                    <w:rPr>
                      <w:color w:val="0000FF"/>
                    </w:rPr>
                    <w:t>1805 MHz – 1880 MHz</w:t>
                  </w:r>
                </w:p>
              </w:tc>
              <w:tc>
                <w:tcPr>
                  <w:tcW w:w="908" w:type="dxa"/>
                  <w:tcBorders>
                    <w:top w:val="single" w:sz="4" w:space="0" w:color="auto"/>
                    <w:left w:val="single" w:sz="4" w:space="0" w:color="auto"/>
                    <w:bottom w:val="nil"/>
                    <w:right w:val="single" w:sz="4" w:space="0" w:color="auto"/>
                  </w:tcBorders>
                  <w:hideMark/>
                </w:tcPr>
                <w:p w14:paraId="60659EF5" w14:textId="77777777" w:rsidR="00563672" w:rsidRPr="00763FD7" w:rsidRDefault="00563672" w:rsidP="00563672">
                  <w:pPr>
                    <w:pStyle w:val="TAC"/>
                    <w:rPr>
                      <w:color w:val="0000FF"/>
                    </w:rPr>
                  </w:pPr>
                  <w:r w:rsidRPr="00763FD7">
                    <w:rPr>
                      <w:color w:val="0000FF"/>
                    </w:rPr>
                    <w:t>FDD</w:t>
                  </w:r>
                </w:p>
              </w:tc>
            </w:tr>
            <w:tr w:rsidR="00563672" w:rsidRPr="00763FD7" w14:paraId="086D6AA1"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742AB285" w14:textId="77777777" w:rsidR="00563672" w:rsidRPr="00763FD7" w:rsidRDefault="00563672" w:rsidP="00563672">
                  <w:pPr>
                    <w:pStyle w:val="TAC"/>
                    <w:rPr>
                      <w:color w:val="0000FF"/>
                    </w:rPr>
                  </w:pPr>
                  <w:r w:rsidRPr="00763FD7">
                    <w:rPr>
                      <w:color w:val="0000FF"/>
                    </w:rPr>
                    <w:t>n5</w:t>
                  </w:r>
                </w:p>
              </w:tc>
              <w:tc>
                <w:tcPr>
                  <w:tcW w:w="2715" w:type="dxa"/>
                  <w:tcBorders>
                    <w:top w:val="single" w:sz="4" w:space="0" w:color="auto"/>
                    <w:left w:val="single" w:sz="4" w:space="0" w:color="auto"/>
                    <w:bottom w:val="single" w:sz="4" w:space="0" w:color="auto"/>
                    <w:right w:val="single" w:sz="4" w:space="0" w:color="auto"/>
                  </w:tcBorders>
                  <w:hideMark/>
                </w:tcPr>
                <w:p w14:paraId="250F8411" w14:textId="77777777" w:rsidR="00563672" w:rsidRPr="00763FD7" w:rsidRDefault="00563672" w:rsidP="00563672">
                  <w:pPr>
                    <w:pStyle w:val="TAC"/>
                    <w:rPr>
                      <w:color w:val="0000FF"/>
                    </w:rPr>
                  </w:pPr>
                  <w:r w:rsidRPr="00763FD7">
                    <w:rPr>
                      <w:color w:val="0000FF"/>
                    </w:rP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F4A3B71" w14:textId="77777777" w:rsidR="00563672" w:rsidRPr="00763FD7" w:rsidRDefault="00563672" w:rsidP="00563672">
                  <w:pPr>
                    <w:pStyle w:val="TAC"/>
                    <w:rPr>
                      <w:color w:val="0000FF"/>
                    </w:rPr>
                  </w:pPr>
                  <w:r w:rsidRPr="00763FD7">
                    <w:rPr>
                      <w:color w:val="0000FF"/>
                    </w:rPr>
                    <w:t>869 MHz – 894 MHz</w:t>
                  </w:r>
                </w:p>
              </w:tc>
              <w:tc>
                <w:tcPr>
                  <w:tcW w:w="908" w:type="dxa"/>
                  <w:tcBorders>
                    <w:top w:val="single" w:sz="4" w:space="0" w:color="auto"/>
                    <w:left w:val="single" w:sz="4" w:space="0" w:color="auto"/>
                    <w:bottom w:val="nil"/>
                    <w:right w:val="single" w:sz="4" w:space="0" w:color="auto"/>
                  </w:tcBorders>
                  <w:hideMark/>
                </w:tcPr>
                <w:p w14:paraId="3DD751E4" w14:textId="77777777" w:rsidR="00563672" w:rsidRPr="00763FD7" w:rsidRDefault="00563672" w:rsidP="00563672">
                  <w:pPr>
                    <w:pStyle w:val="TAC"/>
                    <w:rPr>
                      <w:color w:val="0000FF"/>
                    </w:rPr>
                  </w:pPr>
                  <w:r w:rsidRPr="00763FD7">
                    <w:rPr>
                      <w:color w:val="0000FF"/>
                    </w:rPr>
                    <w:t>FDD</w:t>
                  </w:r>
                </w:p>
              </w:tc>
            </w:tr>
            <w:tr w:rsidR="00563672" w:rsidRPr="00763FD7" w14:paraId="21D5332F"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68A04AF3" w14:textId="77777777" w:rsidR="00563672" w:rsidRPr="00763FD7" w:rsidRDefault="00563672" w:rsidP="00563672">
                  <w:pPr>
                    <w:pStyle w:val="TAC"/>
                    <w:rPr>
                      <w:color w:val="0000FF"/>
                    </w:rPr>
                  </w:pPr>
                  <w:r w:rsidRPr="00763FD7">
                    <w:rPr>
                      <w:color w:val="0000FF"/>
                    </w:rPr>
                    <w:t>n7</w:t>
                  </w:r>
                </w:p>
              </w:tc>
              <w:tc>
                <w:tcPr>
                  <w:tcW w:w="2715" w:type="dxa"/>
                  <w:tcBorders>
                    <w:top w:val="single" w:sz="4" w:space="0" w:color="auto"/>
                    <w:left w:val="single" w:sz="4" w:space="0" w:color="auto"/>
                    <w:bottom w:val="single" w:sz="4" w:space="0" w:color="auto"/>
                    <w:right w:val="single" w:sz="4" w:space="0" w:color="auto"/>
                  </w:tcBorders>
                  <w:hideMark/>
                </w:tcPr>
                <w:p w14:paraId="68682969" w14:textId="77777777" w:rsidR="00563672" w:rsidRPr="00763FD7" w:rsidRDefault="00563672" w:rsidP="00563672">
                  <w:pPr>
                    <w:pStyle w:val="TAC"/>
                    <w:rPr>
                      <w:color w:val="0000FF"/>
                    </w:rPr>
                  </w:pPr>
                  <w:r w:rsidRPr="00763FD7">
                    <w:rPr>
                      <w:color w:val="0000FF"/>
                    </w:rPr>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F0998E0" w14:textId="77777777" w:rsidR="00563672" w:rsidRPr="00763FD7" w:rsidRDefault="00563672" w:rsidP="00563672">
                  <w:pPr>
                    <w:pStyle w:val="TAC"/>
                    <w:rPr>
                      <w:color w:val="0000FF"/>
                    </w:rPr>
                  </w:pPr>
                  <w:r w:rsidRPr="00763FD7">
                    <w:rPr>
                      <w:color w:val="0000FF"/>
                    </w:rPr>
                    <w:t>2620 MHz – 2690 MHz</w:t>
                  </w:r>
                </w:p>
              </w:tc>
              <w:tc>
                <w:tcPr>
                  <w:tcW w:w="908" w:type="dxa"/>
                  <w:tcBorders>
                    <w:top w:val="single" w:sz="4" w:space="0" w:color="auto"/>
                    <w:left w:val="single" w:sz="4" w:space="0" w:color="auto"/>
                    <w:bottom w:val="nil"/>
                    <w:right w:val="single" w:sz="4" w:space="0" w:color="auto"/>
                  </w:tcBorders>
                  <w:hideMark/>
                </w:tcPr>
                <w:p w14:paraId="2E3AD39E" w14:textId="77777777" w:rsidR="00563672" w:rsidRPr="00763FD7" w:rsidRDefault="00563672" w:rsidP="00563672">
                  <w:pPr>
                    <w:pStyle w:val="TAC"/>
                    <w:rPr>
                      <w:color w:val="0000FF"/>
                    </w:rPr>
                  </w:pPr>
                  <w:r w:rsidRPr="00763FD7">
                    <w:rPr>
                      <w:color w:val="0000FF"/>
                    </w:rPr>
                    <w:t>FDD</w:t>
                  </w:r>
                </w:p>
              </w:tc>
            </w:tr>
            <w:tr w:rsidR="00563672" w:rsidRPr="00763FD7" w14:paraId="527FCF4D"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B19634D" w14:textId="77777777" w:rsidR="00563672" w:rsidRPr="00763FD7" w:rsidRDefault="00563672" w:rsidP="00563672">
                  <w:pPr>
                    <w:pStyle w:val="TAC"/>
                    <w:rPr>
                      <w:color w:val="0000FF"/>
                    </w:rPr>
                  </w:pPr>
                  <w:r w:rsidRPr="00763FD7">
                    <w:rPr>
                      <w:color w:val="0000FF"/>
                    </w:rPr>
                    <w:t>n8</w:t>
                  </w:r>
                </w:p>
              </w:tc>
              <w:tc>
                <w:tcPr>
                  <w:tcW w:w="2715" w:type="dxa"/>
                  <w:tcBorders>
                    <w:top w:val="single" w:sz="4" w:space="0" w:color="auto"/>
                    <w:left w:val="single" w:sz="4" w:space="0" w:color="auto"/>
                    <w:bottom w:val="single" w:sz="4" w:space="0" w:color="auto"/>
                    <w:right w:val="single" w:sz="4" w:space="0" w:color="auto"/>
                  </w:tcBorders>
                  <w:hideMark/>
                </w:tcPr>
                <w:p w14:paraId="6803308D" w14:textId="77777777" w:rsidR="00563672" w:rsidRPr="00763FD7" w:rsidRDefault="00563672" w:rsidP="00563672">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D6A782C" w14:textId="77777777" w:rsidR="00563672" w:rsidRPr="00763FD7" w:rsidRDefault="00563672" w:rsidP="00563672">
                  <w:pPr>
                    <w:pStyle w:val="TAC"/>
                    <w:rPr>
                      <w:color w:val="0000FF"/>
                    </w:rPr>
                  </w:pPr>
                  <w:r w:rsidRPr="00763FD7">
                    <w:rPr>
                      <w:color w:val="0000FF"/>
                    </w:rPr>
                    <w:t>925 MHz – 960 MHz</w:t>
                  </w:r>
                </w:p>
              </w:tc>
              <w:tc>
                <w:tcPr>
                  <w:tcW w:w="908" w:type="dxa"/>
                  <w:tcBorders>
                    <w:top w:val="single" w:sz="4" w:space="0" w:color="auto"/>
                    <w:left w:val="single" w:sz="4" w:space="0" w:color="auto"/>
                    <w:bottom w:val="nil"/>
                    <w:right w:val="single" w:sz="4" w:space="0" w:color="auto"/>
                  </w:tcBorders>
                  <w:hideMark/>
                </w:tcPr>
                <w:p w14:paraId="58911FDA" w14:textId="77777777" w:rsidR="00563672" w:rsidRPr="00763FD7" w:rsidRDefault="00563672" w:rsidP="00563672">
                  <w:pPr>
                    <w:pStyle w:val="TAC"/>
                    <w:rPr>
                      <w:color w:val="0000FF"/>
                    </w:rPr>
                  </w:pPr>
                  <w:r w:rsidRPr="00763FD7">
                    <w:rPr>
                      <w:color w:val="0000FF"/>
                    </w:rPr>
                    <w:t>FDD</w:t>
                  </w:r>
                </w:p>
              </w:tc>
            </w:tr>
            <w:tr w:rsidR="00563672" w:rsidRPr="00763FD7" w14:paraId="426C1B43"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0C40A666" w14:textId="77777777" w:rsidR="00563672" w:rsidRPr="00763FD7" w:rsidRDefault="00563672" w:rsidP="00563672">
                  <w:pPr>
                    <w:pStyle w:val="TAC"/>
                    <w:rPr>
                      <w:color w:val="0000FF"/>
                    </w:rPr>
                  </w:pPr>
                  <w:r w:rsidRPr="00763FD7">
                    <w:rPr>
                      <w:color w:val="0000FF"/>
                    </w:rPr>
                    <w:t>n12</w:t>
                  </w:r>
                </w:p>
              </w:tc>
              <w:tc>
                <w:tcPr>
                  <w:tcW w:w="2715" w:type="dxa"/>
                  <w:tcBorders>
                    <w:top w:val="single" w:sz="4" w:space="0" w:color="auto"/>
                    <w:left w:val="single" w:sz="4" w:space="0" w:color="auto"/>
                    <w:bottom w:val="single" w:sz="4" w:space="0" w:color="auto"/>
                    <w:right w:val="single" w:sz="4" w:space="0" w:color="auto"/>
                  </w:tcBorders>
                </w:tcPr>
                <w:p w14:paraId="273C6056" w14:textId="77777777" w:rsidR="00563672" w:rsidRPr="00763FD7" w:rsidRDefault="00563672" w:rsidP="00563672">
                  <w:pPr>
                    <w:pStyle w:val="TAC"/>
                    <w:rPr>
                      <w:color w:val="0000FF"/>
                    </w:rPr>
                  </w:pPr>
                  <w:r w:rsidRPr="00763FD7">
                    <w:rPr>
                      <w:color w:val="0000FF"/>
                    </w:rPr>
                    <w:t>699 MHz – 716 MHz</w:t>
                  </w:r>
                </w:p>
              </w:tc>
              <w:tc>
                <w:tcPr>
                  <w:tcW w:w="2953" w:type="dxa"/>
                  <w:tcBorders>
                    <w:top w:val="single" w:sz="4" w:space="0" w:color="auto"/>
                    <w:left w:val="single" w:sz="4" w:space="0" w:color="auto"/>
                    <w:bottom w:val="single" w:sz="4" w:space="0" w:color="auto"/>
                    <w:right w:val="single" w:sz="4" w:space="0" w:color="auto"/>
                  </w:tcBorders>
                </w:tcPr>
                <w:p w14:paraId="52488F72" w14:textId="77777777" w:rsidR="00563672" w:rsidRPr="00763FD7" w:rsidRDefault="00563672" w:rsidP="00563672">
                  <w:pPr>
                    <w:pStyle w:val="TAC"/>
                    <w:rPr>
                      <w:color w:val="0000FF"/>
                    </w:rPr>
                  </w:pPr>
                  <w:r w:rsidRPr="00763FD7">
                    <w:rPr>
                      <w:color w:val="0000FF"/>
                    </w:rPr>
                    <w:t>729 MHz – 746 MHz</w:t>
                  </w:r>
                </w:p>
              </w:tc>
              <w:tc>
                <w:tcPr>
                  <w:tcW w:w="908" w:type="dxa"/>
                  <w:tcBorders>
                    <w:top w:val="single" w:sz="4" w:space="0" w:color="auto"/>
                    <w:left w:val="single" w:sz="4" w:space="0" w:color="auto"/>
                    <w:bottom w:val="nil"/>
                    <w:right w:val="single" w:sz="4" w:space="0" w:color="auto"/>
                  </w:tcBorders>
                </w:tcPr>
                <w:p w14:paraId="44B3D7D7" w14:textId="77777777" w:rsidR="00563672" w:rsidRPr="00763FD7" w:rsidRDefault="00563672" w:rsidP="00563672">
                  <w:pPr>
                    <w:pStyle w:val="TAC"/>
                    <w:rPr>
                      <w:color w:val="0000FF"/>
                    </w:rPr>
                  </w:pPr>
                  <w:r w:rsidRPr="00763FD7">
                    <w:rPr>
                      <w:color w:val="0000FF"/>
                    </w:rPr>
                    <w:t>FDD</w:t>
                  </w:r>
                </w:p>
              </w:tc>
            </w:tr>
            <w:tr w:rsidR="00563672" w:rsidRPr="00763FD7" w14:paraId="0CB99B34" w14:textId="77777777" w:rsidTr="003777E5">
              <w:trPr>
                <w:trHeight w:val="187"/>
                <w:jc w:val="center"/>
                <w:ins w:id="30" w:author="Author"/>
              </w:trPr>
              <w:tc>
                <w:tcPr>
                  <w:tcW w:w="1161" w:type="dxa"/>
                  <w:tcBorders>
                    <w:top w:val="single" w:sz="4" w:space="0" w:color="auto"/>
                    <w:left w:val="single" w:sz="4" w:space="0" w:color="auto"/>
                    <w:bottom w:val="nil"/>
                    <w:right w:val="single" w:sz="4" w:space="0" w:color="auto"/>
                  </w:tcBorders>
                </w:tcPr>
                <w:p w14:paraId="485EB01B" w14:textId="77777777" w:rsidR="00563672" w:rsidRPr="00763FD7" w:rsidRDefault="00563672" w:rsidP="00563672">
                  <w:pPr>
                    <w:pStyle w:val="TAC"/>
                    <w:rPr>
                      <w:ins w:id="31" w:author="Author"/>
                      <w:color w:val="0000FF"/>
                    </w:rPr>
                  </w:pPr>
                  <w:ins w:id="32" w:author="Author">
                    <w:r w:rsidRPr="00763FD7">
                      <w:rPr>
                        <w:color w:val="0000FF"/>
                      </w:rPr>
                      <w:t>n13</w:t>
                    </w:r>
                  </w:ins>
                </w:p>
              </w:tc>
              <w:tc>
                <w:tcPr>
                  <w:tcW w:w="2715" w:type="dxa"/>
                  <w:tcBorders>
                    <w:top w:val="single" w:sz="4" w:space="0" w:color="auto"/>
                    <w:left w:val="single" w:sz="4" w:space="0" w:color="auto"/>
                    <w:bottom w:val="single" w:sz="4" w:space="0" w:color="auto"/>
                    <w:right w:val="single" w:sz="4" w:space="0" w:color="auto"/>
                  </w:tcBorders>
                </w:tcPr>
                <w:p w14:paraId="7396E2AF" w14:textId="77777777" w:rsidR="00563672" w:rsidRPr="00763FD7" w:rsidRDefault="00563672" w:rsidP="00563672">
                  <w:pPr>
                    <w:pStyle w:val="TAC"/>
                    <w:rPr>
                      <w:ins w:id="33" w:author="Author"/>
                      <w:color w:val="0000FF"/>
                    </w:rPr>
                  </w:pPr>
                  <w:ins w:id="34" w:author="Author">
                    <w:r w:rsidRPr="00763FD7">
                      <w:rPr>
                        <w:color w:val="0000FF"/>
                      </w:rPr>
                      <w:t>777 MHz – 787 MHz</w:t>
                    </w:r>
                  </w:ins>
                </w:p>
              </w:tc>
              <w:tc>
                <w:tcPr>
                  <w:tcW w:w="2953" w:type="dxa"/>
                  <w:tcBorders>
                    <w:top w:val="single" w:sz="4" w:space="0" w:color="auto"/>
                    <w:left w:val="single" w:sz="4" w:space="0" w:color="auto"/>
                    <w:bottom w:val="single" w:sz="4" w:space="0" w:color="auto"/>
                    <w:right w:val="single" w:sz="4" w:space="0" w:color="auto"/>
                  </w:tcBorders>
                </w:tcPr>
                <w:p w14:paraId="7E833C78" w14:textId="77777777" w:rsidR="00563672" w:rsidRPr="00763FD7" w:rsidRDefault="00563672" w:rsidP="00563672">
                  <w:pPr>
                    <w:pStyle w:val="TAC"/>
                    <w:rPr>
                      <w:ins w:id="35" w:author="Author"/>
                      <w:color w:val="0000FF"/>
                    </w:rPr>
                  </w:pPr>
                  <w:ins w:id="36" w:author="Author">
                    <w:r w:rsidRPr="00763FD7">
                      <w:rPr>
                        <w:color w:val="0000FF"/>
                      </w:rPr>
                      <w:t>746 MHz – 756 MHz</w:t>
                    </w:r>
                  </w:ins>
                </w:p>
              </w:tc>
              <w:tc>
                <w:tcPr>
                  <w:tcW w:w="908" w:type="dxa"/>
                  <w:tcBorders>
                    <w:top w:val="single" w:sz="4" w:space="0" w:color="auto"/>
                    <w:left w:val="single" w:sz="4" w:space="0" w:color="auto"/>
                    <w:bottom w:val="nil"/>
                    <w:right w:val="single" w:sz="4" w:space="0" w:color="auto"/>
                  </w:tcBorders>
                </w:tcPr>
                <w:p w14:paraId="0BB3D330" w14:textId="77777777" w:rsidR="00563672" w:rsidRPr="00763FD7" w:rsidRDefault="00563672" w:rsidP="00563672">
                  <w:pPr>
                    <w:pStyle w:val="TAC"/>
                    <w:rPr>
                      <w:ins w:id="37" w:author="Author"/>
                      <w:color w:val="0000FF"/>
                    </w:rPr>
                  </w:pPr>
                  <w:ins w:id="38" w:author="Author">
                    <w:r w:rsidRPr="00763FD7">
                      <w:rPr>
                        <w:color w:val="0000FF"/>
                      </w:rPr>
                      <w:t>FDD</w:t>
                    </w:r>
                  </w:ins>
                </w:p>
              </w:tc>
            </w:tr>
            <w:tr w:rsidR="00563672" w:rsidRPr="00763FD7" w14:paraId="1C6BA5A1" w14:textId="77777777" w:rsidTr="003777E5">
              <w:trPr>
                <w:trHeight w:val="187"/>
                <w:jc w:val="center"/>
                <w:ins w:id="39" w:author="Author"/>
              </w:trPr>
              <w:tc>
                <w:tcPr>
                  <w:tcW w:w="1161" w:type="dxa"/>
                  <w:tcBorders>
                    <w:top w:val="single" w:sz="4" w:space="0" w:color="auto"/>
                    <w:left w:val="single" w:sz="4" w:space="0" w:color="auto"/>
                    <w:bottom w:val="nil"/>
                    <w:right w:val="single" w:sz="4" w:space="0" w:color="auto"/>
                  </w:tcBorders>
                </w:tcPr>
                <w:p w14:paraId="4783C74C" w14:textId="77777777" w:rsidR="00563672" w:rsidRPr="00763FD7" w:rsidRDefault="00563672" w:rsidP="00563672">
                  <w:pPr>
                    <w:pStyle w:val="TAC"/>
                    <w:rPr>
                      <w:ins w:id="40" w:author="Author"/>
                      <w:color w:val="0000FF"/>
                    </w:rPr>
                  </w:pPr>
                  <w:ins w:id="41" w:author="Author">
                    <w:r w:rsidRPr="00763FD7">
                      <w:rPr>
                        <w:color w:val="0000FF"/>
                      </w:rPr>
                      <w:t>n14</w:t>
                    </w:r>
                  </w:ins>
                </w:p>
              </w:tc>
              <w:tc>
                <w:tcPr>
                  <w:tcW w:w="2715" w:type="dxa"/>
                  <w:tcBorders>
                    <w:top w:val="single" w:sz="4" w:space="0" w:color="auto"/>
                    <w:left w:val="single" w:sz="4" w:space="0" w:color="auto"/>
                    <w:bottom w:val="single" w:sz="4" w:space="0" w:color="auto"/>
                    <w:right w:val="single" w:sz="4" w:space="0" w:color="auto"/>
                  </w:tcBorders>
                </w:tcPr>
                <w:p w14:paraId="25818B4C" w14:textId="77777777" w:rsidR="00563672" w:rsidRPr="00763FD7" w:rsidRDefault="00563672" w:rsidP="00563672">
                  <w:pPr>
                    <w:pStyle w:val="TAC"/>
                    <w:rPr>
                      <w:ins w:id="42" w:author="Author"/>
                      <w:color w:val="0000FF"/>
                    </w:rPr>
                  </w:pPr>
                  <w:ins w:id="43" w:author="Author">
                    <w:r w:rsidRPr="00763FD7">
                      <w:rPr>
                        <w:color w:val="0000FF"/>
                      </w:rPr>
                      <w:t>788 MHz – 798 MHz</w:t>
                    </w:r>
                  </w:ins>
                </w:p>
              </w:tc>
              <w:tc>
                <w:tcPr>
                  <w:tcW w:w="2953" w:type="dxa"/>
                  <w:tcBorders>
                    <w:top w:val="single" w:sz="4" w:space="0" w:color="auto"/>
                    <w:left w:val="single" w:sz="4" w:space="0" w:color="auto"/>
                    <w:bottom w:val="single" w:sz="4" w:space="0" w:color="auto"/>
                    <w:right w:val="single" w:sz="4" w:space="0" w:color="auto"/>
                  </w:tcBorders>
                </w:tcPr>
                <w:p w14:paraId="75C9B088" w14:textId="77777777" w:rsidR="00563672" w:rsidRPr="00763FD7" w:rsidRDefault="00563672" w:rsidP="00563672">
                  <w:pPr>
                    <w:pStyle w:val="TAC"/>
                    <w:rPr>
                      <w:ins w:id="44" w:author="Author"/>
                      <w:color w:val="0000FF"/>
                    </w:rPr>
                  </w:pPr>
                  <w:ins w:id="45" w:author="Author">
                    <w:r w:rsidRPr="00763FD7">
                      <w:rPr>
                        <w:color w:val="0000FF"/>
                      </w:rPr>
                      <w:t>758 MHz – 768 MHz</w:t>
                    </w:r>
                  </w:ins>
                </w:p>
              </w:tc>
              <w:tc>
                <w:tcPr>
                  <w:tcW w:w="908" w:type="dxa"/>
                  <w:tcBorders>
                    <w:top w:val="single" w:sz="4" w:space="0" w:color="auto"/>
                    <w:left w:val="single" w:sz="4" w:space="0" w:color="auto"/>
                    <w:bottom w:val="nil"/>
                    <w:right w:val="single" w:sz="4" w:space="0" w:color="auto"/>
                  </w:tcBorders>
                </w:tcPr>
                <w:p w14:paraId="55864E03" w14:textId="77777777" w:rsidR="00563672" w:rsidRPr="00763FD7" w:rsidRDefault="00563672" w:rsidP="00563672">
                  <w:pPr>
                    <w:pStyle w:val="TAC"/>
                    <w:rPr>
                      <w:ins w:id="46" w:author="Author"/>
                      <w:color w:val="0000FF"/>
                    </w:rPr>
                  </w:pPr>
                  <w:ins w:id="47" w:author="Author">
                    <w:r w:rsidRPr="00763FD7">
                      <w:rPr>
                        <w:color w:val="0000FF"/>
                      </w:rPr>
                      <w:t>FDD</w:t>
                    </w:r>
                  </w:ins>
                </w:p>
              </w:tc>
            </w:tr>
            <w:tr w:rsidR="00563672" w:rsidRPr="00763FD7" w14:paraId="12CDFBFA" w14:textId="77777777" w:rsidTr="003777E5">
              <w:trPr>
                <w:trHeight w:val="187"/>
                <w:jc w:val="center"/>
                <w:ins w:id="48" w:author="Author"/>
              </w:trPr>
              <w:tc>
                <w:tcPr>
                  <w:tcW w:w="1161" w:type="dxa"/>
                  <w:tcBorders>
                    <w:top w:val="single" w:sz="4" w:space="0" w:color="auto"/>
                    <w:left w:val="single" w:sz="4" w:space="0" w:color="auto"/>
                    <w:bottom w:val="nil"/>
                    <w:right w:val="single" w:sz="4" w:space="0" w:color="auto"/>
                  </w:tcBorders>
                </w:tcPr>
                <w:p w14:paraId="68BDD17A" w14:textId="77777777" w:rsidR="00563672" w:rsidRPr="00763FD7" w:rsidRDefault="00563672" w:rsidP="00563672">
                  <w:pPr>
                    <w:pStyle w:val="TAC"/>
                    <w:rPr>
                      <w:ins w:id="49" w:author="Author"/>
                      <w:color w:val="0000FF"/>
                    </w:rPr>
                  </w:pPr>
                  <w:ins w:id="50" w:author="Author">
                    <w:r w:rsidRPr="00763FD7">
                      <w:rPr>
                        <w:rFonts w:hint="eastAsia"/>
                        <w:color w:val="0000FF"/>
                      </w:rPr>
                      <w:t>n</w:t>
                    </w:r>
                    <w:r w:rsidRPr="00763FD7">
                      <w:rPr>
                        <w:color w:val="0000FF"/>
                      </w:rPr>
                      <w:t>18</w:t>
                    </w:r>
                  </w:ins>
                </w:p>
              </w:tc>
              <w:tc>
                <w:tcPr>
                  <w:tcW w:w="2715" w:type="dxa"/>
                  <w:tcBorders>
                    <w:top w:val="single" w:sz="4" w:space="0" w:color="auto"/>
                    <w:left w:val="single" w:sz="4" w:space="0" w:color="auto"/>
                    <w:bottom w:val="single" w:sz="4" w:space="0" w:color="auto"/>
                    <w:right w:val="single" w:sz="4" w:space="0" w:color="auto"/>
                  </w:tcBorders>
                </w:tcPr>
                <w:p w14:paraId="551A13CE" w14:textId="77777777" w:rsidR="00563672" w:rsidRPr="00763FD7" w:rsidRDefault="00563672" w:rsidP="00563672">
                  <w:pPr>
                    <w:pStyle w:val="TAC"/>
                    <w:rPr>
                      <w:ins w:id="51" w:author="Author"/>
                      <w:color w:val="0000FF"/>
                    </w:rPr>
                  </w:pPr>
                  <w:ins w:id="52" w:author="Author">
                    <w:r w:rsidRPr="00763FD7">
                      <w:rPr>
                        <w:color w:val="0000FF"/>
                      </w:rPr>
                      <w:t>815 MHz – 830 MHz</w:t>
                    </w:r>
                  </w:ins>
                </w:p>
              </w:tc>
              <w:tc>
                <w:tcPr>
                  <w:tcW w:w="2953" w:type="dxa"/>
                  <w:tcBorders>
                    <w:top w:val="single" w:sz="4" w:space="0" w:color="auto"/>
                    <w:left w:val="single" w:sz="4" w:space="0" w:color="auto"/>
                    <w:bottom w:val="single" w:sz="4" w:space="0" w:color="auto"/>
                    <w:right w:val="single" w:sz="4" w:space="0" w:color="auto"/>
                  </w:tcBorders>
                </w:tcPr>
                <w:p w14:paraId="6476A18C" w14:textId="77777777" w:rsidR="00563672" w:rsidRPr="00763FD7" w:rsidRDefault="00563672" w:rsidP="00563672">
                  <w:pPr>
                    <w:pStyle w:val="TAC"/>
                    <w:rPr>
                      <w:ins w:id="53" w:author="Author"/>
                      <w:color w:val="0000FF"/>
                    </w:rPr>
                  </w:pPr>
                  <w:ins w:id="54" w:author="Author">
                    <w:r w:rsidRPr="00763FD7">
                      <w:rPr>
                        <w:color w:val="0000FF"/>
                      </w:rPr>
                      <w:t>860 MHz – 875 MHz</w:t>
                    </w:r>
                  </w:ins>
                </w:p>
              </w:tc>
              <w:tc>
                <w:tcPr>
                  <w:tcW w:w="908" w:type="dxa"/>
                  <w:tcBorders>
                    <w:top w:val="single" w:sz="4" w:space="0" w:color="auto"/>
                    <w:left w:val="single" w:sz="4" w:space="0" w:color="auto"/>
                    <w:bottom w:val="nil"/>
                    <w:right w:val="single" w:sz="4" w:space="0" w:color="auto"/>
                  </w:tcBorders>
                </w:tcPr>
                <w:p w14:paraId="36205E4A" w14:textId="77777777" w:rsidR="00563672" w:rsidRPr="00763FD7" w:rsidRDefault="00563672" w:rsidP="00563672">
                  <w:pPr>
                    <w:pStyle w:val="TAC"/>
                    <w:rPr>
                      <w:ins w:id="55" w:author="Author"/>
                      <w:color w:val="0000FF"/>
                    </w:rPr>
                  </w:pPr>
                  <w:ins w:id="56" w:author="Author">
                    <w:r w:rsidRPr="00763FD7">
                      <w:rPr>
                        <w:rFonts w:hint="eastAsia"/>
                        <w:color w:val="0000FF"/>
                      </w:rPr>
                      <w:t>FDD</w:t>
                    </w:r>
                  </w:ins>
                </w:p>
              </w:tc>
            </w:tr>
            <w:tr w:rsidR="00563672" w:rsidRPr="00763FD7" w14:paraId="166BA8FE"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348570D" w14:textId="77777777" w:rsidR="00563672" w:rsidRPr="00763FD7" w:rsidRDefault="00563672" w:rsidP="00563672">
                  <w:pPr>
                    <w:pStyle w:val="TAC"/>
                    <w:rPr>
                      <w:color w:val="0000FF"/>
                    </w:rPr>
                  </w:pPr>
                  <w:r w:rsidRPr="00763FD7">
                    <w:rPr>
                      <w:color w:val="0000FF"/>
                    </w:rPr>
                    <w:t>n20</w:t>
                  </w:r>
                </w:p>
              </w:tc>
              <w:tc>
                <w:tcPr>
                  <w:tcW w:w="2715" w:type="dxa"/>
                  <w:tcBorders>
                    <w:top w:val="single" w:sz="4" w:space="0" w:color="auto"/>
                    <w:left w:val="single" w:sz="4" w:space="0" w:color="auto"/>
                    <w:bottom w:val="single" w:sz="4" w:space="0" w:color="auto"/>
                    <w:right w:val="single" w:sz="4" w:space="0" w:color="auto"/>
                  </w:tcBorders>
                  <w:hideMark/>
                </w:tcPr>
                <w:p w14:paraId="09404E2A" w14:textId="77777777" w:rsidR="00563672" w:rsidRPr="00763FD7" w:rsidRDefault="00563672" w:rsidP="00563672">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3035CD5" w14:textId="77777777" w:rsidR="00563672" w:rsidRPr="00763FD7" w:rsidRDefault="00563672" w:rsidP="00563672">
                  <w:pPr>
                    <w:pStyle w:val="TAC"/>
                    <w:rPr>
                      <w:color w:val="0000FF"/>
                    </w:rPr>
                  </w:pPr>
                  <w:r w:rsidRPr="00763FD7">
                    <w:rPr>
                      <w:color w:val="0000FF"/>
                    </w:rPr>
                    <w:t>791 MHz – 821 MHz</w:t>
                  </w:r>
                </w:p>
              </w:tc>
              <w:tc>
                <w:tcPr>
                  <w:tcW w:w="908" w:type="dxa"/>
                  <w:tcBorders>
                    <w:top w:val="single" w:sz="4" w:space="0" w:color="auto"/>
                    <w:left w:val="single" w:sz="4" w:space="0" w:color="auto"/>
                    <w:bottom w:val="nil"/>
                    <w:right w:val="single" w:sz="4" w:space="0" w:color="auto"/>
                  </w:tcBorders>
                  <w:hideMark/>
                </w:tcPr>
                <w:p w14:paraId="330D0AFF" w14:textId="77777777" w:rsidR="00563672" w:rsidRPr="00763FD7" w:rsidRDefault="00563672" w:rsidP="00563672">
                  <w:pPr>
                    <w:pStyle w:val="TAC"/>
                    <w:rPr>
                      <w:color w:val="0000FF"/>
                    </w:rPr>
                  </w:pPr>
                  <w:r w:rsidRPr="00763FD7">
                    <w:rPr>
                      <w:color w:val="0000FF"/>
                    </w:rPr>
                    <w:t>FDD</w:t>
                  </w:r>
                </w:p>
              </w:tc>
            </w:tr>
            <w:tr w:rsidR="00563672" w:rsidRPr="00763FD7" w14:paraId="633230FE" w14:textId="77777777" w:rsidTr="003777E5">
              <w:trPr>
                <w:trHeight w:val="187"/>
                <w:jc w:val="center"/>
                <w:ins w:id="57" w:author="Author"/>
              </w:trPr>
              <w:tc>
                <w:tcPr>
                  <w:tcW w:w="1161" w:type="dxa"/>
                  <w:tcBorders>
                    <w:top w:val="single" w:sz="4" w:space="0" w:color="auto"/>
                    <w:left w:val="single" w:sz="4" w:space="0" w:color="auto"/>
                    <w:bottom w:val="nil"/>
                    <w:right w:val="single" w:sz="4" w:space="0" w:color="auto"/>
                  </w:tcBorders>
                </w:tcPr>
                <w:p w14:paraId="3B3EDF62" w14:textId="77777777" w:rsidR="00563672" w:rsidRPr="00763FD7" w:rsidRDefault="00563672" w:rsidP="00563672">
                  <w:pPr>
                    <w:pStyle w:val="TAC"/>
                    <w:rPr>
                      <w:ins w:id="58" w:author="Author"/>
                      <w:color w:val="0000FF"/>
                    </w:rPr>
                  </w:pPr>
                  <w:ins w:id="59" w:author="Author">
                    <w:r w:rsidRPr="00763FD7">
                      <w:rPr>
                        <w:color w:val="0000FF"/>
                      </w:rPr>
                      <w:t>n24</w:t>
                    </w:r>
                  </w:ins>
                </w:p>
              </w:tc>
              <w:tc>
                <w:tcPr>
                  <w:tcW w:w="2715" w:type="dxa"/>
                  <w:tcBorders>
                    <w:top w:val="single" w:sz="4" w:space="0" w:color="auto"/>
                    <w:left w:val="single" w:sz="4" w:space="0" w:color="auto"/>
                    <w:bottom w:val="single" w:sz="4" w:space="0" w:color="auto"/>
                    <w:right w:val="single" w:sz="4" w:space="0" w:color="auto"/>
                  </w:tcBorders>
                </w:tcPr>
                <w:p w14:paraId="760C7489" w14:textId="77777777" w:rsidR="00563672" w:rsidRPr="00763FD7" w:rsidRDefault="00563672" w:rsidP="00563672">
                  <w:pPr>
                    <w:pStyle w:val="TAC"/>
                    <w:rPr>
                      <w:ins w:id="60" w:author="Author"/>
                      <w:color w:val="0000FF"/>
                    </w:rPr>
                  </w:pPr>
                  <w:ins w:id="61"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56DFA5FA" w14:textId="77777777" w:rsidR="00563672" w:rsidRPr="00763FD7" w:rsidRDefault="00563672" w:rsidP="00563672">
                  <w:pPr>
                    <w:pStyle w:val="TAC"/>
                    <w:rPr>
                      <w:ins w:id="62" w:author="Author"/>
                      <w:color w:val="0000FF"/>
                    </w:rPr>
                  </w:pPr>
                  <w:ins w:id="63" w:author="Author">
                    <w:r w:rsidRPr="00763FD7">
                      <w:rPr>
                        <w:color w:val="0000FF"/>
                      </w:rPr>
                      <w:t>1525 MHz – 1559 MHz</w:t>
                    </w:r>
                  </w:ins>
                </w:p>
              </w:tc>
              <w:tc>
                <w:tcPr>
                  <w:tcW w:w="908" w:type="dxa"/>
                  <w:tcBorders>
                    <w:top w:val="single" w:sz="4" w:space="0" w:color="auto"/>
                    <w:left w:val="single" w:sz="4" w:space="0" w:color="auto"/>
                    <w:bottom w:val="nil"/>
                    <w:right w:val="single" w:sz="4" w:space="0" w:color="auto"/>
                  </w:tcBorders>
                </w:tcPr>
                <w:p w14:paraId="5CEF4B8C" w14:textId="77777777" w:rsidR="00563672" w:rsidRPr="00763FD7" w:rsidRDefault="00563672" w:rsidP="00563672">
                  <w:pPr>
                    <w:pStyle w:val="TAC"/>
                    <w:rPr>
                      <w:ins w:id="64" w:author="Author"/>
                      <w:color w:val="0000FF"/>
                    </w:rPr>
                  </w:pPr>
                  <w:ins w:id="65" w:author="Author">
                    <w:r w:rsidRPr="00763FD7">
                      <w:rPr>
                        <w:color w:val="0000FF"/>
                      </w:rPr>
                      <w:t>FDD</w:t>
                    </w:r>
                  </w:ins>
                </w:p>
              </w:tc>
            </w:tr>
            <w:tr w:rsidR="00563672" w:rsidRPr="00763FD7" w14:paraId="6409D623"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178E7923" w14:textId="77777777" w:rsidR="00563672" w:rsidRPr="00763FD7" w:rsidRDefault="00563672" w:rsidP="00563672">
                  <w:pPr>
                    <w:pStyle w:val="TAC"/>
                    <w:rPr>
                      <w:color w:val="0000FF"/>
                    </w:rPr>
                  </w:pPr>
                  <w:r w:rsidRPr="00763FD7">
                    <w:rPr>
                      <w:color w:val="0000FF"/>
                    </w:rPr>
                    <w:t>n25</w:t>
                  </w:r>
                </w:p>
              </w:tc>
              <w:tc>
                <w:tcPr>
                  <w:tcW w:w="2715" w:type="dxa"/>
                  <w:tcBorders>
                    <w:top w:val="single" w:sz="4" w:space="0" w:color="auto"/>
                    <w:left w:val="single" w:sz="4" w:space="0" w:color="auto"/>
                    <w:bottom w:val="single" w:sz="4" w:space="0" w:color="auto"/>
                    <w:right w:val="single" w:sz="4" w:space="0" w:color="auto"/>
                  </w:tcBorders>
                </w:tcPr>
                <w:p w14:paraId="4FC9E6AA" w14:textId="77777777" w:rsidR="00563672" w:rsidRPr="00763FD7" w:rsidRDefault="00563672" w:rsidP="00563672">
                  <w:pPr>
                    <w:pStyle w:val="TAC"/>
                    <w:rPr>
                      <w:color w:val="0000FF"/>
                    </w:rPr>
                  </w:pPr>
                  <w:r w:rsidRPr="00763FD7">
                    <w:rPr>
                      <w:color w:val="0000FF"/>
                    </w:rPr>
                    <w:t>1850 MHz – 1915 MHz</w:t>
                  </w:r>
                </w:p>
              </w:tc>
              <w:tc>
                <w:tcPr>
                  <w:tcW w:w="2953" w:type="dxa"/>
                  <w:tcBorders>
                    <w:top w:val="single" w:sz="4" w:space="0" w:color="auto"/>
                    <w:left w:val="single" w:sz="4" w:space="0" w:color="auto"/>
                    <w:bottom w:val="single" w:sz="4" w:space="0" w:color="auto"/>
                    <w:right w:val="single" w:sz="4" w:space="0" w:color="auto"/>
                  </w:tcBorders>
                </w:tcPr>
                <w:p w14:paraId="0FA2F562" w14:textId="77777777" w:rsidR="00563672" w:rsidRPr="00763FD7" w:rsidRDefault="00563672" w:rsidP="00563672">
                  <w:pPr>
                    <w:pStyle w:val="TAC"/>
                    <w:rPr>
                      <w:color w:val="0000FF"/>
                    </w:rPr>
                  </w:pPr>
                  <w:r w:rsidRPr="00763FD7">
                    <w:rPr>
                      <w:color w:val="0000FF"/>
                    </w:rPr>
                    <w:t>1930 MHz – 1995 MHz</w:t>
                  </w:r>
                </w:p>
              </w:tc>
              <w:tc>
                <w:tcPr>
                  <w:tcW w:w="908" w:type="dxa"/>
                  <w:tcBorders>
                    <w:top w:val="single" w:sz="4" w:space="0" w:color="auto"/>
                    <w:left w:val="single" w:sz="4" w:space="0" w:color="auto"/>
                    <w:bottom w:val="nil"/>
                    <w:right w:val="single" w:sz="4" w:space="0" w:color="auto"/>
                  </w:tcBorders>
                </w:tcPr>
                <w:p w14:paraId="79AC5A1C" w14:textId="77777777" w:rsidR="00563672" w:rsidRPr="00763FD7" w:rsidRDefault="00563672" w:rsidP="00563672">
                  <w:pPr>
                    <w:pStyle w:val="TAC"/>
                    <w:rPr>
                      <w:color w:val="0000FF"/>
                    </w:rPr>
                  </w:pPr>
                  <w:r w:rsidRPr="00763FD7">
                    <w:rPr>
                      <w:color w:val="0000FF"/>
                    </w:rPr>
                    <w:t>FDD</w:t>
                  </w:r>
                </w:p>
              </w:tc>
            </w:tr>
            <w:tr w:rsidR="00563672" w:rsidRPr="00763FD7" w14:paraId="22361107" w14:textId="77777777" w:rsidTr="003777E5">
              <w:trPr>
                <w:trHeight w:val="187"/>
                <w:jc w:val="center"/>
                <w:ins w:id="66" w:author="Author"/>
              </w:trPr>
              <w:tc>
                <w:tcPr>
                  <w:tcW w:w="1161" w:type="dxa"/>
                  <w:tcBorders>
                    <w:top w:val="single" w:sz="4" w:space="0" w:color="auto"/>
                    <w:left w:val="single" w:sz="4" w:space="0" w:color="auto"/>
                    <w:bottom w:val="nil"/>
                    <w:right w:val="single" w:sz="4" w:space="0" w:color="auto"/>
                  </w:tcBorders>
                </w:tcPr>
                <w:p w14:paraId="6868E131" w14:textId="77777777" w:rsidR="00563672" w:rsidRPr="00763FD7" w:rsidRDefault="00563672" w:rsidP="00563672">
                  <w:pPr>
                    <w:pStyle w:val="TAC"/>
                    <w:rPr>
                      <w:ins w:id="67" w:author="Author"/>
                      <w:color w:val="0000FF"/>
                    </w:rPr>
                  </w:pPr>
                  <w:ins w:id="68" w:author="Author">
                    <w:r w:rsidRPr="00763FD7">
                      <w:rPr>
                        <w:color w:val="0000FF"/>
                      </w:rPr>
                      <w:t>n26</w:t>
                    </w:r>
                  </w:ins>
                </w:p>
              </w:tc>
              <w:tc>
                <w:tcPr>
                  <w:tcW w:w="2715" w:type="dxa"/>
                  <w:tcBorders>
                    <w:top w:val="single" w:sz="4" w:space="0" w:color="auto"/>
                    <w:left w:val="single" w:sz="4" w:space="0" w:color="auto"/>
                    <w:bottom w:val="single" w:sz="4" w:space="0" w:color="auto"/>
                    <w:right w:val="single" w:sz="4" w:space="0" w:color="auto"/>
                  </w:tcBorders>
                </w:tcPr>
                <w:p w14:paraId="1A9404E5" w14:textId="77777777" w:rsidR="00563672" w:rsidRPr="00763FD7" w:rsidRDefault="00563672" w:rsidP="00563672">
                  <w:pPr>
                    <w:pStyle w:val="TAC"/>
                    <w:rPr>
                      <w:ins w:id="69" w:author="Author"/>
                      <w:color w:val="0000FF"/>
                    </w:rPr>
                  </w:pPr>
                  <w:ins w:id="70" w:author="Author">
                    <w:r w:rsidRPr="00763FD7">
                      <w:rPr>
                        <w:color w:val="0000FF"/>
                      </w:rPr>
                      <w:t>814 MHz – 849 MHz</w:t>
                    </w:r>
                  </w:ins>
                </w:p>
              </w:tc>
              <w:tc>
                <w:tcPr>
                  <w:tcW w:w="2953" w:type="dxa"/>
                  <w:tcBorders>
                    <w:top w:val="single" w:sz="4" w:space="0" w:color="auto"/>
                    <w:left w:val="single" w:sz="4" w:space="0" w:color="auto"/>
                    <w:bottom w:val="single" w:sz="4" w:space="0" w:color="auto"/>
                    <w:right w:val="single" w:sz="4" w:space="0" w:color="auto"/>
                  </w:tcBorders>
                </w:tcPr>
                <w:p w14:paraId="3B8C94D7" w14:textId="77777777" w:rsidR="00563672" w:rsidRPr="00763FD7" w:rsidRDefault="00563672" w:rsidP="00563672">
                  <w:pPr>
                    <w:pStyle w:val="TAC"/>
                    <w:rPr>
                      <w:ins w:id="71" w:author="Author"/>
                      <w:color w:val="0000FF"/>
                    </w:rPr>
                  </w:pPr>
                  <w:ins w:id="72" w:author="Author">
                    <w:r w:rsidRPr="00763FD7">
                      <w:rPr>
                        <w:color w:val="0000FF"/>
                      </w:rPr>
                      <w:t>859 MHz – 894 MHz</w:t>
                    </w:r>
                  </w:ins>
                </w:p>
              </w:tc>
              <w:tc>
                <w:tcPr>
                  <w:tcW w:w="908" w:type="dxa"/>
                  <w:tcBorders>
                    <w:top w:val="single" w:sz="4" w:space="0" w:color="auto"/>
                    <w:left w:val="single" w:sz="4" w:space="0" w:color="auto"/>
                    <w:bottom w:val="nil"/>
                    <w:right w:val="single" w:sz="4" w:space="0" w:color="auto"/>
                  </w:tcBorders>
                </w:tcPr>
                <w:p w14:paraId="1B36D92B" w14:textId="77777777" w:rsidR="00563672" w:rsidRPr="00763FD7" w:rsidRDefault="00563672" w:rsidP="00563672">
                  <w:pPr>
                    <w:pStyle w:val="TAC"/>
                    <w:rPr>
                      <w:ins w:id="73" w:author="Author"/>
                      <w:color w:val="0000FF"/>
                    </w:rPr>
                  </w:pPr>
                  <w:ins w:id="74" w:author="Author">
                    <w:r w:rsidRPr="00763FD7">
                      <w:rPr>
                        <w:color w:val="0000FF"/>
                      </w:rPr>
                      <w:t>FDD</w:t>
                    </w:r>
                  </w:ins>
                </w:p>
              </w:tc>
            </w:tr>
            <w:tr w:rsidR="00563672" w:rsidRPr="00763FD7" w14:paraId="0D3E9357"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F37FB2F" w14:textId="77777777" w:rsidR="00563672" w:rsidRPr="00763FD7" w:rsidRDefault="00563672" w:rsidP="00563672">
                  <w:pPr>
                    <w:pStyle w:val="TAC"/>
                    <w:rPr>
                      <w:color w:val="0000FF"/>
                    </w:rPr>
                  </w:pPr>
                  <w:r w:rsidRPr="00763FD7">
                    <w:rPr>
                      <w:color w:val="0000FF"/>
                    </w:rPr>
                    <w:lastRenderedPageBreak/>
                    <w:t>n28</w:t>
                  </w:r>
                </w:p>
              </w:tc>
              <w:tc>
                <w:tcPr>
                  <w:tcW w:w="2715" w:type="dxa"/>
                  <w:tcBorders>
                    <w:top w:val="single" w:sz="4" w:space="0" w:color="auto"/>
                    <w:left w:val="single" w:sz="4" w:space="0" w:color="auto"/>
                    <w:bottom w:val="single" w:sz="4" w:space="0" w:color="auto"/>
                    <w:right w:val="single" w:sz="4" w:space="0" w:color="auto"/>
                  </w:tcBorders>
                  <w:hideMark/>
                </w:tcPr>
                <w:p w14:paraId="71ABF20B" w14:textId="77777777" w:rsidR="00563672" w:rsidRPr="00763FD7" w:rsidRDefault="00563672" w:rsidP="00563672">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C718422" w14:textId="77777777" w:rsidR="00563672" w:rsidRPr="00763FD7" w:rsidRDefault="00563672" w:rsidP="00563672">
                  <w:pPr>
                    <w:pStyle w:val="TAC"/>
                    <w:rPr>
                      <w:color w:val="0000FF"/>
                    </w:rPr>
                  </w:pPr>
                  <w:r w:rsidRPr="00763FD7">
                    <w:rPr>
                      <w:color w:val="0000FF"/>
                    </w:rPr>
                    <w:t>758 MHz – 803 MHz</w:t>
                  </w:r>
                </w:p>
              </w:tc>
              <w:tc>
                <w:tcPr>
                  <w:tcW w:w="908" w:type="dxa"/>
                  <w:tcBorders>
                    <w:top w:val="single" w:sz="4" w:space="0" w:color="auto"/>
                    <w:left w:val="single" w:sz="4" w:space="0" w:color="auto"/>
                    <w:bottom w:val="nil"/>
                    <w:right w:val="single" w:sz="4" w:space="0" w:color="auto"/>
                  </w:tcBorders>
                  <w:hideMark/>
                </w:tcPr>
                <w:p w14:paraId="59E6FB2B" w14:textId="77777777" w:rsidR="00563672" w:rsidRPr="00763FD7" w:rsidRDefault="00563672" w:rsidP="00563672">
                  <w:pPr>
                    <w:pStyle w:val="TAC"/>
                    <w:rPr>
                      <w:color w:val="0000FF"/>
                    </w:rPr>
                  </w:pPr>
                  <w:r w:rsidRPr="00763FD7">
                    <w:rPr>
                      <w:color w:val="0000FF"/>
                    </w:rPr>
                    <w:t>FDD</w:t>
                  </w:r>
                </w:p>
              </w:tc>
            </w:tr>
            <w:tr w:rsidR="00563672" w:rsidRPr="00763FD7" w14:paraId="18F4C130" w14:textId="77777777" w:rsidTr="003777E5">
              <w:trPr>
                <w:trHeight w:val="187"/>
                <w:jc w:val="center"/>
                <w:ins w:id="75" w:author="Author"/>
              </w:trPr>
              <w:tc>
                <w:tcPr>
                  <w:tcW w:w="1161" w:type="dxa"/>
                  <w:tcBorders>
                    <w:top w:val="single" w:sz="4" w:space="0" w:color="auto"/>
                    <w:left w:val="single" w:sz="4" w:space="0" w:color="auto"/>
                    <w:bottom w:val="nil"/>
                    <w:right w:val="single" w:sz="4" w:space="0" w:color="auto"/>
                  </w:tcBorders>
                </w:tcPr>
                <w:p w14:paraId="34A7279B" w14:textId="77777777" w:rsidR="00563672" w:rsidRPr="00763FD7" w:rsidRDefault="00563672" w:rsidP="00563672">
                  <w:pPr>
                    <w:pStyle w:val="TAC"/>
                    <w:rPr>
                      <w:ins w:id="76" w:author="Author"/>
                      <w:color w:val="0000FF"/>
                    </w:rPr>
                  </w:pPr>
                  <w:ins w:id="77" w:author="Author">
                    <w:r w:rsidRPr="00763FD7">
                      <w:rPr>
                        <w:color w:val="0000FF"/>
                      </w:rPr>
                      <w:t>n29</w:t>
                    </w:r>
                  </w:ins>
                </w:p>
              </w:tc>
              <w:tc>
                <w:tcPr>
                  <w:tcW w:w="2715" w:type="dxa"/>
                  <w:tcBorders>
                    <w:top w:val="single" w:sz="4" w:space="0" w:color="auto"/>
                    <w:left w:val="single" w:sz="4" w:space="0" w:color="auto"/>
                    <w:bottom w:val="single" w:sz="4" w:space="0" w:color="auto"/>
                    <w:right w:val="single" w:sz="4" w:space="0" w:color="auto"/>
                  </w:tcBorders>
                </w:tcPr>
                <w:p w14:paraId="0BA7253A" w14:textId="77777777" w:rsidR="00563672" w:rsidRPr="00763FD7" w:rsidRDefault="00563672" w:rsidP="00563672">
                  <w:pPr>
                    <w:pStyle w:val="TAC"/>
                    <w:rPr>
                      <w:ins w:id="78" w:author="Author"/>
                      <w:color w:val="0000FF"/>
                    </w:rPr>
                  </w:pPr>
                  <w:ins w:id="79"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264BD33A" w14:textId="77777777" w:rsidR="00563672" w:rsidRPr="00763FD7" w:rsidRDefault="00563672" w:rsidP="00563672">
                  <w:pPr>
                    <w:pStyle w:val="TAC"/>
                    <w:rPr>
                      <w:ins w:id="80" w:author="Author"/>
                      <w:color w:val="0000FF"/>
                    </w:rPr>
                  </w:pPr>
                  <w:ins w:id="81" w:author="Author">
                    <w:r w:rsidRPr="00763FD7">
                      <w:rPr>
                        <w:color w:val="0000FF"/>
                      </w:rPr>
                      <w:t>717 MHz – 728 MHz</w:t>
                    </w:r>
                  </w:ins>
                </w:p>
              </w:tc>
              <w:tc>
                <w:tcPr>
                  <w:tcW w:w="908" w:type="dxa"/>
                  <w:tcBorders>
                    <w:top w:val="single" w:sz="4" w:space="0" w:color="auto"/>
                    <w:left w:val="single" w:sz="4" w:space="0" w:color="auto"/>
                    <w:bottom w:val="nil"/>
                    <w:right w:val="single" w:sz="4" w:space="0" w:color="auto"/>
                  </w:tcBorders>
                </w:tcPr>
                <w:p w14:paraId="45F3118A" w14:textId="77777777" w:rsidR="00563672" w:rsidRPr="00763FD7" w:rsidRDefault="00563672" w:rsidP="00563672">
                  <w:pPr>
                    <w:pStyle w:val="TAC"/>
                    <w:rPr>
                      <w:ins w:id="82" w:author="Author"/>
                      <w:color w:val="0000FF"/>
                    </w:rPr>
                  </w:pPr>
                  <w:ins w:id="83" w:author="Author">
                    <w:r w:rsidRPr="00763FD7">
                      <w:rPr>
                        <w:color w:val="0000FF"/>
                      </w:rPr>
                      <w:t>SDL</w:t>
                    </w:r>
                  </w:ins>
                </w:p>
              </w:tc>
            </w:tr>
            <w:tr w:rsidR="00563672" w:rsidRPr="00763FD7" w14:paraId="01E23177" w14:textId="77777777" w:rsidTr="003777E5">
              <w:trPr>
                <w:trHeight w:val="187"/>
                <w:jc w:val="center"/>
                <w:ins w:id="84" w:author="Author"/>
              </w:trPr>
              <w:tc>
                <w:tcPr>
                  <w:tcW w:w="1161" w:type="dxa"/>
                  <w:tcBorders>
                    <w:top w:val="single" w:sz="4" w:space="0" w:color="auto"/>
                    <w:left w:val="single" w:sz="4" w:space="0" w:color="auto"/>
                    <w:bottom w:val="nil"/>
                    <w:right w:val="single" w:sz="4" w:space="0" w:color="auto"/>
                  </w:tcBorders>
                </w:tcPr>
                <w:p w14:paraId="00A4110E" w14:textId="77777777" w:rsidR="00563672" w:rsidRPr="00763FD7" w:rsidRDefault="00563672" w:rsidP="00563672">
                  <w:pPr>
                    <w:pStyle w:val="TAC"/>
                    <w:rPr>
                      <w:ins w:id="85" w:author="Author"/>
                      <w:color w:val="0000FF"/>
                    </w:rPr>
                  </w:pPr>
                  <w:ins w:id="86" w:author="Author">
                    <w:r w:rsidRPr="00763FD7">
                      <w:rPr>
                        <w:color w:val="0000FF"/>
                      </w:rPr>
                      <w:t>n30</w:t>
                    </w:r>
                  </w:ins>
                </w:p>
              </w:tc>
              <w:tc>
                <w:tcPr>
                  <w:tcW w:w="2715" w:type="dxa"/>
                  <w:tcBorders>
                    <w:top w:val="single" w:sz="4" w:space="0" w:color="auto"/>
                    <w:left w:val="single" w:sz="4" w:space="0" w:color="auto"/>
                    <w:bottom w:val="single" w:sz="4" w:space="0" w:color="auto"/>
                    <w:right w:val="single" w:sz="4" w:space="0" w:color="auto"/>
                  </w:tcBorders>
                </w:tcPr>
                <w:p w14:paraId="312EE58F" w14:textId="77777777" w:rsidR="00563672" w:rsidRPr="00763FD7" w:rsidRDefault="00563672" w:rsidP="00563672">
                  <w:pPr>
                    <w:pStyle w:val="TAC"/>
                    <w:rPr>
                      <w:ins w:id="87" w:author="Author"/>
                      <w:color w:val="0000FF"/>
                    </w:rPr>
                  </w:pPr>
                  <w:ins w:id="88" w:author="Author">
                    <w:r w:rsidRPr="00763FD7">
                      <w:rPr>
                        <w:color w:val="0000FF"/>
                      </w:rPr>
                      <w:t>2305 MHz – 2315 MHz</w:t>
                    </w:r>
                  </w:ins>
                </w:p>
              </w:tc>
              <w:tc>
                <w:tcPr>
                  <w:tcW w:w="2953" w:type="dxa"/>
                  <w:tcBorders>
                    <w:top w:val="single" w:sz="4" w:space="0" w:color="auto"/>
                    <w:left w:val="single" w:sz="4" w:space="0" w:color="auto"/>
                    <w:bottom w:val="single" w:sz="4" w:space="0" w:color="auto"/>
                    <w:right w:val="single" w:sz="4" w:space="0" w:color="auto"/>
                  </w:tcBorders>
                </w:tcPr>
                <w:p w14:paraId="6F295D83" w14:textId="77777777" w:rsidR="00563672" w:rsidRPr="00763FD7" w:rsidRDefault="00563672" w:rsidP="00563672">
                  <w:pPr>
                    <w:pStyle w:val="TAC"/>
                    <w:rPr>
                      <w:ins w:id="89" w:author="Author"/>
                      <w:color w:val="0000FF"/>
                    </w:rPr>
                  </w:pPr>
                  <w:ins w:id="90" w:author="Author">
                    <w:r w:rsidRPr="00763FD7">
                      <w:rPr>
                        <w:color w:val="0000FF"/>
                      </w:rPr>
                      <w:t>2350 MHz – 2360 MHz</w:t>
                    </w:r>
                  </w:ins>
                </w:p>
              </w:tc>
              <w:tc>
                <w:tcPr>
                  <w:tcW w:w="908" w:type="dxa"/>
                  <w:tcBorders>
                    <w:top w:val="single" w:sz="4" w:space="0" w:color="auto"/>
                    <w:left w:val="single" w:sz="4" w:space="0" w:color="auto"/>
                    <w:bottom w:val="nil"/>
                    <w:right w:val="single" w:sz="4" w:space="0" w:color="auto"/>
                  </w:tcBorders>
                </w:tcPr>
                <w:p w14:paraId="20F569A2" w14:textId="77777777" w:rsidR="00563672" w:rsidRPr="00763FD7" w:rsidRDefault="00563672" w:rsidP="00563672">
                  <w:pPr>
                    <w:pStyle w:val="TAC"/>
                    <w:rPr>
                      <w:ins w:id="91" w:author="Author"/>
                      <w:color w:val="0000FF"/>
                    </w:rPr>
                  </w:pPr>
                  <w:ins w:id="92" w:author="Author">
                    <w:r w:rsidRPr="00763FD7">
                      <w:rPr>
                        <w:color w:val="0000FF"/>
                      </w:rPr>
                      <w:t>FDD</w:t>
                    </w:r>
                  </w:ins>
                </w:p>
              </w:tc>
            </w:tr>
            <w:tr w:rsidR="00563672" w:rsidRPr="00763FD7" w14:paraId="78E8E18F"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5D904BE4" w14:textId="77777777" w:rsidR="00563672" w:rsidRPr="00763FD7" w:rsidRDefault="00563672" w:rsidP="00563672">
                  <w:pPr>
                    <w:pStyle w:val="TAC"/>
                    <w:rPr>
                      <w:color w:val="0000FF"/>
                    </w:rPr>
                  </w:pPr>
                  <w:r w:rsidRPr="00563672">
                    <w:rPr>
                      <w:color w:val="0000FF"/>
                      <w:lang w:val="en-US"/>
                    </w:rPr>
                    <w:t>n34</w:t>
                  </w:r>
                </w:p>
              </w:tc>
              <w:tc>
                <w:tcPr>
                  <w:tcW w:w="2715" w:type="dxa"/>
                  <w:tcBorders>
                    <w:top w:val="single" w:sz="4" w:space="0" w:color="auto"/>
                    <w:left w:val="single" w:sz="4" w:space="0" w:color="auto"/>
                    <w:bottom w:val="single" w:sz="4" w:space="0" w:color="auto"/>
                    <w:right w:val="single" w:sz="4" w:space="0" w:color="auto"/>
                  </w:tcBorders>
                </w:tcPr>
                <w:p w14:paraId="03BC4360" w14:textId="77777777" w:rsidR="00563672" w:rsidRPr="00763FD7" w:rsidRDefault="00563672" w:rsidP="00563672">
                  <w:pPr>
                    <w:pStyle w:val="TAC"/>
                    <w:rPr>
                      <w:color w:val="0000FF"/>
                    </w:rPr>
                  </w:pPr>
                  <w:r w:rsidRPr="00563672">
                    <w:rPr>
                      <w:color w:val="0000FF"/>
                      <w:lang w:val="en-US"/>
                    </w:rPr>
                    <w:t>2010</w:t>
                  </w:r>
                  <w:r w:rsidRPr="00763FD7">
                    <w:rPr>
                      <w:color w:val="0000FF"/>
                    </w:rPr>
                    <w:t xml:space="preserve"> MHz – </w:t>
                  </w:r>
                  <w:r w:rsidRPr="00563672">
                    <w:rPr>
                      <w:color w:val="0000FF"/>
                      <w:lang w:val="en-US"/>
                    </w:rPr>
                    <w:t>2025</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8716050" w14:textId="77777777" w:rsidR="00563672" w:rsidRPr="00763FD7" w:rsidRDefault="00563672" w:rsidP="00563672">
                  <w:pPr>
                    <w:pStyle w:val="TAC"/>
                    <w:rPr>
                      <w:color w:val="0000FF"/>
                    </w:rPr>
                  </w:pPr>
                  <w:r w:rsidRPr="00563672">
                    <w:rPr>
                      <w:color w:val="0000FF"/>
                      <w:lang w:val="en-US"/>
                    </w:rPr>
                    <w:t>2010</w:t>
                  </w:r>
                  <w:r w:rsidRPr="00763FD7">
                    <w:rPr>
                      <w:color w:val="0000FF"/>
                    </w:rPr>
                    <w:t xml:space="preserve"> MHz – </w:t>
                  </w:r>
                  <w:r w:rsidRPr="00563672">
                    <w:rPr>
                      <w:color w:val="0000FF"/>
                      <w:lang w:val="en-US"/>
                    </w:rPr>
                    <w:t>2025</w:t>
                  </w:r>
                  <w:r w:rsidRPr="00763FD7">
                    <w:rPr>
                      <w:color w:val="0000FF"/>
                    </w:rPr>
                    <w:t xml:space="preserve"> MHz</w:t>
                  </w:r>
                </w:p>
              </w:tc>
              <w:tc>
                <w:tcPr>
                  <w:tcW w:w="908" w:type="dxa"/>
                  <w:tcBorders>
                    <w:top w:val="single" w:sz="4" w:space="0" w:color="auto"/>
                    <w:left w:val="single" w:sz="4" w:space="0" w:color="auto"/>
                    <w:bottom w:val="nil"/>
                    <w:right w:val="single" w:sz="4" w:space="0" w:color="auto"/>
                  </w:tcBorders>
                </w:tcPr>
                <w:p w14:paraId="6088BDDE" w14:textId="77777777" w:rsidR="00563672" w:rsidRPr="00763FD7" w:rsidRDefault="00563672" w:rsidP="00563672">
                  <w:pPr>
                    <w:pStyle w:val="TAC"/>
                    <w:rPr>
                      <w:color w:val="0000FF"/>
                    </w:rPr>
                  </w:pPr>
                  <w:r w:rsidRPr="00563672">
                    <w:rPr>
                      <w:color w:val="0000FF"/>
                      <w:lang w:val="en-US"/>
                    </w:rPr>
                    <w:t>TDD</w:t>
                  </w:r>
                </w:p>
              </w:tc>
            </w:tr>
            <w:tr w:rsidR="00563672" w:rsidRPr="00763FD7" w14:paraId="04EE0394"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19222B14" w14:textId="77777777" w:rsidR="00563672" w:rsidRPr="00763FD7" w:rsidRDefault="00563672" w:rsidP="00563672">
                  <w:pPr>
                    <w:pStyle w:val="TAC"/>
                    <w:rPr>
                      <w:color w:val="0000FF"/>
                    </w:rPr>
                  </w:pPr>
                  <w:r w:rsidRPr="00763FD7">
                    <w:rPr>
                      <w:color w:val="0000FF"/>
                    </w:rPr>
                    <w:t>n38</w:t>
                  </w:r>
                </w:p>
              </w:tc>
              <w:tc>
                <w:tcPr>
                  <w:tcW w:w="2715" w:type="dxa"/>
                  <w:tcBorders>
                    <w:top w:val="single" w:sz="4" w:space="0" w:color="auto"/>
                    <w:left w:val="single" w:sz="4" w:space="0" w:color="auto"/>
                    <w:bottom w:val="single" w:sz="4" w:space="0" w:color="auto"/>
                    <w:right w:val="single" w:sz="4" w:space="0" w:color="auto"/>
                  </w:tcBorders>
                  <w:hideMark/>
                </w:tcPr>
                <w:p w14:paraId="4EDB691E" w14:textId="77777777" w:rsidR="00563672" w:rsidRPr="00763FD7" w:rsidRDefault="00563672" w:rsidP="00563672">
                  <w:pPr>
                    <w:pStyle w:val="TAC"/>
                    <w:rPr>
                      <w:color w:val="0000FF"/>
                    </w:rPr>
                  </w:pPr>
                  <w:r w:rsidRPr="00763FD7">
                    <w:rPr>
                      <w:color w:val="0000FF"/>
                    </w:rPr>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525C8F58" w14:textId="77777777" w:rsidR="00563672" w:rsidRPr="00763FD7" w:rsidRDefault="00563672" w:rsidP="00563672">
                  <w:pPr>
                    <w:pStyle w:val="TAC"/>
                    <w:rPr>
                      <w:color w:val="0000FF"/>
                    </w:rPr>
                  </w:pPr>
                  <w:r w:rsidRPr="00763FD7">
                    <w:rPr>
                      <w:color w:val="0000FF"/>
                    </w:rPr>
                    <w:t>2570 MHz – 2620 MHz</w:t>
                  </w:r>
                </w:p>
              </w:tc>
              <w:tc>
                <w:tcPr>
                  <w:tcW w:w="908" w:type="dxa"/>
                  <w:tcBorders>
                    <w:top w:val="single" w:sz="4" w:space="0" w:color="auto"/>
                    <w:left w:val="single" w:sz="4" w:space="0" w:color="auto"/>
                    <w:bottom w:val="nil"/>
                    <w:right w:val="single" w:sz="4" w:space="0" w:color="auto"/>
                  </w:tcBorders>
                  <w:hideMark/>
                </w:tcPr>
                <w:p w14:paraId="43F40EF1" w14:textId="77777777" w:rsidR="00563672" w:rsidRPr="00763FD7" w:rsidRDefault="00563672" w:rsidP="00563672">
                  <w:pPr>
                    <w:pStyle w:val="TAC"/>
                    <w:rPr>
                      <w:color w:val="0000FF"/>
                    </w:rPr>
                  </w:pPr>
                  <w:r w:rsidRPr="00763FD7">
                    <w:rPr>
                      <w:color w:val="0000FF"/>
                    </w:rPr>
                    <w:t>TDD</w:t>
                  </w:r>
                </w:p>
              </w:tc>
            </w:tr>
            <w:tr w:rsidR="00563672" w:rsidRPr="00763FD7" w14:paraId="313A6DC9"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3A0BF7F1" w14:textId="77777777" w:rsidR="00563672" w:rsidRPr="00763FD7" w:rsidRDefault="00563672" w:rsidP="00563672">
                  <w:pPr>
                    <w:pStyle w:val="TAC"/>
                    <w:rPr>
                      <w:color w:val="0000FF"/>
                    </w:rPr>
                  </w:pPr>
                  <w:r w:rsidRPr="00563672">
                    <w:rPr>
                      <w:color w:val="0000FF"/>
                      <w:lang w:val="en-US"/>
                    </w:rPr>
                    <w:t>n39</w:t>
                  </w:r>
                </w:p>
              </w:tc>
              <w:tc>
                <w:tcPr>
                  <w:tcW w:w="2715" w:type="dxa"/>
                  <w:tcBorders>
                    <w:top w:val="single" w:sz="4" w:space="0" w:color="auto"/>
                    <w:left w:val="single" w:sz="4" w:space="0" w:color="auto"/>
                    <w:bottom w:val="single" w:sz="4" w:space="0" w:color="auto"/>
                    <w:right w:val="single" w:sz="4" w:space="0" w:color="auto"/>
                  </w:tcBorders>
                </w:tcPr>
                <w:p w14:paraId="7833B4B6" w14:textId="77777777" w:rsidR="00563672" w:rsidRPr="00763FD7" w:rsidRDefault="00563672" w:rsidP="00563672">
                  <w:pPr>
                    <w:pStyle w:val="TAC"/>
                    <w:rPr>
                      <w:color w:val="0000FF"/>
                    </w:rPr>
                  </w:pPr>
                  <w:r w:rsidRPr="00563672">
                    <w:rPr>
                      <w:color w:val="0000FF"/>
                      <w:lang w:val="en-US"/>
                    </w:rPr>
                    <w:t>1880</w:t>
                  </w:r>
                  <w:r w:rsidRPr="00763FD7">
                    <w:rPr>
                      <w:color w:val="0000FF"/>
                    </w:rPr>
                    <w:t xml:space="preserve"> MHz – </w:t>
                  </w:r>
                  <w:r w:rsidRPr="00563672">
                    <w:rPr>
                      <w:color w:val="0000FF"/>
                      <w:lang w:val="en-US"/>
                    </w:rPr>
                    <w:t>1920</w:t>
                  </w:r>
                  <w:r w:rsidRPr="00763FD7">
                    <w:rPr>
                      <w:color w:val="0000FF"/>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2A893FD" w14:textId="77777777" w:rsidR="00563672" w:rsidRPr="00763FD7" w:rsidRDefault="00563672" w:rsidP="00563672">
                  <w:pPr>
                    <w:pStyle w:val="TAC"/>
                    <w:rPr>
                      <w:color w:val="0000FF"/>
                    </w:rPr>
                  </w:pPr>
                  <w:r w:rsidRPr="00563672">
                    <w:rPr>
                      <w:color w:val="0000FF"/>
                      <w:lang w:val="en-US"/>
                    </w:rPr>
                    <w:t>1880</w:t>
                  </w:r>
                  <w:r w:rsidRPr="00763FD7">
                    <w:rPr>
                      <w:color w:val="0000FF"/>
                    </w:rPr>
                    <w:t xml:space="preserve"> MHz – </w:t>
                  </w:r>
                  <w:r w:rsidRPr="00563672">
                    <w:rPr>
                      <w:color w:val="0000FF"/>
                      <w:lang w:val="en-US"/>
                    </w:rPr>
                    <w:t>19</w:t>
                  </w:r>
                  <w:r w:rsidRPr="00763FD7">
                    <w:rPr>
                      <w:color w:val="0000FF"/>
                    </w:rPr>
                    <w:t>20 MHz</w:t>
                  </w:r>
                </w:p>
              </w:tc>
              <w:tc>
                <w:tcPr>
                  <w:tcW w:w="908" w:type="dxa"/>
                  <w:tcBorders>
                    <w:top w:val="single" w:sz="4" w:space="0" w:color="auto"/>
                    <w:left w:val="single" w:sz="4" w:space="0" w:color="auto"/>
                    <w:bottom w:val="nil"/>
                    <w:right w:val="single" w:sz="4" w:space="0" w:color="auto"/>
                  </w:tcBorders>
                </w:tcPr>
                <w:p w14:paraId="48424413" w14:textId="77777777" w:rsidR="00563672" w:rsidRPr="00763FD7" w:rsidRDefault="00563672" w:rsidP="00563672">
                  <w:pPr>
                    <w:pStyle w:val="TAC"/>
                    <w:rPr>
                      <w:color w:val="0000FF"/>
                    </w:rPr>
                  </w:pPr>
                  <w:r w:rsidRPr="00563672">
                    <w:rPr>
                      <w:color w:val="0000FF"/>
                      <w:lang w:val="en-US"/>
                    </w:rPr>
                    <w:t>TDD</w:t>
                  </w:r>
                </w:p>
              </w:tc>
            </w:tr>
            <w:tr w:rsidR="00563672" w:rsidRPr="00763FD7" w14:paraId="7C96EBD9"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29928C8A" w14:textId="77777777" w:rsidR="00563672" w:rsidRPr="00763FD7" w:rsidRDefault="00563672" w:rsidP="00563672">
                  <w:pPr>
                    <w:pStyle w:val="TAC"/>
                    <w:rPr>
                      <w:color w:val="0000FF"/>
                    </w:rPr>
                  </w:pPr>
                  <w:r w:rsidRPr="00563672">
                    <w:rPr>
                      <w:color w:val="0000FF"/>
                      <w:lang w:val="en-US"/>
                    </w:rPr>
                    <w:t>n40</w:t>
                  </w:r>
                </w:p>
              </w:tc>
              <w:tc>
                <w:tcPr>
                  <w:tcW w:w="2715" w:type="dxa"/>
                  <w:tcBorders>
                    <w:top w:val="single" w:sz="4" w:space="0" w:color="auto"/>
                    <w:left w:val="single" w:sz="4" w:space="0" w:color="auto"/>
                    <w:bottom w:val="single" w:sz="4" w:space="0" w:color="auto"/>
                    <w:right w:val="single" w:sz="4" w:space="0" w:color="auto"/>
                  </w:tcBorders>
                </w:tcPr>
                <w:p w14:paraId="76265FC6" w14:textId="77777777" w:rsidR="00563672" w:rsidRPr="00763FD7" w:rsidRDefault="00563672" w:rsidP="00563672">
                  <w:pPr>
                    <w:pStyle w:val="TAC"/>
                    <w:rPr>
                      <w:color w:val="0000FF"/>
                    </w:rPr>
                  </w:pPr>
                  <w:r w:rsidRPr="00563672">
                    <w:rPr>
                      <w:color w:val="0000FF"/>
                      <w:lang w:val="en-US"/>
                    </w:rPr>
                    <w:t>2300 MHz – 2400 MHz</w:t>
                  </w:r>
                </w:p>
              </w:tc>
              <w:tc>
                <w:tcPr>
                  <w:tcW w:w="2953" w:type="dxa"/>
                  <w:tcBorders>
                    <w:top w:val="single" w:sz="4" w:space="0" w:color="auto"/>
                    <w:left w:val="single" w:sz="4" w:space="0" w:color="auto"/>
                    <w:bottom w:val="single" w:sz="4" w:space="0" w:color="auto"/>
                    <w:right w:val="single" w:sz="4" w:space="0" w:color="auto"/>
                  </w:tcBorders>
                </w:tcPr>
                <w:p w14:paraId="3935205F" w14:textId="77777777" w:rsidR="00563672" w:rsidRPr="00763FD7" w:rsidRDefault="00563672" w:rsidP="00563672">
                  <w:pPr>
                    <w:pStyle w:val="TAC"/>
                    <w:rPr>
                      <w:color w:val="0000FF"/>
                    </w:rPr>
                  </w:pPr>
                  <w:r w:rsidRPr="00563672">
                    <w:rPr>
                      <w:color w:val="0000FF"/>
                      <w:lang w:val="en-US"/>
                    </w:rPr>
                    <w:t>2300 MHz – 2400 MHz</w:t>
                  </w:r>
                </w:p>
              </w:tc>
              <w:tc>
                <w:tcPr>
                  <w:tcW w:w="908" w:type="dxa"/>
                  <w:tcBorders>
                    <w:top w:val="single" w:sz="4" w:space="0" w:color="auto"/>
                    <w:left w:val="single" w:sz="4" w:space="0" w:color="auto"/>
                    <w:bottom w:val="nil"/>
                    <w:right w:val="single" w:sz="4" w:space="0" w:color="auto"/>
                  </w:tcBorders>
                </w:tcPr>
                <w:p w14:paraId="4627B6A7" w14:textId="77777777" w:rsidR="00563672" w:rsidRPr="00763FD7" w:rsidRDefault="00563672" w:rsidP="00563672">
                  <w:pPr>
                    <w:pStyle w:val="TAC"/>
                    <w:rPr>
                      <w:color w:val="0000FF"/>
                    </w:rPr>
                  </w:pPr>
                  <w:r w:rsidRPr="00563672">
                    <w:rPr>
                      <w:color w:val="0000FF"/>
                      <w:lang w:val="en-US"/>
                    </w:rPr>
                    <w:t>TDD</w:t>
                  </w:r>
                </w:p>
              </w:tc>
            </w:tr>
            <w:tr w:rsidR="00563672" w:rsidRPr="00763FD7" w14:paraId="2E3E47DB"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44E2D31A" w14:textId="77777777" w:rsidR="00563672" w:rsidRPr="00763FD7" w:rsidRDefault="00563672" w:rsidP="00563672">
                  <w:pPr>
                    <w:pStyle w:val="TAC"/>
                    <w:rPr>
                      <w:color w:val="0000FF"/>
                    </w:rPr>
                  </w:pPr>
                  <w:r w:rsidRPr="00763FD7">
                    <w:rPr>
                      <w:color w:val="0000FF"/>
                    </w:rPr>
                    <w:t>n41</w:t>
                  </w:r>
                </w:p>
              </w:tc>
              <w:tc>
                <w:tcPr>
                  <w:tcW w:w="2715" w:type="dxa"/>
                  <w:tcBorders>
                    <w:top w:val="single" w:sz="4" w:space="0" w:color="auto"/>
                    <w:left w:val="single" w:sz="4" w:space="0" w:color="auto"/>
                    <w:bottom w:val="single" w:sz="4" w:space="0" w:color="auto"/>
                    <w:right w:val="single" w:sz="4" w:space="0" w:color="auto"/>
                  </w:tcBorders>
                  <w:hideMark/>
                </w:tcPr>
                <w:p w14:paraId="4CC95C3E" w14:textId="77777777" w:rsidR="00563672" w:rsidRPr="00763FD7" w:rsidRDefault="00563672" w:rsidP="00563672">
                  <w:pPr>
                    <w:pStyle w:val="TAC"/>
                    <w:rPr>
                      <w:color w:val="0000FF"/>
                    </w:rPr>
                  </w:pPr>
                  <w:r w:rsidRPr="00763FD7">
                    <w:rPr>
                      <w:color w:val="0000FF"/>
                    </w:rPr>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63E4A185" w14:textId="77777777" w:rsidR="00563672" w:rsidRPr="00763FD7" w:rsidRDefault="00563672" w:rsidP="00563672">
                  <w:pPr>
                    <w:pStyle w:val="TAC"/>
                    <w:rPr>
                      <w:color w:val="0000FF"/>
                    </w:rPr>
                  </w:pPr>
                  <w:r w:rsidRPr="00763FD7">
                    <w:rPr>
                      <w:color w:val="0000FF"/>
                    </w:rPr>
                    <w:t>2496 MHz – 2690 MHz</w:t>
                  </w:r>
                </w:p>
              </w:tc>
              <w:tc>
                <w:tcPr>
                  <w:tcW w:w="908" w:type="dxa"/>
                  <w:tcBorders>
                    <w:top w:val="single" w:sz="4" w:space="0" w:color="auto"/>
                    <w:left w:val="single" w:sz="4" w:space="0" w:color="auto"/>
                    <w:bottom w:val="nil"/>
                    <w:right w:val="single" w:sz="4" w:space="0" w:color="auto"/>
                  </w:tcBorders>
                  <w:hideMark/>
                </w:tcPr>
                <w:p w14:paraId="551553D7" w14:textId="77777777" w:rsidR="00563672" w:rsidRPr="00763FD7" w:rsidRDefault="00563672" w:rsidP="00563672">
                  <w:pPr>
                    <w:pStyle w:val="TAC"/>
                    <w:rPr>
                      <w:color w:val="0000FF"/>
                    </w:rPr>
                  </w:pPr>
                  <w:r w:rsidRPr="00763FD7">
                    <w:rPr>
                      <w:color w:val="0000FF"/>
                    </w:rPr>
                    <w:t>TDD</w:t>
                  </w:r>
                </w:p>
              </w:tc>
            </w:tr>
            <w:tr w:rsidR="00563672" w:rsidRPr="00763FD7" w14:paraId="4CC2676D" w14:textId="77777777" w:rsidTr="003777E5">
              <w:trPr>
                <w:trHeight w:val="187"/>
                <w:jc w:val="center"/>
                <w:ins w:id="93" w:author="Author"/>
              </w:trPr>
              <w:tc>
                <w:tcPr>
                  <w:tcW w:w="1161" w:type="dxa"/>
                  <w:tcBorders>
                    <w:top w:val="single" w:sz="4" w:space="0" w:color="auto"/>
                    <w:left w:val="single" w:sz="4" w:space="0" w:color="auto"/>
                    <w:bottom w:val="nil"/>
                    <w:right w:val="single" w:sz="4" w:space="0" w:color="auto"/>
                  </w:tcBorders>
                </w:tcPr>
                <w:p w14:paraId="265773DA" w14:textId="77777777" w:rsidR="00563672" w:rsidRPr="00763FD7" w:rsidRDefault="00563672" w:rsidP="00563672">
                  <w:pPr>
                    <w:pStyle w:val="TAC"/>
                    <w:rPr>
                      <w:ins w:id="94" w:author="Author"/>
                      <w:color w:val="0000FF"/>
                    </w:rPr>
                  </w:pPr>
                  <w:ins w:id="95" w:author="Author">
                    <w:r w:rsidRPr="00763FD7">
                      <w:rPr>
                        <w:color w:val="0000FF"/>
                      </w:rPr>
                      <w:t>n46</w:t>
                    </w:r>
                  </w:ins>
                </w:p>
              </w:tc>
              <w:tc>
                <w:tcPr>
                  <w:tcW w:w="2715" w:type="dxa"/>
                  <w:tcBorders>
                    <w:top w:val="single" w:sz="4" w:space="0" w:color="auto"/>
                    <w:left w:val="single" w:sz="4" w:space="0" w:color="auto"/>
                    <w:bottom w:val="single" w:sz="4" w:space="0" w:color="auto"/>
                    <w:right w:val="single" w:sz="4" w:space="0" w:color="auto"/>
                  </w:tcBorders>
                </w:tcPr>
                <w:p w14:paraId="04043D21" w14:textId="77777777" w:rsidR="00563672" w:rsidRPr="00763FD7" w:rsidRDefault="00563672" w:rsidP="00563672">
                  <w:pPr>
                    <w:pStyle w:val="TAC"/>
                    <w:rPr>
                      <w:ins w:id="96" w:author="Author"/>
                      <w:color w:val="0000FF"/>
                    </w:rPr>
                  </w:pPr>
                  <w:ins w:id="97" w:author="Author">
                    <w:r w:rsidRPr="00763FD7">
                      <w:rPr>
                        <w:color w:val="0000FF"/>
                      </w:rPr>
                      <w:t>5150 MHz – 5925 MHz</w:t>
                    </w:r>
                  </w:ins>
                </w:p>
              </w:tc>
              <w:tc>
                <w:tcPr>
                  <w:tcW w:w="2953" w:type="dxa"/>
                  <w:tcBorders>
                    <w:top w:val="single" w:sz="4" w:space="0" w:color="auto"/>
                    <w:left w:val="single" w:sz="4" w:space="0" w:color="auto"/>
                    <w:bottom w:val="single" w:sz="4" w:space="0" w:color="auto"/>
                    <w:right w:val="single" w:sz="4" w:space="0" w:color="auto"/>
                  </w:tcBorders>
                </w:tcPr>
                <w:p w14:paraId="31A9C0AE" w14:textId="77777777" w:rsidR="00563672" w:rsidRPr="00763FD7" w:rsidRDefault="00563672" w:rsidP="00563672">
                  <w:pPr>
                    <w:pStyle w:val="TAC"/>
                    <w:rPr>
                      <w:ins w:id="98" w:author="Author"/>
                      <w:color w:val="0000FF"/>
                    </w:rPr>
                  </w:pPr>
                  <w:ins w:id="99" w:author="Author">
                    <w:r w:rsidRPr="00763FD7">
                      <w:rPr>
                        <w:color w:val="0000FF"/>
                      </w:rPr>
                      <w:t>5150 MHz – 5925 MHz</w:t>
                    </w:r>
                  </w:ins>
                </w:p>
              </w:tc>
              <w:tc>
                <w:tcPr>
                  <w:tcW w:w="908" w:type="dxa"/>
                  <w:tcBorders>
                    <w:top w:val="single" w:sz="4" w:space="0" w:color="auto"/>
                    <w:left w:val="single" w:sz="4" w:space="0" w:color="auto"/>
                    <w:bottom w:val="nil"/>
                    <w:right w:val="single" w:sz="4" w:space="0" w:color="auto"/>
                  </w:tcBorders>
                </w:tcPr>
                <w:p w14:paraId="585194B2" w14:textId="77777777" w:rsidR="00563672" w:rsidRPr="00763FD7" w:rsidRDefault="00563672" w:rsidP="00563672">
                  <w:pPr>
                    <w:pStyle w:val="TAC"/>
                    <w:rPr>
                      <w:ins w:id="100" w:author="Author"/>
                      <w:color w:val="0000FF"/>
                    </w:rPr>
                  </w:pPr>
                  <w:ins w:id="101" w:author="Author">
                    <w:r w:rsidRPr="00763FD7">
                      <w:rPr>
                        <w:color w:val="0000FF"/>
                      </w:rPr>
                      <w:t>TDD</w:t>
                    </w:r>
                  </w:ins>
                </w:p>
              </w:tc>
            </w:tr>
            <w:tr w:rsidR="00563672" w:rsidRPr="00763FD7" w14:paraId="2AD64C0F" w14:textId="77777777" w:rsidTr="003777E5">
              <w:trPr>
                <w:trHeight w:val="187"/>
                <w:jc w:val="center"/>
                <w:ins w:id="102" w:author="Author"/>
              </w:trPr>
              <w:tc>
                <w:tcPr>
                  <w:tcW w:w="1161" w:type="dxa"/>
                  <w:tcBorders>
                    <w:top w:val="single" w:sz="4" w:space="0" w:color="auto"/>
                    <w:left w:val="single" w:sz="4" w:space="0" w:color="auto"/>
                    <w:bottom w:val="nil"/>
                    <w:right w:val="single" w:sz="4" w:space="0" w:color="auto"/>
                  </w:tcBorders>
                </w:tcPr>
                <w:p w14:paraId="5906969D" w14:textId="77777777" w:rsidR="00563672" w:rsidRPr="00763FD7" w:rsidRDefault="00563672" w:rsidP="00563672">
                  <w:pPr>
                    <w:pStyle w:val="TAC"/>
                    <w:rPr>
                      <w:ins w:id="103" w:author="Author"/>
                      <w:color w:val="0000FF"/>
                    </w:rPr>
                  </w:pPr>
                  <w:ins w:id="104" w:author="Author">
                    <w:r w:rsidRPr="00763FD7">
                      <w:rPr>
                        <w:color w:val="0000FF"/>
                      </w:rPr>
                      <w:t>n47</w:t>
                    </w:r>
                  </w:ins>
                </w:p>
              </w:tc>
              <w:tc>
                <w:tcPr>
                  <w:tcW w:w="2715" w:type="dxa"/>
                  <w:tcBorders>
                    <w:top w:val="single" w:sz="4" w:space="0" w:color="auto"/>
                    <w:left w:val="single" w:sz="4" w:space="0" w:color="auto"/>
                    <w:bottom w:val="single" w:sz="4" w:space="0" w:color="auto"/>
                    <w:right w:val="single" w:sz="4" w:space="0" w:color="auto"/>
                  </w:tcBorders>
                </w:tcPr>
                <w:p w14:paraId="6CCCF2F4" w14:textId="77777777" w:rsidR="00563672" w:rsidRPr="00763FD7" w:rsidRDefault="00563672" w:rsidP="00563672">
                  <w:pPr>
                    <w:pStyle w:val="TAC"/>
                    <w:rPr>
                      <w:ins w:id="105" w:author="Author"/>
                      <w:color w:val="0000FF"/>
                    </w:rPr>
                  </w:pPr>
                  <w:ins w:id="106" w:author="Author">
                    <w:r w:rsidRPr="00763FD7">
                      <w:rPr>
                        <w:color w:val="0000FF"/>
                      </w:rPr>
                      <w:t>5855 MHz – 5925 MHz</w:t>
                    </w:r>
                  </w:ins>
                </w:p>
              </w:tc>
              <w:tc>
                <w:tcPr>
                  <w:tcW w:w="2953" w:type="dxa"/>
                  <w:tcBorders>
                    <w:top w:val="single" w:sz="4" w:space="0" w:color="auto"/>
                    <w:left w:val="single" w:sz="4" w:space="0" w:color="auto"/>
                    <w:bottom w:val="single" w:sz="4" w:space="0" w:color="auto"/>
                    <w:right w:val="single" w:sz="4" w:space="0" w:color="auto"/>
                  </w:tcBorders>
                </w:tcPr>
                <w:p w14:paraId="0D916664" w14:textId="77777777" w:rsidR="00563672" w:rsidRPr="00763FD7" w:rsidRDefault="00563672" w:rsidP="00563672">
                  <w:pPr>
                    <w:pStyle w:val="TAC"/>
                    <w:rPr>
                      <w:ins w:id="107" w:author="Author"/>
                      <w:color w:val="0000FF"/>
                    </w:rPr>
                  </w:pPr>
                  <w:ins w:id="108" w:author="Author">
                    <w:r w:rsidRPr="00763FD7">
                      <w:rPr>
                        <w:color w:val="0000FF"/>
                      </w:rPr>
                      <w:t>5855 MHz – 5925 MHz</w:t>
                    </w:r>
                  </w:ins>
                </w:p>
              </w:tc>
              <w:tc>
                <w:tcPr>
                  <w:tcW w:w="908" w:type="dxa"/>
                  <w:tcBorders>
                    <w:top w:val="single" w:sz="4" w:space="0" w:color="auto"/>
                    <w:left w:val="single" w:sz="4" w:space="0" w:color="auto"/>
                    <w:bottom w:val="nil"/>
                    <w:right w:val="single" w:sz="4" w:space="0" w:color="auto"/>
                  </w:tcBorders>
                </w:tcPr>
                <w:p w14:paraId="1E11C599" w14:textId="77777777" w:rsidR="00563672" w:rsidRPr="00763FD7" w:rsidRDefault="00563672" w:rsidP="00563672">
                  <w:pPr>
                    <w:pStyle w:val="TAC"/>
                    <w:rPr>
                      <w:ins w:id="109" w:author="Author"/>
                      <w:color w:val="0000FF"/>
                    </w:rPr>
                  </w:pPr>
                  <w:ins w:id="110" w:author="Author">
                    <w:r w:rsidRPr="00763FD7">
                      <w:rPr>
                        <w:color w:val="0000FF"/>
                      </w:rPr>
                      <w:t>TDD</w:t>
                    </w:r>
                  </w:ins>
                </w:p>
              </w:tc>
            </w:tr>
            <w:tr w:rsidR="00563672" w:rsidRPr="00763FD7" w14:paraId="4A3A0193" w14:textId="77777777" w:rsidTr="003777E5">
              <w:trPr>
                <w:trHeight w:val="187"/>
                <w:jc w:val="center"/>
                <w:ins w:id="111" w:author="Author"/>
              </w:trPr>
              <w:tc>
                <w:tcPr>
                  <w:tcW w:w="1161" w:type="dxa"/>
                  <w:tcBorders>
                    <w:top w:val="single" w:sz="4" w:space="0" w:color="auto"/>
                    <w:left w:val="single" w:sz="4" w:space="0" w:color="auto"/>
                    <w:bottom w:val="nil"/>
                    <w:right w:val="single" w:sz="4" w:space="0" w:color="auto"/>
                  </w:tcBorders>
                </w:tcPr>
                <w:p w14:paraId="7A30AE3E" w14:textId="77777777" w:rsidR="00563672" w:rsidRPr="00763FD7" w:rsidRDefault="00563672" w:rsidP="00563672">
                  <w:pPr>
                    <w:pStyle w:val="TAC"/>
                    <w:rPr>
                      <w:ins w:id="112" w:author="Author"/>
                      <w:color w:val="0000FF"/>
                    </w:rPr>
                  </w:pPr>
                  <w:ins w:id="113" w:author="Author">
                    <w:r w:rsidRPr="00763FD7">
                      <w:rPr>
                        <w:color w:val="0000FF"/>
                      </w:rPr>
                      <w:t>n48</w:t>
                    </w:r>
                  </w:ins>
                </w:p>
              </w:tc>
              <w:tc>
                <w:tcPr>
                  <w:tcW w:w="2715" w:type="dxa"/>
                  <w:tcBorders>
                    <w:top w:val="single" w:sz="4" w:space="0" w:color="auto"/>
                    <w:left w:val="single" w:sz="4" w:space="0" w:color="auto"/>
                    <w:bottom w:val="single" w:sz="4" w:space="0" w:color="auto"/>
                    <w:right w:val="single" w:sz="4" w:space="0" w:color="auto"/>
                  </w:tcBorders>
                </w:tcPr>
                <w:p w14:paraId="389975B6" w14:textId="77777777" w:rsidR="00563672" w:rsidRPr="00763FD7" w:rsidRDefault="00563672" w:rsidP="00563672">
                  <w:pPr>
                    <w:pStyle w:val="TAC"/>
                    <w:rPr>
                      <w:ins w:id="114" w:author="Author"/>
                      <w:color w:val="0000FF"/>
                    </w:rPr>
                  </w:pPr>
                  <w:ins w:id="115" w:author="Author">
                    <w:r w:rsidRPr="00763FD7">
                      <w:rPr>
                        <w:color w:val="0000FF"/>
                      </w:rPr>
                      <w:t>3550 MHz – 3700 MHz</w:t>
                    </w:r>
                  </w:ins>
                </w:p>
              </w:tc>
              <w:tc>
                <w:tcPr>
                  <w:tcW w:w="2953" w:type="dxa"/>
                  <w:tcBorders>
                    <w:top w:val="single" w:sz="4" w:space="0" w:color="auto"/>
                    <w:left w:val="single" w:sz="4" w:space="0" w:color="auto"/>
                    <w:bottom w:val="single" w:sz="4" w:space="0" w:color="auto"/>
                    <w:right w:val="single" w:sz="4" w:space="0" w:color="auto"/>
                  </w:tcBorders>
                </w:tcPr>
                <w:p w14:paraId="7245A440" w14:textId="77777777" w:rsidR="00563672" w:rsidRPr="00763FD7" w:rsidRDefault="00563672" w:rsidP="00563672">
                  <w:pPr>
                    <w:pStyle w:val="TAC"/>
                    <w:rPr>
                      <w:ins w:id="116" w:author="Author"/>
                      <w:color w:val="0000FF"/>
                    </w:rPr>
                  </w:pPr>
                  <w:ins w:id="117" w:author="Author">
                    <w:r w:rsidRPr="00763FD7">
                      <w:rPr>
                        <w:color w:val="0000FF"/>
                      </w:rPr>
                      <w:t>3550 MHz – 3700 MHz</w:t>
                    </w:r>
                  </w:ins>
                </w:p>
              </w:tc>
              <w:tc>
                <w:tcPr>
                  <w:tcW w:w="908" w:type="dxa"/>
                  <w:tcBorders>
                    <w:top w:val="single" w:sz="4" w:space="0" w:color="auto"/>
                    <w:left w:val="single" w:sz="4" w:space="0" w:color="auto"/>
                    <w:bottom w:val="nil"/>
                    <w:right w:val="single" w:sz="4" w:space="0" w:color="auto"/>
                  </w:tcBorders>
                </w:tcPr>
                <w:p w14:paraId="74BB22FC" w14:textId="77777777" w:rsidR="00563672" w:rsidRPr="00763FD7" w:rsidRDefault="00563672" w:rsidP="00563672">
                  <w:pPr>
                    <w:pStyle w:val="TAC"/>
                    <w:rPr>
                      <w:ins w:id="118" w:author="Author"/>
                      <w:color w:val="0000FF"/>
                    </w:rPr>
                  </w:pPr>
                  <w:ins w:id="119" w:author="Author">
                    <w:r w:rsidRPr="00763FD7">
                      <w:rPr>
                        <w:color w:val="0000FF"/>
                      </w:rPr>
                      <w:t>TDD</w:t>
                    </w:r>
                  </w:ins>
                </w:p>
              </w:tc>
            </w:tr>
            <w:tr w:rsidR="00563672" w:rsidRPr="00763FD7" w14:paraId="6BF120B0"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2E5B5120" w14:textId="77777777" w:rsidR="00563672" w:rsidRPr="00763FD7" w:rsidRDefault="00563672" w:rsidP="00563672">
                  <w:pPr>
                    <w:pStyle w:val="TAC"/>
                    <w:rPr>
                      <w:color w:val="0000FF"/>
                    </w:rPr>
                  </w:pPr>
                  <w:r w:rsidRPr="00763FD7">
                    <w:rPr>
                      <w:color w:val="0000FF"/>
                    </w:rPr>
                    <w:t>n50</w:t>
                  </w:r>
                </w:p>
              </w:tc>
              <w:tc>
                <w:tcPr>
                  <w:tcW w:w="2715" w:type="dxa"/>
                  <w:tcBorders>
                    <w:top w:val="single" w:sz="4" w:space="0" w:color="auto"/>
                    <w:left w:val="single" w:sz="4" w:space="0" w:color="auto"/>
                    <w:bottom w:val="single" w:sz="4" w:space="0" w:color="auto"/>
                    <w:right w:val="single" w:sz="4" w:space="0" w:color="auto"/>
                  </w:tcBorders>
                </w:tcPr>
                <w:p w14:paraId="0044019C" w14:textId="77777777" w:rsidR="00563672" w:rsidRPr="00763FD7" w:rsidRDefault="00563672" w:rsidP="00563672">
                  <w:pPr>
                    <w:pStyle w:val="TAC"/>
                    <w:rPr>
                      <w:color w:val="0000FF"/>
                    </w:rPr>
                  </w:pPr>
                  <w:r w:rsidRPr="00763FD7">
                    <w:rPr>
                      <w:color w:val="0000FF"/>
                    </w:rPr>
                    <w:t>1432 MHz – 1517 MHz</w:t>
                  </w:r>
                </w:p>
              </w:tc>
              <w:tc>
                <w:tcPr>
                  <w:tcW w:w="2953" w:type="dxa"/>
                  <w:tcBorders>
                    <w:top w:val="single" w:sz="4" w:space="0" w:color="auto"/>
                    <w:left w:val="single" w:sz="4" w:space="0" w:color="auto"/>
                    <w:bottom w:val="single" w:sz="4" w:space="0" w:color="auto"/>
                    <w:right w:val="single" w:sz="4" w:space="0" w:color="auto"/>
                  </w:tcBorders>
                </w:tcPr>
                <w:p w14:paraId="4BFE6E00" w14:textId="77777777" w:rsidR="00563672" w:rsidRPr="00763FD7" w:rsidRDefault="00563672" w:rsidP="00563672">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tcPr>
                <w:p w14:paraId="7ACED5E8" w14:textId="77777777" w:rsidR="00563672" w:rsidRPr="00763FD7" w:rsidRDefault="00563672" w:rsidP="00563672">
                  <w:pPr>
                    <w:pStyle w:val="TAC"/>
                    <w:rPr>
                      <w:color w:val="0000FF"/>
                    </w:rPr>
                  </w:pPr>
                  <w:r w:rsidRPr="00763FD7">
                    <w:rPr>
                      <w:color w:val="0000FF"/>
                    </w:rPr>
                    <w:t>TDD</w:t>
                  </w:r>
                </w:p>
              </w:tc>
            </w:tr>
            <w:tr w:rsidR="00563672" w:rsidRPr="00763FD7" w14:paraId="49CCE61A"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1C7FE013" w14:textId="77777777" w:rsidR="00563672" w:rsidRPr="00763FD7" w:rsidRDefault="00563672" w:rsidP="00563672">
                  <w:pPr>
                    <w:pStyle w:val="TAC"/>
                    <w:rPr>
                      <w:color w:val="0000FF"/>
                    </w:rPr>
                  </w:pPr>
                  <w:r w:rsidRPr="00763FD7">
                    <w:rPr>
                      <w:color w:val="0000FF"/>
                    </w:rPr>
                    <w:t>n51</w:t>
                  </w:r>
                </w:p>
              </w:tc>
              <w:tc>
                <w:tcPr>
                  <w:tcW w:w="2715" w:type="dxa"/>
                  <w:tcBorders>
                    <w:top w:val="single" w:sz="4" w:space="0" w:color="auto"/>
                    <w:left w:val="single" w:sz="4" w:space="0" w:color="auto"/>
                    <w:bottom w:val="single" w:sz="4" w:space="0" w:color="auto"/>
                    <w:right w:val="single" w:sz="4" w:space="0" w:color="auto"/>
                  </w:tcBorders>
                  <w:hideMark/>
                </w:tcPr>
                <w:p w14:paraId="70C3EE2C" w14:textId="77777777" w:rsidR="00563672" w:rsidRPr="00763FD7" w:rsidRDefault="00563672" w:rsidP="00563672">
                  <w:pPr>
                    <w:pStyle w:val="TAC"/>
                    <w:rPr>
                      <w:color w:val="0000FF"/>
                    </w:rPr>
                  </w:pPr>
                  <w:r w:rsidRPr="00763FD7">
                    <w:rPr>
                      <w:color w:val="0000FF"/>
                    </w:rPr>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279513CF" w14:textId="77777777" w:rsidR="00563672" w:rsidRPr="00763FD7" w:rsidRDefault="00563672" w:rsidP="00563672">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1D25AF90" w14:textId="77777777" w:rsidR="00563672" w:rsidRPr="00763FD7" w:rsidRDefault="00563672" w:rsidP="00563672">
                  <w:pPr>
                    <w:pStyle w:val="TAC"/>
                    <w:rPr>
                      <w:color w:val="0000FF"/>
                    </w:rPr>
                  </w:pPr>
                  <w:r w:rsidRPr="00763FD7">
                    <w:rPr>
                      <w:color w:val="0000FF"/>
                    </w:rPr>
                    <w:t>TDD</w:t>
                  </w:r>
                </w:p>
              </w:tc>
            </w:tr>
            <w:tr w:rsidR="00563672" w:rsidRPr="00763FD7" w14:paraId="544C50E2" w14:textId="77777777" w:rsidTr="003777E5">
              <w:trPr>
                <w:trHeight w:val="187"/>
                <w:jc w:val="center"/>
                <w:ins w:id="120" w:author="Author"/>
              </w:trPr>
              <w:tc>
                <w:tcPr>
                  <w:tcW w:w="1161" w:type="dxa"/>
                  <w:tcBorders>
                    <w:top w:val="single" w:sz="4" w:space="0" w:color="auto"/>
                    <w:left w:val="single" w:sz="4" w:space="0" w:color="auto"/>
                    <w:bottom w:val="nil"/>
                    <w:right w:val="single" w:sz="4" w:space="0" w:color="auto"/>
                  </w:tcBorders>
                </w:tcPr>
                <w:p w14:paraId="54A45587" w14:textId="77777777" w:rsidR="00563672" w:rsidRPr="00763FD7" w:rsidRDefault="00563672" w:rsidP="00563672">
                  <w:pPr>
                    <w:pStyle w:val="TAC"/>
                    <w:rPr>
                      <w:ins w:id="121" w:author="Author"/>
                      <w:color w:val="0000FF"/>
                    </w:rPr>
                  </w:pPr>
                  <w:ins w:id="122" w:author="Author">
                    <w:r w:rsidRPr="00763FD7">
                      <w:rPr>
                        <w:color w:val="0000FF"/>
                      </w:rPr>
                      <w:t>n53</w:t>
                    </w:r>
                  </w:ins>
                </w:p>
              </w:tc>
              <w:tc>
                <w:tcPr>
                  <w:tcW w:w="2715" w:type="dxa"/>
                  <w:tcBorders>
                    <w:top w:val="single" w:sz="4" w:space="0" w:color="auto"/>
                    <w:left w:val="single" w:sz="4" w:space="0" w:color="auto"/>
                    <w:bottom w:val="single" w:sz="4" w:space="0" w:color="auto"/>
                    <w:right w:val="single" w:sz="4" w:space="0" w:color="auto"/>
                  </w:tcBorders>
                </w:tcPr>
                <w:p w14:paraId="3F71ECF7" w14:textId="77777777" w:rsidR="00563672" w:rsidRPr="00763FD7" w:rsidRDefault="00563672" w:rsidP="00563672">
                  <w:pPr>
                    <w:pStyle w:val="TAC"/>
                    <w:rPr>
                      <w:ins w:id="123" w:author="Author"/>
                      <w:color w:val="0000FF"/>
                    </w:rPr>
                  </w:pPr>
                  <w:ins w:id="124" w:author="Author">
                    <w:r w:rsidRPr="00763FD7">
                      <w:rPr>
                        <w:color w:val="0000FF"/>
                      </w:rPr>
                      <w:t>2483.5 MHz – 2495 MHz</w:t>
                    </w:r>
                  </w:ins>
                </w:p>
              </w:tc>
              <w:tc>
                <w:tcPr>
                  <w:tcW w:w="2953" w:type="dxa"/>
                  <w:tcBorders>
                    <w:top w:val="single" w:sz="4" w:space="0" w:color="auto"/>
                    <w:left w:val="single" w:sz="4" w:space="0" w:color="auto"/>
                    <w:bottom w:val="single" w:sz="4" w:space="0" w:color="auto"/>
                    <w:right w:val="single" w:sz="4" w:space="0" w:color="auto"/>
                  </w:tcBorders>
                </w:tcPr>
                <w:p w14:paraId="109CA02B" w14:textId="77777777" w:rsidR="00563672" w:rsidRPr="00763FD7" w:rsidRDefault="00563672" w:rsidP="00563672">
                  <w:pPr>
                    <w:pStyle w:val="TAC"/>
                    <w:rPr>
                      <w:ins w:id="125" w:author="Author"/>
                      <w:color w:val="0000FF"/>
                    </w:rPr>
                  </w:pPr>
                  <w:ins w:id="126" w:author="Author">
                    <w:r w:rsidRPr="00763FD7">
                      <w:rPr>
                        <w:color w:val="0000FF"/>
                      </w:rPr>
                      <w:t>2483.5 MHz – 2495 MHz</w:t>
                    </w:r>
                  </w:ins>
                </w:p>
              </w:tc>
              <w:tc>
                <w:tcPr>
                  <w:tcW w:w="908" w:type="dxa"/>
                  <w:tcBorders>
                    <w:top w:val="single" w:sz="4" w:space="0" w:color="auto"/>
                    <w:left w:val="single" w:sz="4" w:space="0" w:color="auto"/>
                    <w:bottom w:val="nil"/>
                    <w:right w:val="single" w:sz="4" w:space="0" w:color="auto"/>
                  </w:tcBorders>
                </w:tcPr>
                <w:p w14:paraId="63B93C54" w14:textId="77777777" w:rsidR="00563672" w:rsidRPr="00763FD7" w:rsidRDefault="00563672" w:rsidP="00563672">
                  <w:pPr>
                    <w:pStyle w:val="TAC"/>
                    <w:rPr>
                      <w:ins w:id="127" w:author="Author"/>
                      <w:color w:val="0000FF"/>
                    </w:rPr>
                  </w:pPr>
                  <w:ins w:id="128" w:author="Author">
                    <w:r w:rsidRPr="00763FD7">
                      <w:rPr>
                        <w:color w:val="0000FF"/>
                      </w:rPr>
                      <w:t>TDD</w:t>
                    </w:r>
                  </w:ins>
                </w:p>
              </w:tc>
            </w:tr>
            <w:tr w:rsidR="00563672" w:rsidRPr="00763FD7" w14:paraId="0290459F" w14:textId="77777777" w:rsidTr="003777E5">
              <w:trPr>
                <w:trHeight w:val="187"/>
                <w:jc w:val="center"/>
                <w:ins w:id="129" w:author="Author"/>
              </w:trPr>
              <w:tc>
                <w:tcPr>
                  <w:tcW w:w="1161" w:type="dxa"/>
                  <w:tcBorders>
                    <w:top w:val="single" w:sz="4" w:space="0" w:color="auto"/>
                    <w:left w:val="single" w:sz="4" w:space="0" w:color="auto"/>
                    <w:bottom w:val="nil"/>
                    <w:right w:val="single" w:sz="4" w:space="0" w:color="auto"/>
                  </w:tcBorders>
                </w:tcPr>
                <w:p w14:paraId="0EC7DD4C" w14:textId="77777777" w:rsidR="00563672" w:rsidRPr="00763FD7" w:rsidRDefault="00563672" w:rsidP="00563672">
                  <w:pPr>
                    <w:pStyle w:val="TAC"/>
                    <w:rPr>
                      <w:ins w:id="130" w:author="Author"/>
                      <w:color w:val="0000FF"/>
                    </w:rPr>
                  </w:pPr>
                  <w:ins w:id="131" w:author="Author">
                    <w:r w:rsidRPr="00763FD7">
                      <w:rPr>
                        <w:color w:val="0000FF"/>
                      </w:rPr>
                      <w:t>n65</w:t>
                    </w:r>
                  </w:ins>
                </w:p>
              </w:tc>
              <w:tc>
                <w:tcPr>
                  <w:tcW w:w="2715" w:type="dxa"/>
                  <w:tcBorders>
                    <w:top w:val="single" w:sz="4" w:space="0" w:color="auto"/>
                    <w:left w:val="single" w:sz="4" w:space="0" w:color="auto"/>
                    <w:bottom w:val="single" w:sz="4" w:space="0" w:color="auto"/>
                    <w:right w:val="single" w:sz="4" w:space="0" w:color="auto"/>
                  </w:tcBorders>
                </w:tcPr>
                <w:p w14:paraId="2481755E" w14:textId="77777777" w:rsidR="00563672" w:rsidRPr="00763FD7" w:rsidRDefault="00563672" w:rsidP="00563672">
                  <w:pPr>
                    <w:pStyle w:val="TAC"/>
                    <w:rPr>
                      <w:ins w:id="132" w:author="Author"/>
                      <w:color w:val="0000FF"/>
                    </w:rPr>
                  </w:pPr>
                  <w:ins w:id="133" w:author="Author">
                    <w:r w:rsidRPr="00763FD7">
                      <w:rPr>
                        <w:color w:val="0000FF"/>
                      </w:rPr>
                      <w:t>1920 MHz – 2010 MHz</w:t>
                    </w:r>
                  </w:ins>
                </w:p>
              </w:tc>
              <w:tc>
                <w:tcPr>
                  <w:tcW w:w="2953" w:type="dxa"/>
                  <w:tcBorders>
                    <w:top w:val="single" w:sz="4" w:space="0" w:color="auto"/>
                    <w:left w:val="single" w:sz="4" w:space="0" w:color="auto"/>
                    <w:bottom w:val="single" w:sz="4" w:space="0" w:color="auto"/>
                    <w:right w:val="single" w:sz="4" w:space="0" w:color="auto"/>
                  </w:tcBorders>
                </w:tcPr>
                <w:p w14:paraId="158058F0" w14:textId="77777777" w:rsidR="00563672" w:rsidRPr="00763FD7" w:rsidRDefault="00563672" w:rsidP="00563672">
                  <w:pPr>
                    <w:pStyle w:val="TAC"/>
                    <w:rPr>
                      <w:ins w:id="134" w:author="Author"/>
                      <w:color w:val="0000FF"/>
                    </w:rPr>
                  </w:pPr>
                  <w:ins w:id="135" w:author="Author">
                    <w:r w:rsidRPr="00763FD7">
                      <w:rPr>
                        <w:color w:val="0000FF"/>
                      </w:rPr>
                      <w:t>2110 MHz – 2200 MHz</w:t>
                    </w:r>
                  </w:ins>
                </w:p>
              </w:tc>
              <w:tc>
                <w:tcPr>
                  <w:tcW w:w="908" w:type="dxa"/>
                  <w:tcBorders>
                    <w:top w:val="single" w:sz="4" w:space="0" w:color="auto"/>
                    <w:left w:val="single" w:sz="4" w:space="0" w:color="auto"/>
                    <w:bottom w:val="nil"/>
                    <w:right w:val="single" w:sz="4" w:space="0" w:color="auto"/>
                  </w:tcBorders>
                </w:tcPr>
                <w:p w14:paraId="77E0B518" w14:textId="77777777" w:rsidR="00563672" w:rsidRPr="00763FD7" w:rsidRDefault="00563672" w:rsidP="00563672">
                  <w:pPr>
                    <w:pStyle w:val="TAC"/>
                    <w:rPr>
                      <w:ins w:id="136" w:author="Author"/>
                      <w:color w:val="0000FF"/>
                    </w:rPr>
                  </w:pPr>
                  <w:ins w:id="137" w:author="Author">
                    <w:r w:rsidRPr="00763FD7">
                      <w:rPr>
                        <w:color w:val="0000FF"/>
                      </w:rPr>
                      <w:t>FDD</w:t>
                    </w:r>
                  </w:ins>
                </w:p>
              </w:tc>
            </w:tr>
            <w:tr w:rsidR="00563672" w:rsidRPr="00763FD7" w14:paraId="51E7172B"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73CB8773" w14:textId="77777777" w:rsidR="00563672" w:rsidRPr="00763FD7" w:rsidRDefault="00563672" w:rsidP="00563672">
                  <w:pPr>
                    <w:pStyle w:val="TAC"/>
                    <w:rPr>
                      <w:color w:val="0000FF"/>
                    </w:rPr>
                  </w:pPr>
                  <w:r w:rsidRPr="00763FD7">
                    <w:rPr>
                      <w:color w:val="0000FF"/>
                    </w:rPr>
                    <w:t>n66</w:t>
                  </w:r>
                </w:p>
              </w:tc>
              <w:tc>
                <w:tcPr>
                  <w:tcW w:w="2715" w:type="dxa"/>
                  <w:tcBorders>
                    <w:top w:val="single" w:sz="4" w:space="0" w:color="auto"/>
                    <w:left w:val="single" w:sz="4" w:space="0" w:color="auto"/>
                    <w:bottom w:val="single" w:sz="4" w:space="0" w:color="auto"/>
                    <w:right w:val="single" w:sz="4" w:space="0" w:color="auto"/>
                  </w:tcBorders>
                  <w:hideMark/>
                </w:tcPr>
                <w:p w14:paraId="62184ACD" w14:textId="77777777" w:rsidR="00563672" w:rsidRPr="00763FD7" w:rsidRDefault="00563672" w:rsidP="00563672">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58FA8D56" w14:textId="77777777" w:rsidR="00563672" w:rsidRPr="00763FD7" w:rsidRDefault="00563672" w:rsidP="00563672">
                  <w:pPr>
                    <w:pStyle w:val="TAC"/>
                    <w:rPr>
                      <w:color w:val="0000FF"/>
                    </w:rPr>
                  </w:pPr>
                  <w:r w:rsidRPr="00763FD7">
                    <w:rPr>
                      <w:color w:val="0000FF"/>
                    </w:rPr>
                    <w:t>2110 MHz – 2200 MHz</w:t>
                  </w:r>
                </w:p>
              </w:tc>
              <w:tc>
                <w:tcPr>
                  <w:tcW w:w="908" w:type="dxa"/>
                  <w:tcBorders>
                    <w:top w:val="single" w:sz="4" w:space="0" w:color="auto"/>
                    <w:left w:val="single" w:sz="4" w:space="0" w:color="auto"/>
                    <w:bottom w:val="nil"/>
                    <w:right w:val="single" w:sz="4" w:space="0" w:color="auto"/>
                  </w:tcBorders>
                  <w:hideMark/>
                </w:tcPr>
                <w:p w14:paraId="1F0D078B" w14:textId="77777777" w:rsidR="00563672" w:rsidRPr="00763FD7" w:rsidRDefault="00563672" w:rsidP="00563672">
                  <w:pPr>
                    <w:pStyle w:val="TAC"/>
                    <w:rPr>
                      <w:color w:val="0000FF"/>
                    </w:rPr>
                  </w:pPr>
                  <w:r w:rsidRPr="00763FD7">
                    <w:rPr>
                      <w:color w:val="0000FF"/>
                    </w:rPr>
                    <w:t>FDD</w:t>
                  </w:r>
                </w:p>
              </w:tc>
            </w:tr>
            <w:tr w:rsidR="00563672" w:rsidRPr="00763FD7" w14:paraId="56D4045C" w14:textId="77777777" w:rsidTr="003777E5">
              <w:trPr>
                <w:trHeight w:val="187"/>
                <w:jc w:val="center"/>
                <w:ins w:id="138" w:author="Author"/>
              </w:trPr>
              <w:tc>
                <w:tcPr>
                  <w:tcW w:w="1161" w:type="dxa"/>
                  <w:tcBorders>
                    <w:top w:val="single" w:sz="4" w:space="0" w:color="auto"/>
                    <w:left w:val="single" w:sz="4" w:space="0" w:color="auto"/>
                    <w:bottom w:val="nil"/>
                    <w:right w:val="single" w:sz="4" w:space="0" w:color="auto"/>
                  </w:tcBorders>
                </w:tcPr>
                <w:p w14:paraId="2970A4E3" w14:textId="77777777" w:rsidR="00563672" w:rsidRPr="00763FD7" w:rsidRDefault="00563672" w:rsidP="00563672">
                  <w:pPr>
                    <w:pStyle w:val="TAC"/>
                    <w:rPr>
                      <w:ins w:id="139" w:author="Author"/>
                      <w:color w:val="0000FF"/>
                    </w:rPr>
                  </w:pPr>
                  <w:ins w:id="140" w:author="Author">
                    <w:r w:rsidRPr="00763FD7">
                      <w:rPr>
                        <w:color w:val="0000FF"/>
                      </w:rPr>
                      <w:t>n67</w:t>
                    </w:r>
                  </w:ins>
                </w:p>
              </w:tc>
              <w:tc>
                <w:tcPr>
                  <w:tcW w:w="2715" w:type="dxa"/>
                  <w:tcBorders>
                    <w:top w:val="single" w:sz="4" w:space="0" w:color="auto"/>
                    <w:left w:val="single" w:sz="4" w:space="0" w:color="auto"/>
                    <w:bottom w:val="single" w:sz="4" w:space="0" w:color="auto"/>
                    <w:right w:val="single" w:sz="4" w:space="0" w:color="auto"/>
                  </w:tcBorders>
                </w:tcPr>
                <w:p w14:paraId="61727141" w14:textId="77777777" w:rsidR="00563672" w:rsidRPr="00763FD7" w:rsidRDefault="00563672" w:rsidP="00563672">
                  <w:pPr>
                    <w:pStyle w:val="TAC"/>
                    <w:rPr>
                      <w:ins w:id="141" w:author="Author"/>
                      <w:color w:val="0000FF"/>
                    </w:rPr>
                  </w:pPr>
                  <w:ins w:id="142" w:author="Author">
                    <w:r w:rsidRPr="00763FD7">
                      <w:rPr>
                        <w:color w:val="0000FF"/>
                      </w:rPr>
                      <w:t>N/A</w:t>
                    </w:r>
                  </w:ins>
                </w:p>
              </w:tc>
              <w:tc>
                <w:tcPr>
                  <w:tcW w:w="2953" w:type="dxa"/>
                  <w:tcBorders>
                    <w:top w:val="single" w:sz="4" w:space="0" w:color="auto"/>
                    <w:left w:val="single" w:sz="4" w:space="0" w:color="auto"/>
                    <w:bottom w:val="single" w:sz="4" w:space="0" w:color="auto"/>
                    <w:right w:val="single" w:sz="4" w:space="0" w:color="auto"/>
                  </w:tcBorders>
                </w:tcPr>
                <w:p w14:paraId="7E6FADD1" w14:textId="77777777" w:rsidR="00563672" w:rsidRPr="00763FD7" w:rsidRDefault="00563672" w:rsidP="00563672">
                  <w:pPr>
                    <w:pStyle w:val="TAC"/>
                    <w:rPr>
                      <w:ins w:id="143" w:author="Author"/>
                      <w:color w:val="0000FF"/>
                    </w:rPr>
                  </w:pPr>
                  <w:ins w:id="144" w:author="Author">
                    <w:r w:rsidRPr="00763FD7">
                      <w:rPr>
                        <w:color w:val="0000FF"/>
                      </w:rPr>
                      <w:t>738 MHz – 758 MHz</w:t>
                    </w:r>
                  </w:ins>
                </w:p>
              </w:tc>
              <w:tc>
                <w:tcPr>
                  <w:tcW w:w="908" w:type="dxa"/>
                  <w:tcBorders>
                    <w:top w:val="single" w:sz="4" w:space="0" w:color="auto"/>
                    <w:left w:val="single" w:sz="4" w:space="0" w:color="auto"/>
                    <w:bottom w:val="nil"/>
                    <w:right w:val="single" w:sz="4" w:space="0" w:color="auto"/>
                  </w:tcBorders>
                </w:tcPr>
                <w:p w14:paraId="1D6C17A6" w14:textId="77777777" w:rsidR="00563672" w:rsidRPr="00763FD7" w:rsidRDefault="00563672" w:rsidP="00563672">
                  <w:pPr>
                    <w:pStyle w:val="TAC"/>
                    <w:rPr>
                      <w:ins w:id="145" w:author="Author"/>
                      <w:color w:val="0000FF"/>
                    </w:rPr>
                  </w:pPr>
                  <w:ins w:id="146" w:author="Author">
                    <w:r w:rsidRPr="00763FD7">
                      <w:rPr>
                        <w:color w:val="0000FF"/>
                      </w:rPr>
                      <w:t>SDL</w:t>
                    </w:r>
                  </w:ins>
                </w:p>
              </w:tc>
            </w:tr>
            <w:tr w:rsidR="00563672" w:rsidRPr="00763FD7" w14:paraId="69E6294A"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1EB81B16" w14:textId="77777777" w:rsidR="00563672" w:rsidRPr="00763FD7" w:rsidRDefault="00563672" w:rsidP="00563672">
                  <w:pPr>
                    <w:pStyle w:val="TAC"/>
                    <w:rPr>
                      <w:color w:val="0000FF"/>
                    </w:rPr>
                  </w:pPr>
                  <w:r w:rsidRPr="00763FD7">
                    <w:rPr>
                      <w:color w:val="0000FF"/>
                    </w:rPr>
                    <w:t>n70</w:t>
                  </w:r>
                </w:p>
              </w:tc>
              <w:tc>
                <w:tcPr>
                  <w:tcW w:w="2715" w:type="dxa"/>
                  <w:tcBorders>
                    <w:top w:val="single" w:sz="4" w:space="0" w:color="auto"/>
                    <w:left w:val="single" w:sz="4" w:space="0" w:color="auto"/>
                    <w:bottom w:val="single" w:sz="4" w:space="0" w:color="auto"/>
                    <w:right w:val="single" w:sz="4" w:space="0" w:color="auto"/>
                  </w:tcBorders>
                  <w:hideMark/>
                </w:tcPr>
                <w:p w14:paraId="17F3D06B" w14:textId="77777777" w:rsidR="00563672" w:rsidRPr="00763FD7" w:rsidRDefault="00563672" w:rsidP="00563672">
                  <w:pPr>
                    <w:pStyle w:val="TAC"/>
                    <w:rPr>
                      <w:color w:val="0000FF"/>
                    </w:rPr>
                  </w:pPr>
                  <w:r w:rsidRPr="00763FD7">
                    <w:rPr>
                      <w:color w:val="0000FF"/>
                    </w:rPr>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F8F5FE6" w14:textId="77777777" w:rsidR="00563672" w:rsidRPr="00763FD7" w:rsidRDefault="00563672" w:rsidP="00563672">
                  <w:pPr>
                    <w:pStyle w:val="TAC"/>
                    <w:rPr>
                      <w:color w:val="0000FF"/>
                    </w:rPr>
                  </w:pPr>
                  <w:r w:rsidRPr="00763FD7">
                    <w:rPr>
                      <w:color w:val="0000FF"/>
                    </w:rPr>
                    <w:t>1995 MHz – 2020 MHz</w:t>
                  </w:r>
                </w:p>
              </w:tc>
              <w:tc>
                <w:tcPr>
                  <w:tcW w:w="908" w:type="dxa"/>
                  <w:tcBorders>
                    <w:top w:val="single" w:sz="4" w:space="0" w:color="auto"/>
                    <w:left w:val="single" w:sz="4" w:space="0" w:color="auto"/>
                    <w:bottom w:val="nil"/>
                    <w:right w:val="single" w:sz="4" w:space="0" w:color="auto"/>
                  </w:tcBorders>
                  <w:hideMark/>
                </w:tcPr>
                <w:p w14:paraId="3A5F0240" w14:textId="77777777" w:rsidR="00563672" w:rsidRPr="00763FD7" w:rsidRDefault="00563672" w:rsidP="00563672">
                  <w:pPr>
                    <w:pStyle w:val="TAC"/>
                    <w:rPr>
                      <w:color w:val="0000FF"/>
                    </w:rPr>
                  </w:pPr>
                  <w:r w:rsidRPr="00763FD7">
                    <w:rPr>
                      <w:color w:val="0000FF"/>
                    </w:rPr>
                    <w:t>FDD</w:t>
                  </w:r>
                </w:p>
              </w:tc>
            </w:tr>
            <w:tr w:rsidR="00563672" w:rsidRPr="00763FD7" w14:paraId="4622778C"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3DCAE622" w14:textId="77777777" w:rsidR="00563672" w:rsidRPr="00763FD7" w:rsidRDefault="00563672" w:rsidP="00563672">
                  <w:pPr>
                    <w:pStyle w:val="TAC"/>
                    <w:rPr>
                      <w:color w:val="0000FF"/>
                    </w:rPr>
                  </w:pPr>
                  <w:r w:rsidRPr="00763FD7">
                    <w:rPr>
                      <w:color w:val="0000FF"/>
                    </w:rPr>
                    <w:t>n71</w:t>
                  </w:r>
                </w:p>
              </w:tc>
              <w:tc>
                <w:tcPr>
                  <w:tcW w:w="2715" w:type="dxa"/>
                  <w:tcBorders>
                    <w:top w:val="single" w:sz="4" w:space="0" w:color="auto"/>
                    <w:left w:val="single" w:sz="4" w:space="0" w:color="auto"/>
                    <w:bottom w:val="single" w:sz="4" w:space="0" w:color="auto"/>
                    <w:right w:val="single" w:sz="4" w:space="0" w:color="auto"/>
                  </w:tcBorders>
                  <w:hideMark/>
                </w:tcPr>
                <w:p w14:paraId="2BEB6F8F" w14:textId="77777777" w:rsidR="00563672" w:rsidRPr="00763FD7" w:rsidRDefault="00563672" w:rsidP="00563672">
                  <w:pPr>
                    <w:pStyle w:val="TAC"/>
                    <w:rPr>
                      <w:color w:val="0000FF"/>
                    </w:rPr>
                  </w:pPr>
                  <w:r w:rsidRPr="00763FD7">
                    <w:rPr>
                      <w:color w:val="0000FF"/>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2238630" w14:textId="77777777" w:rsidR="00563672" w:rsidRPr="00763FD7" w:rsidRDefault="00563672" w:rsidP="00563672">
                  <w:pPr>
                    <w:pStyle w:val="TAC"/>
                    <w:rPr>
                      <w:color w:val="0000FF"/>
                    </w:rPr>
                  </w:pPr>
                  <w:r w:rsidRPr="00763FD7">
                    <w:rPr>
                      <w:color w:val="0000FF"/>
                    </w:rPr>
                    <w:t>617 MHz – 652 MHz</w:t>
                  </w:r>
                </w:p>
              </w:tc>
              <w:tc>
                <w:tcPr>
                  <w:tcW w:w="908" w:type="dxa"/>
                  <w:tcBorders>
                    <w:top w:val="single" w:sz="4" w:space="0" w:color="auto"/>
                    <w:left w:val="single" w:sz="4" w:space="0" w:color="auto"/>
                    <w:bottom w:val="nil"/>
                    <w:right w:val="single" w:sz="4" w:space="0" w:color="auto"/>
                  </w:tcBorders>
                  <w:hideMark/>
                </w:tcPr>
                <w:p w14:paraId="27DF8C9F" w14:textId="77777777" w:rsidR="00563672" w:rsidRPr="00763FD7" w:rsidRDefault="00563672" w:rsidP="00563672">
                  <w:pPr>
                    <w:pStyle w:val="TAC"/>
                    <w:rPr>
                      <w:color w:val="0000FF"/>
                    </w:rPr>
                  </w:pPr>
                  <w:r w:rsidRPr="00763FD7">
                    <w:rPr>
                      <w:color w:val="0000FF"/>
                    </w:rPr>
                    <w:t>FDD</w:t>
                  </w:r>
                </w:p>
              </w:tc>
            </w:tr>
            <w:tr w:rsidR="00563672" w:rsidRPr="00763FD7" w14:paraId="13ABBA7B" w14:textId="77777777" w:rsidTr="003777E5">
              <w:trPr>
                <w:trHeight w:val="187"/>
                <w:jc w:val="center"/>
              </w:trPr>
              <w:tc>
                <w:tcPr>
                  <w:tcW w:w="1161" w:type="dxa"/>
                  <w:tcBorders>
                    <w:top w:val="single" w:sz="4" w:space="0" w:color="auto"/>
                    <w:left w:val="single" w:sz="4" w:space="0" w:color="auto"/>
                    <w:bottom w:val="nil"/>
                    <w:right w:val="single" w:sz="4" w:space="0" w:color="auto"/>
                  </w:tcBorders>
                </w:tcPr>
                <w:p w14:paraId="335100CA" w14:textId="77777777" w:rsidR="00563672" w:rsidRPr="00763FD7" w:rsidRDefault="00563672" w:rsidP="00563672">
                  <w:pPr>
                    <w:pStyle w:val="TAC"/>
                    <w:rPr>
                      <w:color w:val="0000FF"/>
                    </w:rPr>
                  </w:pPr>
                  <w:r w:rsidRPr="00763FD7">
                    <w:rPr>
                      <w:color w:val="0000FF"/>
                    </w:rPr>
                    <w:t>n74</w:t>
                  </w:r>
                </w:p>
              </w:tc>
              <w:tc>
                <w:tcPr>
                  <w:tcW w:w="2715" w:type="dxa"/>
                  <w:tcBorders>
                    <w:top w:val="single" w:sz="4" w:space="0" w:color="auto"/>
                    <w:left w:val="single" w:sz="4" w:space="0" w:color="auto"/>
                    <w:bottom w:val="single" w:sz="4" w:space="0" w:color="auto"/>
                    <w:right w:val="single" w:sz="4" w:space="0" w:color="auto"/>
                  </w:tcBorders>
                </w:tcPr>
                <w:p w14:paraId="4598116F" w14:textId="77777777" w:rsidR="00563672" w:rsidRPr="00763FD7" w:rsidRDefault="00563672" w:rsidP="00563672">
                  <w:pPr>
                    <w:pStyle w:val="TAC"/>
                    <w:rPr>
                      <w:color w:val="0000FF"/>
                    </w:rPr>
                  </w:pPr>
                  <w:r w:rsidRPr="00763FD7">
                    <w:rPr>
                      <w:color w:val="0000FF"/>
                    </w:rPr>
                    <w:t>1427 MHz – 1470 MHz</w:t>
                  </w:r>
                </w:p>
              </w:tc>
              <w:tc>
                <w:tcPr>
                  <w:tcW w:w="2953" w:type="dxa"/>
                  <w:tcBorders>
                    <w:top w:val="single" w:sz="4" w:space="0" w:color="auto"/>
                    <w:left w:val="single" w:sz="4" w:space="0" w:color="auto"/>
                    <w:bottom w:val="single" w:sz="4" w:space="0" w:color="auto"/>
                    <w:right w:val="single" w:sz="4" w:space="0" w:color="auto"/>
                  </w:tcBorders>
                </w:tcPr>
                <w:p w14:paraId="75E1B72C" w14:textId="77777777" w:rsidR="00563672" w:rsidRPr="00763FD7" w:rsidRDefault="00563672" w:rsidP="00563672">
                  <w:pPr>
                    <w:pStyle w:val="TAC"/>
                    <w:rPr>
                      <w:color w:val="0000FF"/>
                    </w:rPr>
                  </w:pPr>
                  <w:r w:rsidRPr="00763FD7">
                    <w:rPr>
                      <w:color w:val="0000FF"/>
                    </w:rPr>
                    <w:t>1475 MHz – 1518 MHz</w:t>
                  </w:r>
                </w:p>
              </w:tc>
              <w:tc>
                <w:tcPr>
                  <w:tcW w:w="908" w:type="dxa"/>
                  <w:tcBorders>
                    <w:top w:val="single" w:sz="4" w:space="0" w:color="auto"/>
                    <w:left w:val="single" w:sz="4" w:space="0" w:color="auto"/>
                    <w:bottom w:val="nil"/>
                    <w:right w:val="single" w:sz="4" w:space="0" w:color="auto"/>
                  </w:tcBorders>
                </w:tcPr>
                <w:p w14:paraId="6F3D09BE" w14:textId="77777777" w:rsidR="00563672" w:rsidRPr="00763FD7" w:rsidRDefault="00563672" w:rsidP="00563672">
                  <w:pPr>
                    <w:pStyle w:val="TAC"/>
                    <w:rPr>
                      <w:color w:val="0000FF"/>
                    </w:rPr>
                  </w:pPr>
                  <w:r w:rsidRPr="00763FD7">
                    <w:rPr>
                      <w:color w:val="0000FF"/>
                    </w:rPr>
                    <w:t>FDD</w:t>
                  </w:r>
                </w:p>
              </w:tc>
            </w:tr>
            <w:tr w:rsidR="00563672" w:rsidRPr="00763FD7" w14:paraId="1B216EC0"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3E1DCF49" w14:textId="77777777" w:rsidR="00563672" w:rsidRPr="00763FD7" w:rsidRDefault="00563672" w:rsidP="00563672">
                  <w:pPr>
                    <w:pStyle w:val="TAC"/>
                    <w:rPr>
                      <w:color w:val="0000FF"/>
                    </w:rPr>
                  </w:pPr>
                  <w:r w:rsidRPr="00763FD7">
                    <w:rPr>
                      <w:color w:val="0000FF"/>
                    </w:rPr>
                    <w:t>n75</w:t>
                  </w:r>
                </w:p>
              </w:tc>
              <w:tc>
                <w:tcPr>
                  <w:tcW w:w="2715" w:type="dxa"/>
                  <w:tcBorders>
                    <w:top w:val="single" w:sz="4" w:space="0" w:color="auto"/>
                    <w:left w:val="single" w:sz="4" w:space="0" w:color="auto"/>
                    <w:bottom w:val="single" w:sz="4" w:space="0" w:color="auto"/>
                    <w:right w:val="single" w:sz="4" w:space="0" w:color="auto"/>
                  </w:tcBorders>
                  <w:hideMark/>
                </w:tcPr>
                <w:p w14:paraId="18A5EBC1" w14:textId="77777777" w:rsidR="00563672" w:rsidRPr="00763FD7" w:rsidRDefault="00563672" w:rsidP="00563672">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3052027D" w14:textId="77777777" w:rsidR="00563672" w:rsidRPr="00763FD7" w:rsidRDefault="00563672" w:rsidP="00563672">
                  <w:pPr>
                    <w:pStyle w:val="TAC"/>
                    <w:rPr>
                      <w:color w:val="0000FF"/>
                    </w:rPr>
                  </w:pPr>
                  <w:r w:rsidRPr="00763FD7">
                    <w:rPr>
                      <w:color w:val="0000FF"/>
                    </w:rPr>
                    <w:t>1432 MHz – 1517 MHz</w:t>
                  </w:r>
                </w:p>
              </w:tc>
              <w:tc>
                <w:tcPr>
                  <w:tcW w:w="908" w:type="dxa"/>
                  <w:tcBorders>
                    <w:top w:val="single" w:sz="4" w:space="0" w:color="auto"/>
                    <w:left w:val="single" w:sz="4" w:space="0" w:color="auto"/>
                    <w:bottom w:val="nil"/>
                    <w:right w:val="single" w:sz="4" w:space="0" w:color="auto"/>
                  </w:tcBorders>
                  <w:hideMark/>
                </w:tcPr>
                <w:p w14:paraId="553631CD" w14:textId="77777777" w:rsidR="00563672" w:rsidRPr="00763FD7" w:rsidRDefault="00563672" w:rsidP="00563672">
                  <w:pPr>
                    <w:pStyle w:val="TAC"/>
                    <w:rPr>
                      <w:color w:val="0000FF"/>
                    </w:rPr>
                  </w:pPr>
                  <w:r w:rsidRPr="00763FD7">
                    <w:rPr>
                      <w:color w:val="0000FF"/>
                    </w:rPr>
                    <w:t>SDL</w:t>
                  </w:r>
                </w:p>
              </w:tc>
            </w:tr>
            <w:tr w:rsidR="00563672" w:rsidRPr="00763FD7" w14:paraId="463032AF"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6CA27717" w14:textId="77777777" w:rsidR="00563672" w:rsidRPr="00763FD7" w:rsidRDefault="00563672" w:rsidP="00563672">
                  <w:pPr>
                    <w:pStyle w:val="TAC"/>
                    <w:rPr>
                      <w:color w:val="0000FF"/>
                    </w:rPr>
                  </w:pPr>
                  <w:r w:rsidRPr="00763FD7">
                    <w:rPr>
                      <w:color w:val="0000FF"/>
                    </w:rPr>
                    <w:t>n76</w:t>
                  </w:r>
                </w:p>
              </w:tc>
              <w:tc>
                <w:tcPr>
                  <w:tcW w:w="2715" w:type="dxa"/>
                  <w:tcBorders>
                    <w:top w:val="single" w:sz="4" w:space="0" w:color="auto"/>
                    <w:left w:val="single" w:sz="4" w:space="0" w:color="auto"/>
                    <w:bottom w:val="single" w:sz="4" w:space="0" w:color="auto"/>
                    <w:right w:val="single" w:sz="4" w:space="0" w:color="auto"/>
                  </w:tcBorders>
                  <w:hideMark/>
                </w:tcPr>
                <w:p w14:paraId="2FBFA82A" w14:textId="77777777" w:rsidR="00563672" w:rsidRPr="00763FD7" w:rsidRDefault="00563672" w:rsidP="00563672">
                  <w:pPr>
                    <w:pStyle w:val="TAC"/>
                    <w:rPr>
                      <w:color w:val="0000FF"/>
                    </w:rPr>
                  </w:pPr>
                  <w:r w:rsidRPr="00763FD7">
                    <w:rPr>
                      <w:color w:val="0000FF"/>
                    </w:rPr>
                    <w:t>N/A</w:t>
                  </w:r>
                </w:p>
              </w:tc>
              <w:tc>
                <w:tcPr>
                  <w:tcW w:w="2953" w:type="dxa"/>
                  <w:tcBorders>
                    <w:top w:val="single" w:sz="4" w:space="0" w:color="auto"/>
                    <w:left w:val="single" w:sz="4" w:space="0" w:color="auto"/>
                    <w:bottom w:val="single" w:sz="4" w:space="0" w:color="auto"/>
                    <w:right w:val="single" w:sz="4" w:space="0" w:color="auto"/>
                  </w:tcBorders>
                  <w:hideMark/>
                </w:tcPr>
                <w:p w14:paraId="66A32201" w14:textId="77777777" w:rsidR="00563672" w:rsidRPr="00763FD7" w:rsidRDefault="00563672" w:rsidP="00563672">
                  <w:pPr>
                    <w:pStyle w:val="TAC"/>
                    <w:rPr>
                      <w:color w:val="0000FF"/>
                    </w:rPr>
                  </w:pPr>
                  <w:r w:rsidRPr="00763FD7">
                    <w:rPr>
                      <w:color w:val="0000FF"/>
                    </w:rPr>
                    <w:t>1427 MHz – 1432 MHz</w:t>
                  </w:r>
                </w:p>
              </w:tc>
              <w:tc>
                <w:tcPr>
                  <w:tcW w:w="908" w:type="dxa"/>
                  <w:tcBorders>
                    <w:top w:val="single" w:sz="4" w:space="0" w:color="auto"/>
                    <w:left w:val="single" w:sz="4" w:space="0" w:color="auto"/>
                    <w:bottom w:val="nil"/>
                    <w:right w:val="single" w:sz="4" w:space="0" w:color="auto"/>
                  </w:tcBorders>
                  <w:hideMark/>
                </w:tcPr>
                <w:p w14:paraId="1B5C7CE6" w14:textId="77777777" w:rsidR="00563672" w:rsidRPr="00763FD7" w:rsidRDefault="00563672" w:rsidP="00563672">
                  <w:pPr>
                    <w:pStyle w:val="TAC"/>
                    <w:rPr>
                      <w:color w:val="0000FF"/>
                    </w:rPr>
                  </w:pPr>
                  <w:r w:rsidRPr="00763FD7">
                    <w:rPr>
                      <w:color w:val="0000FF"/>
                    </w:rPr>
                    <w:t>SDL</w:t>
                  </w:r>
                </w:p>
              </w:tc>
            </w:tr>
            <w:tr w:rsidR="00563672" w:rsidRPr="00763FD7" w14:paraId="48AD9ED6"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42154714" w14:textId="77777777" w:rsidR="00563672" w:rsidRPr="00763FD7" w:rsidRDefault="00563672" w:rsidP="00563672">
                  <w:pPr>
                    <w:pStyle w:val="TAC"/>
                    <w:rPr>
                      <w:color w:val="0000FF"/>
                    </w:rPr>
                  </w:pPr>
                  <w:r w:rsidRPr="00763FD7">
                    <w:rPr>
                      <w:color w:val="0000FF"/>
                    </w:rPr>
                    <w:t>n77</w:t>
                  </w:r>
                </w:p>
              </w:tc>
              <w:tc>
                <w:tcPr>
                  <w:tcW w:w="2715" w:type="dxa"/>
                  <w:tcBorders>
                    <w:top w:val="single" w:sz="4" w:space="0" w:color="auto"/>
                    <w:left w:val="single" w:sz="4" w:space="0" w:color="auto"/>
                    <w:bottom w:val="single" w:sz="4" w:space="0" w:color="auto"/>
                    <w:right w:val="single" w:sz="4" w:space="0" w:color="auto"/>
                  </w:tcBorders>
                  <w:hideMark/>
                </w:tcPr>
                <w:p w14:paraId="4554AC7F" w14:textId="77777777" w:rsidR="00563672" w:rsidRPr="00763FD7" w:rsidRDefault="00563672" w:rsidP="00563672">
                  <w:pPr>
                    <w:pStyle w:val="TAC"/>
                    <w:rPr>
                      <w:color w:val="0000FF"/>
                    </w:rPr>
                  </w:pPr>
                  <w:r w:rsidRPr="00763FD7">
                    <w:rPr>
                      <w:color w:val="0000FF"/>
                    </w:rP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C6A62FF" w14:textId="77777777" w:rsidR="00563672" w:rsidRPr="00763FD7" w:rsidRDefault="00563672" w:rsidP="00563672">
                  <w:pPr>
                    <w:pStyle w:val="TAC"/>
                    <w:rPr>
                      <w:color w:val="0000FF"/>
                    </w:rPr>
                  </w:pPr>
                  <w:r w:rsidRPr="00763FD7">
                    <w:rPr>
                      <w:color w:val="0000FF"/>
                    </w:rPr>
                    <w:t>3300 MHz – 4200 MHz</w:t>
                  </w:r>
                </w:p>
              </w:tc>
              <w:tc>
                <w:tcPr>
                  <w:tcW w:w="908" w:type="dxa"/>
                  <w:tcBorders>
                    <w:top w:val="single" w:sz="4" w:space="0" w:color="auto"/>
                    <w:left w:val="single" w:sz="4" w:space="0" w:color="auto"/>
                    <w:bottom w:val="nil"/>
                    <w:right w:val="single" w:sz="4" w:space="0" w:color="auto"/>
                  </w:tcBorders>
                  <w:hideMark/>
                </w:tcPr>
                <w:p w14:paraId="7864A8D3" w14:textId="77777777" w:rsidR="00563672" w:rsidRPr="00763FD7" w:rsidRDefault="00563672" w:rsidP="00563672">
                  <w:pPr>
                    <w:pStyle w:val="TAC"/>
                    <w:rPr>
                      <w:color w:val="0000FF"/>
                    </w:rPr>
                  </w:pPr>
                  <w:r w:rsidRPr="00763FD7">
                    <w:rPr>
                      <w:color w:val="0000FF"/>
                    </w:rPr>
                    <w:t>TDD</w:t>
                  </w:r>
                </w:p>
              </w:tc>
            </w:tr>
            <w:tr w:rsidR="00563672" w:rsidRPr="00763FD7" w14:paraId="6DC44AC2"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47B35F11" w14:textId="77777777" w:rsidR="00563672" w:rsidRPr="00763FD7" w:rsidRDefault="00563672" w:rsidP="00563672">
                  <w:pPr>
                    <w:pStyle w:val="TAC"/>
                    <w:rPr>
                      <w:color w:val="0000FF"/>
                    </w:rPr>
                  </w:pPr>
                  <w:r w:rsidRPr="00763FD7">
                    <w:rPr>
                      <w:color w:val="0000FF"/>
                    </w:rPr>
                    <w:t>n78</w:t>
                  </w:r>
                </w:p>
              </w:tc>
              <w:tc>
                <w:tcPr>
                  <w:tcW w:w="2715" w:type="dxa"/>
                  <w:tcBorders>
                    <w:top w:val="single" w:sz="4" w:space="0" w:color="auto"/>
                    <w:left w:val="single" w:sz="4" w:space="0" w:color="auto"/>
                    <w:bottom w:val="single" w:sz="4" w:space="0" w:color="auto"/>
                    <w:right w:val="single" w:sz="4" w:space="0" w:color="auto"/>
                  </w:tcBorders>
                  <w:hideMark/>
                </w:tcPr>
                <w:p w14:paraId="4752FB86" w14:textId="77777777" w:rsidR="00563672" w:rsidRPr="00763FD7" w:rsidRDefault="00563672" w:rsidP="00563672">
                  <w:pPr>
                    <w:pStyle w:val="TAC"/>
                    <w:rPr>
                      <w:color w:val="0000FF"/>
                    </w:rPr>
                  </w:pPr>
                  <w:r w:rsidRPr="00763FD7">
                    <w:rPr>
                      <w:color w:val="0000FF"/>
                    </w:rPr>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588102E" w14:textId="77777777" w:rsidR="00563672" w:rsidRPr="00763FD7" w:rsidRDefault="00563672" w:rsidP="00563672">
                  <w:pPr>
                    <w:pStyle w:val="TAC"/>
                    <w:rPr>
                      <w:color w:val="0000FF"/>
                    </w:rPr>
                  </w:pPr>
                  <w:r w:rsidRPr="00763FD7">
                    <w:rPr>
                      <w:color w:val="0000FF"/>
                    </w:rPr>
                    <w:t>3300 MHz – 3800 MHz</w:t>
                  </w:r>
                </w:p>
              </w:tc>
              <w:tc>
                <w:tcPr>
                  <w:tcW w:w="908" w:type="dxa"/>
                  <w:tcBorders>
                    <w:top w:val="single" w:sz="4" w:space="0" w:color="auto"/>
                    <w:left w:val="single" w:sz="4" w:space="0" w:color="auto"/>
                    <w:bottom w:val="nil"/>
                    <w:right w:val="single" w:sz="4" w:space="0" w:color="auto"/>
                  </w:tcBorders>
                  <w:hideMark/>
                </w:tcPr>
                <w:p w14:paraId="5FE1A002" w14:textId="77777777" w:rsidR="00563672" w:rsidRPr="00763FD7" w:rsidRDefault="00563672" w:rsidP="00563672">
                  <w:pPr>
                    <w:pStyle w:val="TAC"/>
                    <w:rPr>
                      <w:color w:val="0000FF"/>
                    </w:rPr>
                  </w:pPr>
                  <w:r w:rsidRPr="00763FD7">
                    <w:rPr>
                      <w:color w:val="0000FF"/>
                    </w:rPr>
                    <w:t>TDD</w:t>
                  </w:r>
                </w:p>
              </w:tc>
            </w:tr>
            <w:tr w:rsidR="00563672" w:rsidRPr="00763FD7" w14:paraId="44690869"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1E74F31C" w14:textId="77777777" w:rsidR="00563672" w:rsidRPr="00763FD7" w:rsidRDefault="00563672" w:rsidP="00563672">
                  <w:pPr>
                    <w:pStyle w:val="TAC"/>
                    <w:rPr>
                      <w:color w:val="0000FF"/>
                    </w:rPr>
                  </w:pPr>
                  <w:r w:rsidRPr="00763FD7">
                    <w:rPr>
                      <w:color w:val="0000FF"/>
                    </w:rPr>
                    <w:t>n79</w:t>
                  </w:r>
                </w:p>
              </w:tc>
              <w:tc>
                <w:tcPr>
                  <w:tcW w:w="2715" w:type="dxa"/>
                  <w:tcBorders>
                    <w:top w:val="single" w:sz="4" w:space="0" w:color="auto"/>
                    <w:left w:val="single" w:sz="4" w:space="0" w:color="auto"/>
                    <w:bottom w:val="single" w:sz="4" w:space="0" w:color="auto"/>
                    <w:right w:val="single" w:sz="4" w:space="0" w:color="auto"/>
                  </w:tcBorders>
                  <w:hideMark/>
                </w:tcPr>
                <w:p w14:paraId="079F2BC1" w14:textId="77777777" w:rsidR="00563672" w:rsidRPr="00763FD7" w:rsidRDefault="00563672" w:rsidP="00563672">
                  <w:pPr>
                    <w:pStyle w:val="TAC"/>
                    <w:rPr>
                      <w:color w:val="0000FF"/>
                    </w:rPr>
                  </w:pPr>
                  <w:r w:rsidRPr="00763FD7">
                    <w:rPr>
                      <w:color w:val="0000FF"/>
                    </w:rPr>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05E2F88" w14:textId="77777777" w:rsidR="00563672" w:rsidRPr="00763FD7" w:rsidRDefault="00563672" w:rsidP="00563672">
                  <w:pPr>
                    <w:pStyle w:val="TAC"/>
                    <w:rPr>
                      <w:color w:val="0000FF"/>
                    </w:rPr>
                  </w:pPr>
                  <w:r w:rsidRPr="00763FD7">
                    <w:rPr>
                      <w:color w:val="0000FF"/>
                    </w:rPr>
                    <w:t>4400 MHz – 5000 MHz</w:t>
                  </w:r>
                </w:p>
              </w:tc>
              <w:tc>
                <w:tcPr>
                  <w:tcW w:w="908" w:type="dxa"/>
                  <w:tcBorders>
                    <w:top w:val="single" w:sz="4" w:space="0" w:color="auto"/>
                    <w:left w:val="single" w:sz="4" w:space="0" w:color="auto"/>
                    <w:bottom w:val="nil"/>
                    <w:right w:val="single" w:sz="4" w:space="0" w:color="auto"/>
                  </w:tcBorders>
                  <w:hideMark/>
                </w:tcPr>
                <w:p w14:paraId="38523286" w14:textId="77777777" w:rsidR="00563672" w:rsidRPr="00763FD7" w:rsidRDefault="00563672" w:rsidP="00563672">
                  <w:pPr>
                    <w:pStyle w:val="TAC"/>
                    <w:rPr>
                      <w:color w:val="0000FF"/>
                    </w:rPr>
                  </w:pPr>
                  <w:r w:rsidRPr="00763FD7">
                    <w:rPr>
                      <w:color w:val="0000FF"/>
                    </w:rPr>
                    <w:t>TDD</w:t>
                  </w:r>
                </w:p>
              </w:tc>
            </w:tr>
            <w:tr w:rsidR="00563672" w:rsidRPr="00763FD7" w14:paraId="7AD189F7"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0C74822F" w14:textId="77777777" w:rsidR="00563672" w:rsidRPr="00763FD7" w:rsidRDefault="00563672" w:rsidP="00563672">
                  <w:pPr>
                    <w:pStyle w:val="TAC"/>
                    <w:rPr>
                      <w:color w:val="0000FF"/>
                    </w:rPr>
                  </w:pPr>
                  <w:r w:rsidRPr="00763FD7">
                    <w:rPr>
                      <w:color w:val="0000FF"/>
                    </w:rPr>
                    <w:t>n80</w:t>
                  </w:r>
                </w:p>
              </w:tc>
              <w:tc>
                <w:tcPr>
                  <w:tcW w:w="2715" w:type="dxa"/>
                  <w:tcBorders>
                    <w:top w:val="single" w:sz="4" w:space="0" w:color="auto"/>
                    <w:left w:val="single" w:sz="4" w:space="0" w:color="auto"/>
                    <w:bottom w:val="single" w:sz="4" w:space="0" w:color="auto"/>
                    <w:right w:val="single" w:sz="4" w:space="0" w:color="auto"/>
                  </w:tcBorders>
                  <w:hideMark/>
                </w:tcPr>
                <w:p w14:paraId="6CB2F6F9" w14:textId="77777777" w:rsidR="00563672" w:rsidRPr="00763FD7" w:rsidRDefault="00563672" w:rsidP="00563672">
                  <w:pPr>
                    <w:pStyle w:val="TAC"/>
                    <w:rPr>
                      <w:color w:val="0000FF"/>
                    </w:rPr>
                  </w:pPr>
                  <w:r w:rsidRPr="00763FD7">
                    <w:rPr>
                      <w:color w:val="0000FF"/>
                    </w:rPr>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8B9AD9D" w14:textId="77777777" w:rsidR="00563672" w:rsidRPr="00763FD7" w:rsidRDefault="00563672" w:rsidP="00563672">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76461CF3" w14:textId="77777777" w:rsidR="00563672" w:rsidRPr="00763FD7" w:rsidRDefault="00563672" w:rsidP="00563672">
                  <w:pPr>
                    <w:pStyle w:val="TAC"/>
                    <w:rPr>
                      <w:color w:val="0000FF"/>
                    </w:rPr>
                  </w:pPr>
                  <w:r w:rsidRPr="00763FD7">
                    <w:rPr>
                      <w:color w:val="0000FF"/>
                    </w:rPr>
                    <w:t xml:space="preserve">SUL </w:t>
                  </w:r>
                </w:p>
              </w:tc>
            </w:tr>
            <w:tr w:rsidR="00563672" w:rsidRPr="00763FD7" w14:paraId="471743B4"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53A6B3F4" w14:textId="77777777" w:rsidR="00563672" w:rsidRPr="00763FD7" w:rsidRDefault="00563672" w:rsidP="00563672">
                  <w:pPr>
                    <w:pStyle w:val="TAC"/>
                    <w:rPr>
                      <w:color w:val="0000FF"/>
                    </w:rPr>
                  </w:pPr>
                  <w:r w:rsidRPr="00763FD7">
                    <w:rPr>
                      <w:color w:val="0000FF"/>
                    </w:rPr>
                    <w:t>n81</w:t>
                  </w:r>
                </w:p>
              </w:tc>
              <w:tc>
                <w:tcPr>
                  <w:tcW w:w="2715" w:type="dxa"/>
                  <w:tcBorders>
                    <w:top w:val="single" w:sz="4" w:space="0" w:color="auto"/>
                    <w:left w:val="single" w:sz="4" w:space="0" w:color="auto"/>
                    <w:bottom w:val="single" w:sz="4" w:space="0" w:color="auto"/>
                    <w:right w:val="single" w:sz="4" w:space="0" w:color="auto"/>
                  </w:tcBorders>
                  <w:hideMark/>
                </w:tcPr>
                <w:p w14:paraId="3D526EC8" w14:textId="77777777" w:rsidR="00563672" w:rsidRPr="00763FD7" w:rsidRDefault="00563672" w:rsidP="00563672">
                  <w:pPr>
                    <w:pStyle w:val="TAC"/>
                    <w:rPr>
                      <w:color w:val="0000FF"/>
                    </w:rPr>
                  </w:pPr>
                  <w:r w:rsidRPr="00763FD7">
                    <w:rPr>
                      <w:color w:val="0000FF"/>
                    </w:rPr>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E70D203" w14:textId="77777777" w:rsidR="00563672" w:rsidRPr="00763FD7" w:rsidRDefault="00563672" w:rsidP="00563672">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69359162" w14:textId="77777777" w:rsidR="00563672" w:rsidRPr="00763FD7" w:rsidRDefault="00563672" w:rsidP="00563672">
                  <w:pPr>
                    <w:pStyle w:val="TAC"/>
                    <w:rPr>
                      <w:color w:val="0000FF"/>
                    </w:rPr>
                  </w:pPr>
                  <w:r w:rsidRPr="00763FD7">
                    <w:rPr>
                      <w:color w:val="0000FF"/>
                    </w:rPr>
                    <w:t xml:space="preserve">SUL </w:t>
                  </w:r>
                </w:p>
              </w:tc>
            </w:tr>
            <w:tr w:rsidR="00563672" w:rsidRPr="00763FD7" w14:paraId="7A569A0E"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628D27D5" w14:textId="77777777" w:rsidR="00563672" w:rsidRPr="00763FD7" w:rsidRDefault="00563672" w:rsidP="00563672">
                  <w:pPr>
                    <w:pStyle w:val="TAC"/>
                    <w:rPr>
                      <w:color w:val="0000FF"/>
                    </w:rPr>
                  </w:pPr>
                  <w:r w:rsidRPr="00763FD7">
                    <w:rPr>
                      <w:color w:val="0000FF"/>
                    </w:rPr>
                    <w:t>n82</w:t>
                  </w:r>
                </w:p>
              </w:tc>
              <w:tc>
                <w:tcPr>
                  <w:tcW w:w="2715" w:type="dxa"/>
                  <w:tcBorders>
                    <w:top w:val="single" w:sz="4" w:space="0" w:color="auto"/>
                    <w:left w:val="single" w:sz="4" w:space="0" w:color="auto"/>
                    <w:bottom w:val="single" w:sz="4" w:space="0" w:color="auto"/>
                    <w:right w:val="single" w:sz="4" w:space="0" w:color="auto"/>
                  </w:tcBorders>
                  <w:hideMark/>
                </w:tcPr>
                <w:p w14:paraId="5C3DEF3E" w14:textId="77777777" w:rsidR="00563672" w:rsidRPr="00763FD7" w:rsidRDefault="00563672" w:rsidP="00563672">
                  <w:pPr>
                    <w:pStyle w:val="TAC"/>
                    <w:rPr>
                      <w:color w:val="0000FF"/>
                    </w:rPr>
                  </w:pPr>
                  <w:r w:rsidRPr="00763FD7">
                    <w:rPr>
                      <w:color w:val="0000FF"/>
                    </w:rPr>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F1007B2" w14:textId="77777777" w:rsidR="00563672" w:rsidRPr="00763FD7" w:rsidRDefault="00563672" w:rsidP="00563672">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35042044" w14:textId="77777777" w:rsidR="00563672" w:rsidRPr="00763FD7" w:rsidRDefault="00563672" w:rsidP="00563672">
                  <w:pPr>
                    <w:pStyle w:val="TAC"/>
                    <w:rPr>
                      <w:color w:val="0000FF"/>
                    </w:rPr>
                  </w:pPr>
                  <w:r w:rsidRPr="00763FD7">
                    <w:rPr>
                      <w:color w:val="0000FF"/>
                    </w:rPr>
                    <w:t xml:space="preserve">SUL </w:t>
                  </w:r>
                </w:p>
              </w:tc>
            </w:tr>
            <w:tr w:rsidR="00563672" w:rsidRPr="00763FD7" w14:paraId="49070CAD" w14:textId="77777777" w:rsidTr="003777E5">
              <w:trPr>
                <w:trHeight w:val="187"/>
                <w:jc w:val="center"/>
              </w:trPr>
              <w:tc>
                <w:tcPr>
                  <w:tcW w:w="1161" w:type="dxa"/>
                  <w:tcBorders>
                    <w:top w:val="single" w:sz="4" w:space="0" w:color="auto"/>
                    <w:left w:val="single" w:sz="4" w:space="0" w:color="auto"/>
                    <w:bottom w:val="nil"/>
                    <w:right w:val="single" w:sz="4" w:space="0" w:color="auto"/>
                  </w:tcBorders>
                  <w:hideMark/>
                </w:tcPr>
                <w:p w14:paraId="6761049E" w14:textId="77777777" w:rsidR="00563672" w:rsidRPr="00763FD7" w:rsidRDefault="00563672" w:rsidP="00563672">
                  <w:pPr>
                    <w:pStyle w:val="TAC"/>
                    <w:rPr>
                      <w:color w:val="0000FF"/>
                    </w:rPr>
                  </w:pPr>
                  <w:r w:rsidRPr="00763FD7">
                    <w:rPr>
                      <w:color w:val="0000FF"/>
                    </w:rPr>
                    <w:t>n83</w:t>
                  </w:r>
                </w:p>
              </w:tc>
              <w:tc>
                <w:tcPr>
                  <w:tcW w:w="2715" w:type="dxa"/>
                  <w:tcBorders>
                    <w:top w:val="single" w:sz="4" w:space="0" w:color="auto"/>
                    <w:left w:val="single" w:sz="4" w:space="0" w:color="auto"/>
                    <w:bottom w:val="single" w:sz="4" w:space="0" w:color="auto"/>
                    <w:right w:val="single" w:sz="4" w:space="0" w:color="auto"/>
                  </w:tcBorders>
                  <w:hideMark/>
                </w:tcPr>
                <w:p w14:paraId="0FFB1338" w14:textId="77777777" w:rsidR="00563672" w:rsidRPr="00763FD7" w:rsidRDefault="00563672" w:rsidP="00563672">
                  <w:pPr>
                    <w:pStyle w:val="TAC"/>
                    <w:rPr>
                      <w:color w:val="0000FF"/>
                    </w:rPr>
                  </w:pPr>
                  <w:r w:rsidRPr="00763FD7">
                    <w:rPr>
                      <w:color w:val="0000FF"/>
                    </w:rPr>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E1CFB73" w14:textId="77777777" w:rsidR="00563672" w:rsidRPr="00763FD7" w:rsidRDefault="00563672" w:rsidP="00563672">
                  <w:pPr>
                    <w:pStyle w:val="TAC"/>
                    <w:rPr>
                      <w:color w:val="0000FF"/>
                    </w:rPr>
                  </w:pPr>
                  <w:r w:rsidRPr="00763FD7">
                    <w:rPr>
                      <w:color w:val="0000FF"/>
                    </w:rPr>
                    <w:t>N/A</w:t>
                  </w:r>
                </w:p>
              </w:tc>
              <w:tc>
                <w:tcPr>
                  <w:tcW w:w="908" w:type="dxa"/>
                  <w:tcBorders>
                    <w:top w:val="single" w:sz="4" w:space="0" w:color="auto"/>
                    <w:left w:val="single" w:sz="4" w:space="0" w:color="auto"/>
                    <w:bottom w:val="nil"/>
                    <w:right w:val="single" w:sz="4" w:space="0" w:color="auto"/>
                  </w:tcBorders>
                  <w:hideMark/>
                </w:tcPr>
                <w:p w14:paraId="28E735C8" w14:textId="77777777" w:rsidR="00563672" w:rsidRPr="00763FD7" w:rsidRDefault="00563672" w:rsidP="00563672">
                  <w:pPr>
                    <w:pStyle w:val="TAC"/>
                    <w:rPr>
                      <w:color w:val="0000FF"/>
                    </w:rPr>
                  </w:pPr>
                  <w:r w:rsidRPr="00763FD7">
                    <w:rPr>
                      <w:color w:val="0000FF"/>
                    </w:rPr>
                    <w:t>SUL</w:t>
                  </w:r>
                </w:p>
              </w:tc>
            </w:tr>
            <w:tr w:rsidR="00563672" w:rsidRPr="00763FD7" w14:paraId="6E327D17" w14:textId="77777777" w:rsidTr="003777E5">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E7E2C94" w14:textId="77777777" w:rsidR="00563672" w:rsidRPr="00763FD7" w:rsidRDefault="00563672" w:rsidP="00563672">
                  <w:pPr>
                    <w:pStyle w:val="TAC"/>
                    <w:rPr>
                      <w:color w:val="0000FF"/>
                    </w:rPr>
                  </w:pPr>
                  <w:r w:rsidRPr="00763FD7">
                    <w:rPr>
                      <w:color w:val="0000FF"/>
                    </w:rPr>
                    <w:t>n84</w:t>
                  </w:r>
                </w:p>
              </w:tc>
              <w:tc>
                <w:tcPr>
                  <w:tcW w:w="2715" w:type="dxa"/>
                  <w:tcBorders>
                    <w:top w:val="single" w:sz="4" w:space="0" w:color="auto"/>
                    <w:left w:val="single" w:sz="4" w:space="0" w:color="auto"/>
                    <w:bottom w:val="single" w:sz="4" w:space="0" w:color="auto"/>
                    <w:right w:val="single" w:sz="4" w:space="0" w:color="auto"/>
                  </w:tcBorders>
                  <w:hideMark/>
                </w:tcPr>
                <w:p w14:paraId="3980FA8A" w14:textId="77777777" w:rsidR="00563672" w:rsidRPr="00763FD7" w:rsidRDefault="00563672" w:rsidP="00563672">
                  <w:pPr>
                    <w:pStyle w:val="TAC"/>
                    <w:rPr>
                      <w:color w:val="0000FF"/>
                    </w:rPr>
                  </w:pPr>
                  <w:r w:rsidRPr="00763FD7">
                    <w:rPr>
                      <w:color w:val="0000FF"/>
                    </w:rPr>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41852A2" w14:textId="77777777" w:rsidR="00563672" w:rsidRPr="00763FD7" w:rsidRDefault="00563672" w:rsidP="00563672">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hideMark/>
                </w:tcPr>
                <w:p w14:paraId="5426C3CD" w14:textId="77777777" w:rsidR="00563672" w:rsidRPr="00763FD7" w:rsidRDefault="00563672" w:rsidP="00563672">
                  <w:pPr>
                    <w:pStyle w:val="TAC"/>
                    <w:rPr>
                      <w:color w:val="0000FF"/>
                    </w:rPr>
                  </w:pPr>
                  <w:r w:rsidRPr="00763FD7">
                    <w:rPr>
                      <w:color w:val="0000FF"/>
                    </w:rPr>
                    <w:t>SUL</w:t>
                  </w:r>
                </w:p>
              </w:tc>
            </w:tr>
            <w:tr w:rsidR="00563672" w:rsidRPr="00763FD7" w14:paraId="7BD19383" w14:textId="77777777" w:rsidTr="003777E5">
              <w:trPr>
                <w:trHeight w:val="187"/>
                <w:jc w:val="center"/>
                <w:ins w:id="147" w:author="Author"/>
              </w:trPr>
              <w:tc>
                <w:tcPr>
                  <w:tcW w:w="1161" w:type="dxa"/>
                  <w:tcBorders>
                    <w:top w:val="single" w:sz="4" w:space="0" w:color="auto"/>
                    <w:left w:val="single" w:sz="4" w:space="0" w:color="auto"/>
                    <w:bottom w:val="single" w:sz="4" w:space="0" w:color="auto"/>
                    <w:right w:val="single" w:sz="4" w:space="0" w:color="auto"/>
                  </w:tcBorders>
                </w:tcPr>
                <w:p w14:paraId="21F5D198" w14:textId="77777777" w:rsidR="00563672" w:rsidRPr="00763FD7" w:rsidRDefault="00563672" w:rsidP="00563672">
                  <w:pPr>
                    <w:pStyle w:val="TAC"/>
                    <w:rPr>
                      <w:ins w:id="148" w:author="Author"/>
                      <w:color w:val="0000FF"/>
                    </w:rPr>
                  </w:pPr>
                  <w:ins w:id="149" w:author="Author">
                    <w:r w:rsidRPr="00763FD7">
                      <w:rPr>
                        <w:color w:val="0000FF"/>
                      </w:rPr>
                      <w:t>n85</w:t>
                    </w:r>
                  </w:ins>
                </w:p>
              </w:tc>
              <w:tc>
                <w:tcPr>
                  <w:tcW w:w="2715" w:type="dxa"/>
                  <w:tcBorders>
                    <w:top w:val="single" w:sz="4" w:space="0" w:color="auto"/>
                    <w:left w:val="single" w:sz="4" w:space="0" w:color="auto"/>
                    <w:bottom w:val="single" w:sz="4" w:space="0" w:color="auto"/>
                    <w:right w:val="single" w:sz="4" w:space="0" w:color="auto"/>
                  </w:tcBorders>
                </w:tcPr>
                <w:p w14:paraId="6E767FF8" w14:textId="77777777" w:rsidR="00563672" w:rsidRPr="00763FD7" w:rsidRDefault="00563672" w:rsidP="00563672">
                  <w:pPr>
                    <w:pStyle w:val="TAC"/>
                    <w:rPr>
                      <w:ins w:id="150" w:author="Author"/>
                      <w:color w:val="0000FF"/>
                    </w:rPr>
                  </w:pPr>
                  <w:ins w:id="151" w:author="Author">
                    <w:r w:rsidRPr="00763FD7">
                      <w:rPr>
                        <w:color w:val="0000FF"/>
                      </w:rPr>
                      <w:t xml:space="preserve">698 MHz – 716 MHz </w:t>
                    </w:r>
                  </w:ins>
                </w:p>
              </w:tc>
              <w:tc>
                <w:tcPr>
                  <w:tcW w:w="2953" w:type="dxa"/>
                  <w:tcBorders>
                    <w:top w:val="single" w:sz="4" w:space="0" w:color="auto"/>
                    <w:left w:val="single" w:sz="4" w:space="0" w:color="auto"/>
                    <w:bottom w:val="single" w:sz="4" w:space="0" w:color="auto"/>
                    <w:right w:val="single" w:sz="4" w:space="0" w:color="auto"/>
                  </w:tcBorders>
                </w:tcPr>
                <w:p w14:paraId="53183F6F" w14:textId="77777777" w:rsidR="00563672" w:rsidRPr="00763FD7" w:rsidRDefault="00563672" w:rsidP="00563672">
                  <w:pPr>
                    <w:pStyle w:val="TAC"/>
                    <w:rPr>
                      <w:ins w:id="152" w:author="Author"/>
                      <w:color w:val="0000FF"/>
                    </w:rPr>
                  </w:pPr>
                  <w:ins w:id="153" w:author="Author">
                    <w:r w:rsidRPr="00763FD7">
                      <w:rPr>
                        <w:color w:val="0000FF"/>
                      </w:rPr>
                      <w:t>728 MHz – 746 MHz</w:t>
                    </w:r>
                  </w:ins>
                </w:p>
              </w:tc>
              <w:tc>
                <w:tcPr>
                  <w:tcW w:w="908" w:type="dxa"/>
                  <w:tcBorders>
                    <w:top w:val="single" w:sz="4" w:space="0" w:color="auto"/>
                    <w:left w:val="single" w:sz="4" w:space="0" w:color="auto"/>
                    <w:bottom w:val="single" w:sz="4" w:space="0" w:color="auto"/>
                    <w:right w:val="single" w:sz="4" w:space="0" w:color="auto"/>
                  </w:tcBorders>
                </w:tcPr>
                <w:p w14:paraId="6446665B" w14:textId="77777777" w:rsidR="00563672" w:rsidRPr="00763FD7" w:rsidRDefault="00563672" w:rsidP="00563672">
                  <w:pPr>
                    <w:pStyle w:val="TAC"/>
                    <w:rPr>
                      <w:ins w:id="154" w:author="Author"/>
                      <w:color w:val="0000FF"/>
                    </w:rPr>
                  </w:pPr>
                  <w:ins w:id="155" w:author="Author">
                    <w:r w:rsidRPr="00763FD7">
                      <w:rPr>
                        <w:color w:val="0000FF"/>
                      </w:rPr>
                      <w:t>FDD</w:t>
                    </w:r>
                  </w:ins>
                </w:p>
              </w:tc>
            </w:tr>
            <w:tr w:rsidR="00563672" w:rsidRPr="00763FD7" w14:paraId="37EAD261" w14:textId="77777777" w:rsidTr="003777E5">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14FC5B" w14:textId="77777777" w:rsidR="00563672" w:rsidRPr="00763FD7" w:rsidRDefault="00563672" w:rsidP="00563672">
                  <w:pPr>
                    <w:pStyle w:val="TAC"/>
                    <w:rPr>
                      <w:color w:val="0000FF"/>
                    </w:rPr>
                  </w:pPr>
                  <w:r w:rsidRPr="00763FD7">
                    <w:rPr>
                      <w:color w:val="0000FF"/>
                    </w:rPr>
                    <w:t>n86</w:t>
                  </w:r>
                </w:p>
              </w:tc>
              <w:tc>
                <w:tcPr>
                  <w:tcW w:w="2715" w:type="dxa"/>
                  <w:tcBorders>
                    <w:top w:val="single" w:sz="4" w:space="0" w:color="auto"/>
                    <w:left w:val="single" w:sz="4" w:space="0" w:color="auto"/>
                    <w:bottom w:val="single" w:sz="4" w:space="0" w:color="auto"/>
                    <w:right w:val="single" w:sz="4" w:space="0" w:color="auto"/>
                  </w:tcBorders>
                </w:tcPr>
                <w:p w14:paraId="6A21FAF5" w14:textId="77777777" w:rsidR="00563672" w:rsidRPr="00763FD7" w:rsidRDefault="00563672" w:rsidP="00563672">
                  <w:pPr>
                    <w:pStyle w:val="TAC"/>
                    <w:rPr>
                      <w:color w:val="0000FF"/>
                    </w:rPr>
                  </w:pPr>
                  <w:r w:rsidRPr="00763FD7">
                    <w:rPr>
                      <w:color w:val="0000FF"/>
                    </w:rPr>
                    <w:t>1710 MHz – 1780 MHz</w:t>
                  </w:r>
                </w:p>
              </w:tc>
              <w:tc>
                <w:tcPr>
                  <w:tcW w:w="2953" w:type="dxa"/>
                  <w:tcBorders>
                    <w:top w:val="single" w:sz="4" w:space="0" w:color="auto"/>
                    <w:left w:val="single" w:sz="4" w:space="0" w:color="auto"/>
                    <w:bottom w:val="single" w:sz="4" w:space="0" w:color="auto"/>
                    <w:right w:val="single" w:sz="4" w:space="0" w:color="auto"/>
                  </w:tcBorders>
                </w:tcPr>
                <w:p w14:paraId="34A58948" w14:textId="77777777" w:rsidR="00563672" w:rsidRPr="00763FD7" w:rsidRDefault="00563672" w:rsidP="00563672">
                  <w:pPr>
                    <w:pStyle w:val="TAC"/>
                    <w:rPr>
                      <w:color w:val="0000FF"/>
                    </w:rPr>
                  </w:pPr>
                  <w:r w:rsidRPr="00763FD7">
                    <w:rPr>
                      <w:color w:val="0000FF"/>
                    </w:rPr>
                    <w:t>N/A</w:t>
                  </w:r>
                </w:p>
              </w:tc>
              <w:tc>
                <w:tcPr>
                  <w:tcW w:w="908" w:type="dxa"/>
                  <w:tcBorders>
                    <w:top w:val="single" w:sz="4" w:space="0" w:color="auto"/>
                    <w:left w:val="single" w:sz="4" w:space="0" w:color="auto"/>
                    <w:bottom w:val="single" w:sz="4" w:space="0" w:color="auto"/>
                    <w:right w:val="single" w:sz="4" w:space="0" w:color="auto"/>
                  </w:tcBorders>
                </w:tcPr>
                <w:p w14:paraId="4D9067CC" w14:textId="77777777" w:rsidR="00563672" w:rsidRPr="00763FD7" w:rsidRDefault="00563672" w:rsidP="00563672">
                  <w:pPr>
                    <w:pStyle w:val="TAC"/>
                    <w:rPr>
                      <w:color w:val="0000FF"/>
                    </w:rPr>
                  </w:pPr>
                  <w:r w:rsidRPr="00763FD7">
                    <w:rPr>
                      <w:color w:val="0000FF"/>
                    </w:rPr>
                    <w:t>SUL</w:t>
                  </w:r>
                </w:p>
              </w:tc>
            </w:tr>
            <w:tr w:rsidR="00563672" w:rsidRPr="00763FD7" w14:paraId="236E568D" w14:textId="77777777" w:rsidTr="003777E5">
              <w:trPr>
                <w:trHeight w:val="187"/>
                <w:jc w:val="center"/>
                <w:ins w:id="156" w:author="Author"/>
              </w:trPr>
              <w:tc>
                <w:tcPr>
                  <w:tcW w:w="1161" w:type="dxa"/>
                  <w:tcBorders>
                    <w:top w:val="single" w:sz="4" w:space="0" w:color="auto"/>
                    <w:left w:val="single" w:sz="4" w:space="0" w:color="auto"/>
                    <w:bottom w:val="single" w:sz="4" w:space="0" w:color="auto"/>
                    <w:right w:val="single" w:sz="4" w:space="0" w:color="auto"/>
                  </w:tcBorders>
                </w:tcPr>
                <w:p w14:paraId="4695A1D7" w14:textId="77777777" w:rsidR="00563672" w:rsidRPr="00763FD7" w:rsidRDefault="00563672" w:rsidP="00563672">
                  <w:pPr>
                    <w:pStyle w:val="TAC"/>
                    <w:rPr>
                      <w:ins w:id="157" w:author="Author"/>
                      <w:color w:val="0000FF"/>
                    </w:rPr>
                  </w:pPr>
                  <w:ins w:id="158" w:author="Author">
                    <w:r w:rsidRPr="00763FD7">
                      <w:rPr>
                        <w:rFonts w:hint="eastAsia"/>
                        <w:color w:val="0000FF"/>
                      </w:rPr>
                      <w:t>n</w:t>
                    </w:r>
                    <w:r w:rsidRPr="00763FD7">
                      <w:rPr>
                        <w:color w:val="0000FF"/>
                      </w:rPr>
                      <w:t>89</w:t>
                    </w:r>
                  </w:ins>
                </w:p>
              </w:tc>
              <w:tc>
                <w:tcPr>
                  <w:tcW w:w="2715" w:type="dxa"/>
                  <w:tcBorders>
                    <w:top w:val="single" w:sz="4" w:space="0" w:color="auto"/>
                    <w:left w:val="single" w:sz="4" w:space="0" w:color="auto"/>
                    <w:bottom w:val="single" w:sz="4" w:space="0" w:color="auto"/>
                    <w:right w:val="single" w:sz="4" w:space="0" w:color="auto"/>
                  </w:tcBorders>
                </w:tcPr>
                <w:p w14:paraId="756E7D55" w14:textId="77777777" w:rsidR="00563672" w:rsidRPr="00763FD7" w:rsidRDefault="00563672" w:rsidP="00563672">
                  <w:pPr>
                    <w:pStyle w:val="TAC"/>
                    <w:rPr>
                      <w:ins w:id="159" w:author="Author"/>
                      <w:color w:val="0000FF"/>
                    </w:rPr>
                  </w:pPr>
                  <w:ins w:id="160" w:author="Author">
                    <w:r w:rsidRPr="00763FD7">
                      <w:rPr>
                        <w:rFonts w:hint="eastAsia"/>
                        <w:color w:val="0000FF"/>
                      </w:rPr>
                      <w:t>8</w:t>
                    </w:r>
                    <w:r w:rsidRPr="00763FD7">
                      <w:rPr>
                        <w:color w:val="0000FF"/>
                      </w:rPr>
                      <w:t>24 MHz – 849 MHz</w:t>
                    </w:r>
                  </w:ins>
                </w:p>
              </w:tc>
              <w:tc>
                <w:tcPr>
                  <w:tcW w:w="2953" w:type="dxa"/>
                  <w:tcBorders>
                    <w:top w:val="single" w:sz="4" w:space="0" w:color="auto"/>
                    <w:left w:val="single" w:sz="4" w:space="0" w:color="auto"/>
                    <w:bottom w:val="single" w:sz="4" w:space="0" w:color="auto"/>
                    <w:right w:val="single" w:sz="4" w:space="0" w:color="auto"/>
                  </w:tcBorders>
                </w:tcPr>
                <w:p w14:paraId="2ACB29FB" w14:textId="77777777" w:rsidR="00563672" w:rsidRPr="00763FD7" w:rsidRDefault="00563672" w:rsidP="00563672">
                  <w:pPr>
                    <w:pStyle w:val="TAC"/>
                    <w:rPr>
                      <w:ins w:id="161" w:author="Author"/>
                      <w:color w:val="0000FF"/>
                    </w:rPr>
                  </w:pPr>
                  <w:ins w:id="162"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4F163EA6" w14:textId="77777777" w:rsidR="00563672" w:rsidRPr="00763FD7" w:rsidRDefault="00563672" w:rsidP="00563672">
                  <w:pPr>
                    <w:pStyle w:val="TAC"/>
                    <w:rPr>
                      <w:ins w:id="163" w:author="Author"/>
                      <w:color w:val="0000FF"/>
                    </w:rPr>
                  </w:pPr>
                  <w:ins w:id="164" w:author="Author">
                    <w:r w:rsidRPr="00763FD7">
                      <w:rPr>
                        <w:color w:val="0000FF"/>
                      </w:rPr>
                      <w:t>SUL</w:t>
                    </w:r>
                  </w:ins>
                </w:p>
              </w:tc>
            </w:tr>
            <w:tr w:rsidR="00563672" w:rsidRPr="00763FD7" w14:paraId="2F218828" w14:textId="77777777" w:rsidTr="003777E5">
              <w:trPr>
                <w:trHeight w:val="187"/>
                <w:jc w:val="center"/>
                <w:ins w:id="165" w:author="Author"/>
              </w:trPr>
              <w:tc>
                <w:tcPr>
                  <w:tcW w:w="1161" w:type="dxa"/>
                  <w:tcBorders>
                    <w:top w:val="single" w:sz="4" w:space="0" w:color="auto"/>
                    <w:left w:val="single" w:sz="4" w:space="0" w:color="auto"/>
                    <w:bottom w:val="single" w:sz="4" w:space="0" w:color="auto"/>
                    <w:right w:val="single" w:sz="4" w:space="0" w:color="auto"/>
                  </w:tcBorders>
                </w:tcPr>
                <w:p w14:paraId="5AFB1672" w14:textId="77777777" w:rsidR="00563672" w:rsidRPr="00763FD7" w:rsidRDefault="00563672" w:rsidP="00563672">
                  <w:pPr>
                    <w:pStyle w:val="TAC"/>
                    <w:rPr>
                      <w:ins w:id="166" w:author="Author"/>
                      <w:color w:val="0000FF"/>
                    </w:rPr>
                  </w:pPr>
                  <w:ins w:id="167" w:author="Author">
                    <w:r w:rsidRPr="00763FD7">
                      <w:rPr>
                        <w:color w:val="0000FF"/>
                      </w:rPr>
                      <w:t>n90</w:t>
                    </w:r>
                  </w:ins>
                </w:p>
              </w:tc>
              <w:tc>
                <w:tcPr>
                  <w:tcW w:w="2715" w:type="dxa"/>
                  <w:tcBorders>
                    <w:top w:val="single" w:sz="4" w:space="0" w:color="auto"/>
                    <w:left w:val="single" w:sz="4" w:space="0" w:color="auto"/>
                    <w:bottom w:val="single" w:sz="4" w:space="0" w:color="auto"/>
                    <w:right w:val="single" w:sz="4" w:space="0" w:color="auto"/>
                  </w:tcBorders>
                </w:tcPr>
                <w:p w14:paraId="6D98E83B" w14:textId="77777777" w:rsidR="00563672" w:rsidRPr="00763FD7" w:rsidRDefault="00563672" w:rsidP="00563672">
                  <w:pPr>
                    <w:pStyle w:val="TAC"/>
                    <w:rPr>
                      <w:ins w:id="168" w:author="Author"/>
                      <w:color w:val="0000FF"/>
                    </w:rPr>
                  </w:pPr>
                  <w:ins w:id="169" w:author="Author">
                    <w:r w:rsidRPr="00763FD7">
                      <w:rPr>
                        <w:color w:val="0000FF"/>
                      </w:rPr>
                      <w:t>2496 MHz – 2690 MHz</w:t>
                    </w:r>
                  </w:ins>
                </w:p>
              </w:tc>
              <w:tc>
                <w:tcPr>
                  <w:tcW w:w="2953" w:type="dxa"/>
                  <w:tcBorders>
                    <w:top w:val="single" w:sz="4" w:space="0" w:color="auto"/>
                    <w:left w:val="single" w:sz="4" w:space="0" w:color="auto"/>
                    <w:bottom w:val="single" w:sz="4" w:space="0" w:color="auto"/>
                    <w:right w:val="single" w:sz="4" w:space="0" w:color="auto"/>
                  </w:tcBorders>
                </w:tcPr>
                <w:p w14:paraId="1E1210F4" w14:textId="77777777" w:rsidR="00563672" w:rsidRPr="00763FD7" w:rsidRDefault="00563672" w:rsidP="00563672">
                  <w:pPr>
                    <w:pStyle w:val="TAC"/>
                    <w:rPr>
                      <w:ins w:id="170" w:author="Author"/>
                      <w:color w:val="0000FF"/>
                    </w:rPr>
                  </w:pPr>
                  <w:ins w:id="171" w:author="Author">
                    <w:r w:rsidRPr="00763FD7">
                      <w:rPr>
                        <w:color w:val="0000FF"/>
                      </w:rPr>
                      <w:t>2496 MHz – 2690 MHz</w:t>
                    </w:r>
                  </w:ins>
                </w:p>
              </w:tc>
              <w:tc>
                <w:tcPr>
                  <w:tcW w:w="908" w:type="dxa"/>
                  <w:tcBorders>
                    <w:top w:val="single" w:sz="4" w:space="0" w:color="auto"/>
                    <w:left w:val="single" w:sz="4" w:space="0" w:color="auto"/>
                    <w:bottom w:val="single" w:sz="4" w:space="0" w:color="auto"/>
                    <w:right w:val="single" w:sz="4" w:space="0" w:color="auto"/>
                  </w:tcBorders>
                </w:tcPr>
                <w:p w14:paraId="36211B4F" w14:textId="77777777" w:rsidR="00563672" w:rsidRPr="00763FD7" w:rsidRDefault="00563672" w:rsidP="00563672">
                  <w:pPr>
                    <w:pStyle w:val="TAC"/>
                    <w:rPr>
                      <w:ins w:id="172" w:author="Author"/>
                      <w:color w:val="0000FF"/>
                    </w:rPr>
                  </w:pPr>
                  <w:ins w:id="173" w:author="Author">
                    <w:r w:rsidRPr="00763FD7">
                      <w:rPr>
                        <w:color w:val="0000FF"/>
                      </w:rPr>
                      <w:t>TDD</w:t>
                    </w:r>
                  </w:ins>
                </w:p>
              </w:tc>
            </w:tr>
            <w:tr w:rsidR="00563672" w:rsidRPr="00763FD7" w14:paraId="58C74DF3" w14:textId="77777777" w:rsidTr="003777E5">
              <w:trPr>
                <w:trHeight w:val="187"/>
                <w:jc w:val="center"/>
                <w:ins w:id="174" w:author="Author"/>
              </w:trPr>
              <w:tc>
                <w:tcPr>
                  <w:tcW w:w="1161" w:type="dxa"/>
                  <w:tcBorders>
                    <w:top w:val="single" w:sz="4" w:space="0" w:color="auto"/>
                    <w:left w:val="single" w:sz="4" w:space="0" w:color="auto"/>
                    <w:bottom w:val="single" w:sz="4" w:space="0" w:color="auto"/>
                    <w:right w:val="single" w:sz="4" w:space="0" w:color="auto"/>
                  </w:tcBorders>
                </w:tcPr>
                <w:p w14:paraId="347133EF" w14:textId="77777777" w:rsidR="00563672" w:rsidRPr="00763FD7" w:rsidRDefault="00563672" w:rsidP="00563672">
                  <w:pPr>
                    <w:pStyle w:val="TAC"/>
                    <w:rPr>
                      <w:ins w:id="175" w:author="Author"/>
                      <w:color w:val="0000FF"/>
                    </w:rPr>
                  </w:pPr>
                  <w:ins w:id="176" w:author="Author">
                    <w:r w:rsidRPr="00763FD7">
                      <w:rPr>
                        <w:color w:val="0000FF"/>
                      </w:rPr>
                      <w:t>n91</w:t>
                    </w:r>
                  </w:ins>
                </w:p>
              </w:tc>
              <w:tc>
                <w:tcPr>
                  <w:tcW w:w="2715" w:type="dxa"/>
                  <w:tcBorders>
                    <w:top w:val="single" w:sz="4" w:space="0" w:color="auto"/>
                    <w:left w:val="single" w:sz="4" w:space="0" w:color="auto"/>
                    <w:bottom w:val="single" w:sz="4" w:space="0" w:color="auto"/>
                    <w:right w:val="single" w:sz="4" w:space="0" w:color="auto"/>
                  </w:tcBorders>
                </w:tcPr>
                <w:p w14:paraId="75E223A6" w14:textId="77777777" w:rsidR="00563672" w:rsidRPr="00763FD7" w:rsidRDefault="00563672" w:rsidP="00563672">
                  <w:pPr>
                    <w:pStyle w:val="TAC"/>
                    <w:rPr>
                      <w:ins w:id="177" w:author="Author"/>
                      <w:color w:val="0000FF"/>
                    </w:rPr>
                  </w:pPr>
                  <w:ins w:id="178"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7F7E909C" w14:textId="77777777" w:rsidR="00563672" w:rsidRPr="00763FD7" w:rsidRDefault="00563672" w:rsidP="00563672">
                  <w:pPr>
                    <w:pStyle w:val="TAC"/>
                    <w:rPr>
                      <w:ins w:id="179" w:author="Author"/>
                      <w:color w:val="0000FF"/>
                    </w:rPr>
                  </w:pPr>
                  <w:ins w:id="180"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357EB3DF" w14:textId="77777777" w:rsidR="00563672" w:rsidRPr="00763FD7" w:rsidRDefault="00563672" w:rsidP="00563672">
                  <w:pPr>
                    <w:pStyle w:val="TAC"/>
                    <w:rPr>
                      <w:ins w:id="181" w:author="Author"/>
                      <w:color w:val="0000FF"/>
                    </w:rPr>
                  </w:pPr>
                  <w:ins w:id="182" w:author="Author">
                    <w:r w:rsidRPr="00763FD7">
                      <w:rPr>
                        <w:color w:val="0000FF"/>
                      </w:rPr>
                      <w:t>FDD</w:t>
                    </w:r>
                  </w:ins>
                </w:p>
              </w:tc>
            </w:tr>
            <w:tr w:rsidR="00563672" w:rsidRPr="00763FD7" w14:paraId="2B330119" w14:textId="77777777" w:rsidTr="003777E5">
              <w:trPr>
                <w:trHeight w:val="187"/>
                <w:jc w:val="center"/>
                <w:ins w:id="183" w:author="Author"/>
              </w:trPr>
              <w:tc>
                <w:tcPr>
                  <w:tcW w:w="1161" w:type="dxa"/>
                  <w:tcBorders>
                    <w:top w:val="single" w:sz="4" w:space="0" w:color="auto"/>
                    <w:left w:val="single" w:sz="4" w:space="0" w:color="auto"/>
                    <w:bottom w:val="single" w:sz="4" w:space="0" w:color="auto"/>
                    <w:right w:val="single" w:sz="4" w:space="0" w:color="auto"/>
                  </w:tcBorders>
                </w:tcPr>
                <w:p w14:paraId="7106383E" w14:textId="77777777" w:rsidR="00563672" w:rsidRPr="00763FD7" w:rsidRDefault="00563672" w:rsidP="00563672">
                  <w:pPr>
                    <w:pStyle w:val="TAC"/>
                    <w:rPr>
                      <w:ins w:id="184" w:author="Author"/>
                      <w:color w:val="0000FF"/>
                    </w:rPr>
                  </w:pPr>
                  <w:ins w:id="185" w:author="Author">
                    <w:r w:rsidRPr="00763FD7">
                      <w:rPr>
                        <w:color w:val="0000FF"/>
                      </w:rPr>
                      <w:t>n92</w:t>
                    </w:r>
                  </w:ins>
                </w:p>
              </w:tc>
              <w:tc>
                <w:tcPr>
                  <w:tcW w:w="2715" w:type="dxa"/>
                  <w:tcBorders>
                    <w:top w:val="single" w:sz="4" w:space="0" w:color="auto"/>
                    <w:left w:val="single" w:sz="4" w:space="0" w:color="auto"/>
                    <w:bottom w:val="single" w:sz="4" w:space="0" w:color="auto"/>
                    <w:right w:val="single" w:sz="4" w:space="0" w:color="auto"/>
                  </w:tcBorders>
                </w:tcPr>
                <w:p w14:paraId="16A8A1FB" w14:textId="77777777" w:rsidR="00563672" w:rsidRPr="00763FD7" w:rsidRDefault="00563672" w:rsidP="00563672">
                  <w:pPr>
                    <w:pStyle w:val="TAC"/>
                    <w:rPr>
                      <w:ins w:id="186" w:author="Author"/>
                      <w:color w:val="0000FF"/>
                    </w:rPr>
                  </w:pPr>
                  <w:ins w:id="187" w:author="Author">
                    <w:r w:rsidRPr="00763FD7">
                      <w:rPr>
                        <w:color w:val="0000FF"/>
                      </w:rPr>
                      <w:t>832 MHz – 862 MHz</w:t>
                    </w:r>
                  </w:ins>
                </w:p>
              </w:tc>
              <w:tc>
                <w:tcPr>
                  <w:tcW w:w="2953" w:type="dxa"/>
                  <w:tcBorders>
                    <w:top w:val="single" w:sz="4" w:space="0" w:color="auto"/>
                    <w:left w:val="single" w:sz="4" w:space="0" w:color="auto"/>
                    <w:bottom w:val="single" w:sz="4" w:space="0" w:color="auto"/>
                    <w:right w:val="single" w:sz="4" w:space="0" w:color="auto"/>
                  </w:tcBorders>
                </w:tcPr>
                <w:p w14:paraId="5E5ACC9C" w14:textId="77777777" w:rsidR="00563672" w:rsidRPr="00763FD7" w:rsidRDefault="00563672" w:rsidP="00563672">
                  <w:pPr>
                    <w:pStyle w:val="TAC"/>
                    <w:rPr>
                      <w:ins w:id="188" w:author="Author"/>
                      <w:color w:val="0000FF"/>
                    </w:rPr>
                  </w:pPr>
                  <w:ins w:id="189"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5C685FE0" w14:textId="77777777" w:rsidR="00563672" w:rsidRPr="00763FD7" w:rsidRDefault="00563672" w:rsidP="00563672">
                  <w:pPr>
                    <w:pStyle w:val="TAC"/>
                    <w:rPr>
                      <w:ins w:id="190" w:author="Author"/>
                      <w:color w:val="0000FF"/>
                    </w:rPr>
                  </w:pPr>
                  <w:ins w:id="191" w:author="Author">
                    <w:r w:rsidRPr="00763FD7">
                      <w:rPr>
                        <w:color w:val="0000FF"/>
                      </w:rPr>
                      <w:t>FDD</w:t>
                    </w:r>
                  </w:ins>
                </w:p>
              </w:tc>
            </w:tr>
            <w:tr w:rsidR="00563672" w:rsidRPr="00763FD7" w14:paraId="677EBE58" w14:textId="77777777" w:rsidTr="003777E5">
              <w:trPr>
                <w:trHeight w:val="187"/>
                <w:jc w:val="center"/>
                <w:ins w:id="192" w:author="Author"/>
              </w:trPr>
              <w:tc>
                <w:tcPr>
                  <w:tcW w:w="1161" w:type="dxa"/>
                  <w:tcBorders>
                    <w:top w:val="single" w:sz="4" w:space="0" w:color="auto"/>
                    <w:left w:val="single" w:sz="4" w:space="0" w:color="auto"/>
                    <w:bottom w:val="single" w:sz="4" w:space="0" w:color="auto"/>
                    <w:right w:val="single" w:sz="4" w:space="0" w:color="auto"/>
                  </w:tcBorders>
                </w:tcPr>
                <w:p w14:paraId="5EBDE510" w14:textId="77777777" w:rsidR="00563672" w:rsidRPr="00763FD7" w:rsidRDefault="00563672" w:rsidP="00563672">
                  <w:pPr>
                    <w:pStyle w:val="TAC"/>
                    <w:rPr>
                      <w:ins w:id="193" w:author="Author"/>
                      <w:color w:val="0000FF"/>
                    </w:rPr>
                  </w:pPr>
                  <w:ins w:id="194" w:author="Author">
                    <w:r w:rsidRPr="00763FD7">
                      <w:rPr>
                        <w:color w:val="0000FF"/>
                      </w:rPr>
                      <w:t>n93</w:t>
                    </w:r>
                  </w:ins>
                </w:p>
              </w:tc>
              <w:tc>
                <w:tcPr>
                  <w:tcW w:w="2715" w:type="dxa"/>
                  <w:tcBorders>
                    <w:top w:val="single" w:sz="4" w:space="0" w:color="auto"/>
                    <w:left w:val="single" w:sz="4" w:space="0" w:color="auto"/>
                    <w:bottom w:val="single" w:sz="4" w:space="0" w:color="auto"/>
                    <w:right w:val="single" w:sz="4" w:space="0" w:color="auto"/>
                  </w:tcBorders>
                </w:tcPr>
                <w:p w14:paraId="36096D81" w14:textId="77777777" w:rsidR="00563672" w:rsidRPr="00763FD7" w:rsidRDefault="00563672" w:rsidP="00563672">
                  <w:pPr>
                    <w:pStyle w:val="TAC"/>
                    <w:rPr>
                      <w:ins w:id="195" w:author="Author"/>
                      <w:color w:val="0000FF"/>
                    </w:rPr>
                  </w:pPr>
                  <w:ins w:id="196"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22BACDC6" w14:textId="77777777" w:rsidR="00563672" w:rsidRPr="00763FD7" w:rsidRDefault="00563672" w:rsidP="00563672">
                  <w:pPr>
                    <w:pStyle w:val="TAC"/>
                    <w:rPr>
                      <w:ins w:id="197" w:author="Author"/>
                      <w:color w:val="0000FF"/>
                    </w:rPr>
                  </w:pPr>
                  <w:ins w:id="198" w:author="Author">
                    <w:r w:rsidRPr="00763FD7">
                      <w:rPr>
                        <w:color w:val="0000FF"/>
                      </w:rPr>
                      <w:t>1427 MHz – 1432 MHz</w:t>
                    </w:r>
                  </w:ins>
                </w:p>
              </w:tc>
              <w:tc>
                <w:tcPr>
                  <w:tcW w:w="908" w:type="dxa"/>
                  <w:tcBorders>
                    <w:top w:val="single" w:sz="4" w:space="0" w:color="auto"/>
                    <w:left w:val="single" w:sz="4" w:space="0" w:color="auto"/>
                    <w:bottom w:val="single" w:sz="4" w:space="0" w:color="auto"/>
                    <w:right w:val="single" w:sz="4" w:space="0" w:color="auto"/>
                  </w:tcBorders>
                </w:tcPr>
                <w:p w14:paraId="7374EB96" w14:textId="77777777" w:rsidR="00563672" w:rsidRPr="00763FD7" w:rsidRDefault="00563672" w:rsidP="00563672">
                  <w:pPr>
                    <w:pStyle w:val="TAC"/>
                    <w:rPr>
                      <w:ins w:id="199" w:author="Author"/>
                      <w:color w:val="0000FF"/>
                    </w:rPr>
                  </w:pPr>
                  <w:ins w:id="200" w:author="Author">
                    <w:r w:rsidRPr="00763FD7">
                      <w:rPr>
                        <w:color w:val="0000FF"/>
                      </w:rPr>
                      <w:t>FDD</w:t>
                    </w:r>
                  </w:ins>
                </w:p>
              </w:tc>
            </w:tr>
            <w:tr w:rsidR="00563672" w:rsidRPr="00763FD7" w14:paraId="521A80AE" w14:textId="77777777" w:rsidTr="003777E5">
              <w:trPr>
                <w:trHeight w:val="187"/>
                <w:jc w:val="center"/>
                <w:ins w:id="201" w:author="Author"/>
              </w:trPr>
              <w:tc>
                <w:tcPr>
                  <w:tcW w:w="1161" w:type="dxa"/>
                  <w:tcBorders>
                    <w:top w:val="single" w:sz="4" w:space="0" w:color="auto"/>
                    <w:left w:val="single" w:sz="4" w:space="0" w:color="auto"/>
                    <w:bottom w:val="single" w:sz="4" w:space="0" w:color="auto"/>
                    <w:right w:val="single" w:sz="4" w:space="0" w:color="auto"/>
                  </w:tcBorders>
                </w:tcPr>
                <w:p w14:paraId="045922B2" w14:textId="77777777" w:rsidR="00563672" w:rsidRPr="00763FD7" w:rsidRDefault="00563672" w:rsidP="00563672">
                  <w:pPr>
                    <w:pStyle w:val="TAC"/>
                    <w:rPr>
                      <w:ins w:id="202" w:author="Author"/>
                      <w:color w:val="0000FF"/>
                    </w:rPr>
                  </w:pPr>
                  <w:ins w:id="203" w:author="Author">
                    <w:r w:rsidRPr="00763FD7">
                      <w:rPr>
                        <w:color w:val="0000FF"/>
                      </w:rPr>
                      <w:t>n94</w:t>
                    </w:r>
                  </w:ins>
                </w:p>
              </w:tc>
              <w:tc>
                <w:tcPr>
                  <w:tcW w:w="2715" w:type="dxa"/>
                  <w:tcBorders>
                    <w:top w:val="single" w:sz="4" w:space="0" w:color="auto"/>
                    <w:left w:val="single" w:sz="4" w:space="0" w:color="auto"/>
                    <w:bottom w:val="single" w:sz="4" w:space="0" w:color="auto"/>
                    <w:right w:val="single" w:sz="4" w:space="0" w:color="auto"/>
                  </w:tcBorders>
                </w:tcPr>
                <w:p w14:paraId="6A94A947" w14:textId="77777777" w:rsidR="00563672" w:rsidRPr="00763FD7" w:rsidRDefault="00563672" w:rsidP="00563672">
                  <w:pPr>
                    <w:pStyle w:val="TAC"/>
                    <w:rPr>
                      <w:ins w:id="204" w:author="Author"/>
                      <w:color w:val="0000FF"/>
                    </w:rPr>
                  </w:pPr>
                  <w:ins w:id="205" w:author="Author">
                    <w:r w:rsidRPr="00763FD7">
                      <w:rPr>
                        <w:color w:val="0000FF"/>
                      </w:rPr>
                      <w:t>880 MHz – 915 MHz</w:t>
                    </w:r>
                  </w:ins>
                </w:p>
              </w:tc>
              <w:tc>
                <w:tcPr>
                  <w:tcW w:w="2953" w:type="dxa"/>
                  <w:tcBorders>
                    <w:top w:val="single" w:sz="4" w:space="0" w:color="auto"/>
                    <w:left w:val="single" w:sz="4" w:space="0" w:color="auto"/>
                    <w:bottom w:val="single" w:sz="4" w:space="0" w:color="auto"/>
                    <w:right w:val="single" w:sz="4" w:space="0" w:color="auto"/>
                  </w:tcBorders>
                </w:tcPr>
                <w:p w14:paraId="642F05D9" w14:textId="77777777" w:rsidR="00563672" w:rsidRPr="00763FD7" w:rsidRDefault="00563672" w:rsidP="00563672">
                  <w:pPr>
                    <w:pStyle w:val="TAC"/>
                    <w:rPr>
                      <w:ins w:id="206" w:author="Author"/>
                      <w:color w:val="0000FF"/>
                    </w:rPr>
                  </w:pPr>
                  <w:ins w:id="207" w:author="Author">
                    <w:r w:rsidRPr="00763FD7">
                      <w:rPr>
                        <w:color w:val="0000FF"/>
                      </w:rPr>
                      <w:t>1432 MHz – 1517 MHz</w:t>
                    </w:r>
                  </w:ins>
                </w:p>
              </w:tc>
              <w:tc>
                <w:tcPr>
                  <w:tcW w:w="908" w:type="dxa"/>
                  <w:tcBorders>
                    <w:top w:val="single" w:sz="4" w:space="0" w:color="auto"/>
                    <w:left w:val="single" w:sz="4" w:space="0" w:color="auto"/>
                    <w:bottom w:val="single" w:sz="4" w:space="0" w:color="auto"/>
                    <w:right w:val="single" w:sz="4" w:space="0" w:color="auto"/>
                  </w:tcBorders>
                </w:tcPr>
                <w:p w14:paraId="7B0035BD" w14:textId="77777777" w:rsidR="00563672" w:rsidRPr="00763FD7" w:rsidRDefault="00563672" w:rsidP="00563672">
                  <w:pPr>
                    <w:pStyle w:val="TAC"/>
                    <w:rPr>
                      <w:ins w:id="208" w:author="Author"/>
                      <w:color w:val="0000FF"/>
                    </w:rPr>
                  </w:pPr>
                  <w:ins w:id="209" w:author="Author">
                    <w:r w:rsidRPr="00763FD7">
                      <w:rPr>
                        <w:color w:val="0000FF"/>
                      </w:rPr>
                      <w:t>FDD</w:t>
                    </w:r>
                  </w:ins>
                </w:p>
              </w:tc>
            </w:tr>
            <w:tr w:rsidR="00563672" w:rsidRPr="00763FD7" w14:paraId="222113ED" w14:textId="77777777" w:rsidTr="003777E5">
              <w:trPr>
                <w:trHeight w:val="187"/>
                <w:jc w:val="center"/>
                <w:ins w:id="210" w:author="Author"/>
              </w:trPr>
              <w:tc>
                <w:tcPr>
                  <w:tcW w:w="1161" w:type="dxa"/>
                  <w:tcBorders>
                    <w:top w:val="single" w:sz="4" w:space="0" w:color="auto"/>
                    <w:left w:val="single" w:sz="4" w:space="0" w:color="auto"/>
                    <w:bottom w:val="single" w:sz="4" w:space="0" w:color="auto"/>
                    <w:right w:val="single" w:sz="4" w:space="0" w:color="auto"/>
                  </w:tcBorders>
                </w:tcPr>
                <w:p w14:paraId="5DC77823" w14:textId="77777777" w:rsidR="00563672" w:rsidRPr="00763FD7" w:rsidRDefault="00563672" w:rsidP="00563672">
                  <w:pPr>
                    <w:pStyle w:val="TAC"/>
                    <w:rPr>
                      <w:ins w:id="211" w:author="Author"/>
                      <w:color w:val="0000FF"/>
                    </w:rPr>
                  </w:pPr>
                  <w:ins w:id="212" w:author="Author">
                    <w:r w:rsidRPr="00763FD7">
                      <w:rPr>
                        <w:rFonts w:hint="eastAsia"/>
                        <w:color w:val="0000FF"/>
                      </w:rPr>
                      <w:t>n95</w:t>
                    </w:r>
                  </w:ins>
                </w:p>
              </w:tc>
              <w:tc>
                <w:tcPr>
                  <w:tcW w:w="2715" w:type="dxa"/>
                  <w:tcBorders>
                    <w:top w:val="single" w:sz="4" w:space="0" w:color="auto"/>
                    <w:left w:val="single" w:sz="4" w:space="0" w:color="auto"/>
                    <w:bottom w:val="single" w:sz="4" w:space="0" w:color="auto"/>
                    <w:right w:val="single" w:sz="4" w:space="0" w:color="auto"/>
                  </w:tcBorders>
                </w:tcPr>
                <w:p w14:paraId="4858CA41" w14:textId="77777777" w:rsidR="00563672" w:rsidRPr="00763FD7" w:rsidRDefault="00563672" w:rsidP="00563672">
                  <w:pPr>
                    <w:pStyle w:val="TAC"/>
                    <w:rPr>
                      <w:ins w:id="213" w:author="Author"/>
                      <w:color w:val="0000FF"/>
                    </w:rPr>
                  </w:pPr>
                  <w:ins w:id="214" w:author="Author">
                    <w:r w:rsidRPr="00763FD7">
                      <w:rPr>
                        <w:rFonts w:hint="eastAsia"/>
                        <w:color w:val="0000FF"/>
                      </w:rPr>
                      <w:t>2010 MHz</w:t>
                    </w:r>
                    <w:r w:rsidRPr="00763FD7">
                      <w:rPr>
                        <w:color w:val="0000FF"/>
                      </w:rPr>
                      <w:t xml:space="preserve"> – </w:t>
                    </w:r>
                    <w:r w:rsidRPr="00763FD7">
                      <w:rPr>
                        <w:rFonts w:hint="eastAsia"/>
                        <w:color w:val="0000FF"/>
                      </w:rPr>
                      <w:t>2025 MHz</w:t>
                    </w:r>
                  </w:ins>
                </w:p>
              </w:tc>
              <w:tc>
                <w:tcPr>
                  <w:tcW w:w="2953" w:type="dxa"/>
                  <w:tcBorders>
                    <w:top w:val="single" w:sz="4" w:space="0" w:color="auto"/>
                    <w:left w:val="single" w:sz="4" w:space="0" w:color="auto"/>
                    <w:bottom w:val="single" w:sz="4" w:space="0" w:color="auto"/>
                    <w:right w:val="single" w:sz="4" w:space="0" w:color="auto"/>
                  </w:tcBorders>
                </w:tcPr>
                <w:p w14:paraId="1153FCE7" w14:textId="77777777" w:rsidR="00563672" w:rsidRPr="00763FD7" w:rsidRDefault="00563672" w:rsidP="00563672">
                  <w:pPr>
                    <w:pStyle w:val="TAC"/>
                    <w:rPr>
                      <w:ins w:id="215" w:author="Author"/>
                      <w:color w:val="0000FF"/>
                    </w:rPr>
                  </w:pPr>
                  <w:ins w:id="216"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5E19E2DD" w14:textId="77777777" w:rsidR="00563672" w:rsidRPr="00763FD7" w:rsidRDefault="00563672" w:rsidP="00563672">
                  <w:pPr>
                    <w:pStyle w:val="TAC"/>
                    <w:rPr>
                      <w:ins w:id="217" w:author="Author"/>
                      <w:color w:val="0000FF"/>
                    </w:rPr>
                  </w:pPr>
                  <w:ins w:id="218" w:author="Author">
                    <w:r w:rsidRPr="00763FD7">
                      <w:rPr>
                        <w:color w:val="0000FF"/>
                      </w:rPr>
                      <w:t>SUL</w:t>
                    </w:r>
                  </w:ins>
                </w:p>
              </w:tc>
            </w:tr>
            <w:tr w:rsidR="00563672" w:rsidRPr="00763FD7" w14:paraId="7A9F8262" w14:textId="77777777" w:rsidTr="003777E5">
              <w:trPr>
                <w:trHeight w:val="187"/>
                <w:jc w:val="center"/>
                <w:ins w:id="219" w:author="Author"/>
              </w:trPr>
              <w:tc>
                <w:tcPr>
                  <w:tcW w:w="1161" w:type="dxa"/>
                  <w:tcBorders>
                    <w:top w:val="single" w:sz="4" w:space="0" w:color="auto"/>
                    <w:left w:val="single" w:sz="4" w:space="0" w:color="auto"/>
                    <w:bottom w:val="single" w:sz="4" w:space="0" w:color="auto"/>
                    <w:right w:val="single" w:sz="4" w:space="0" w:color="auto"/>
                  </w:tcBorders>
                </w:tcPr>
                <w:p w14:paraId="6A062431" w14:textId="77777777" w:rsidR="00563672" w:rsidRPr="00763FD7" w:rsidRDefault="00563672" w:rsidP="00563672">
                  <w:pPr>
                    <w:pStyle w:val="TAC"/>
                    <w:rPr>
                      <w:ins w:id="220" w:author="Author"/>
                      <w:color w:val="0000FF"/>
                    </w:rPr>
                  </w:pPr>
                  <w:ins w:id="221" w:author="Author">
                    <w:r w:rsidRPr="00763FD7">
                      <w:rPr>
                        <w:color w:val="0000FF"/>
                      </w:rPr>
                      <w:t>n96</w:t>
                    </w:r>
                  </w:ins>
                </w:p>
              </w:tc>
              <w:tc>
                <w:tcPr>
                  <w:tcW w:w="2715" w:type="dxa"/>
                  <w:tcBorders>
                    <w:top w:val="single" w:sz="4" w:space="0" w:color="auto"/>
                    <w:left w:val="single" w:sz="4" w:space="0" w:color="auto"/>
                    <w:bottom w:val="single" w:sz="4" w:space="0" w:color="auto"/>
                    <w:right w:val="single" w:sz="4" w:space="0" w:color="auto"/>
                  </w:tcBorders>
                </w:tcPr>
                <w:p w14:paraId="08A75561" w14:textId="77777777" w:rsidR="00563672" w:rsidRPr="00763FD7" w:rsidRDefault="00563672" w:rsidP="00563672">
                  <w:pPr>
                    <w:pStyle w:val="TAC"/>
                    <w:rPr>
                      <w:ins w:id="222" w:author="Author"/>
                      <w:color w:val="0000FF"/>
                    </w:rPr>
                  </w:pPr>
                  <w:ins w:id="223"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16831B18" w14:textId="77777777" w:rsidR="00563672" w:rsidRPr="00763FD7" w:rsidRDefault="00563672" w:rsidP="00563672">
                  <w:pPr>
                    <w:pStyle w:val="TAC"/>
                    <w:rPr>
                      <w:ins w:id="224" w:author="Author"/>
                      <w:color w:val="0000FF"/>
                    </w:rPr>
                  </w:pPr>
                  <w:ins w:id="225" w:author="Author">
                    <w:r w:rsidRPr="00763FD7">
                      <w:rPr>
                        <w:color w:val="0000FF"/>
                      </w:rPr>
                      <w:t>5925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EB32BAE" w14:textId="77777777" w:rsidR="00563672" w:rsidRPr="00763FD7" w:rsidRDefault="00563672" w:rsidP="00563672">
                  <w:pPr>
                    <w:pStyle w:val="TAC"/>
                    <w:rPr>
                      <w:ins w:id="226" w:author="Author"/>
                      <w:color w:val="0000FF"/>
                    </w:rPr>
                  </w:pPr>
                  <w:ins w:id="227" w:author="Author">
                    <w:r w:rsidRPr="00763FD7">
                      <w:rPr>
                        <w:color w:val="0000FF"/>
                      </w:rPr>
                      <w:t>TDD</w:t>
                    </w:r>
                  </w:ins>
                </w:p>
              </w:tc>
            </w:tr>
            <w:tr w:rsidR="00563672" w:rsidRPr="00763FD7" w14:paraId="1384C251" w14:textId="77777777" w:rsidTr="003777E5">
              <w:trPr>
                <w:trHeight w:val="187"/>
                <w:jc w:val="center"/>
                <w:ins w:id="228" w:author="Author"/>
              </w:trPr>
              <w:tc>
                <w:tcPr>
                  <w:tcW w:w="1161" w:type="dxa"/>
                  <w:tcBorders>
                    <w:top w:val="single" w:sz="4" w:space="0" w:color="auto"/>
                    <w:left w:val="single" w:sz="4" w:space="0" w:color="auto"/>
                    <w:bottom w:val="single" w:sz="4" w:space="0" w:color="auto"/>
                    <w:right w:val="single" w:sz="4" w:space="0" w:color="auto"/>
                  </w:tcBorders>
                </w:tcPr>
                <w:p w14:paraId="5459D114" w14:textId="77777777" w:rsidR="00563672" w:rsidRPr="00763FD7" w:rsidRDefault="00563672" w:rsidP="00563672">
                  <w:pPr>
                    <w:pStyle w:val="TAC"/>
                    <w:rPr>
                      <w:ins w:id="229" w:author="Author"/>
                      <w:color w:val="0000FF"/>
                    </w:rPr>
                  </w:pPr>
                  <w:ins w:id="230" w:author="Author">
                    <w:r w:rsidRPr="00763FD7">
                      <w:rPr>
                        <w:rFonts w:hint="eastAsia"/>
                        <w:color w:val="0000FF"/>
                      </w:rPr>
                      <w:t>n97</w:t>
                    </w:r>
                  </w:ins>
                </w:p>
              </w:tc>
              <w:tc>
                <w:tcPr>
                  <w:tcW w:w="2715" w:type="dxa"/>
                  <w:tcBorders>
                    <w:top w:val="single" w:sz="4" w:space="0" w:color="auto"/>
                    <w:left w:val="single" w:sz="4" w:space="0" w:color="auto"/>
                    <w:bottom w:val="single" w:sz="4" w:space="0" w:color="auto"/>
                    <w:right w:val="single" w:sz="4" w:space="0" w:color="auto"/>
                  </w:tcBorders>
                </w:tcPr>
                <w:p w14:paraId="14B6C043" w14:textId="77777777" w:rsidR="00563672" w:rsidRPr="00763FD7" w:rsidRDefault="00563672" w:rsidP="00563672">
                  <w:pPr>
                    <w:pStyle w:val="TAC"/>
                    <w:rPr>
                      <w:ins w:id="231" w:author="Author"/>
                      <w:color w:val="0000FF"/>
                    </w:rPr>
                  </w:pPr>
                  <w:ins w:id="232" w:author="Author">
                    <w:r w:rsidRPr="00763FD7">
                      <w:rPr>
                        <w:color w:val="0000FF"/>
                      </w:rPr>
                      <w:t>2300 MHz – 2400 MHz</w:t>
                    </w:r>
                  </w:ins>
                </w:p>
              </w:tc>
              <w:tc>
                <w:tcPr>
                  <w:tcW w:w="2953" w:type="dxa"/>
                  <w:tcBorders>
                    <w:top w:val="single" w:sz="4" w:space="0" w:color="auto"/>
                    <w:left w:val="single" w:sz="4" w:space="0" w:color="auto"/>
                    <w:bottom w:val="single" w:sz="4" w:space="0" w:color="auto"/>
                    <w:right w:val="single" w:sz="4" w:space="0" w:color="auto"/>
                  </w:tcBorders>
                </w:tcPr>
                <w:p w14:paraId="41FA9591" w14:textId="77777777" w:rsidR="00563672" w:rsidRPr="00763FD7" w:rsidRDefault="00563672" w:rsidP="00563672">
                  <w:pPr>
                    <w:pStyle w:val="TAC"/>
                    <w:rPr>
                      <w:ins w:id="233" w:author="Author"/>
                      <w:color w:val="0000FF"/>
                    </w:rPr>
                  </w:pPr>
                  <w:ins w:id="234"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4548C39A" w14:textId="77777777" w:rsidR="00563672" w:rsidRPr="00763FD7" w:rsidRDefault="00563672" w:rsidP="00563672">
                  <w:pPr>
                    <w:pStyle w:val="TAC"/>
                    <w:rPr>
                      <w:ins w:id="235" w:author="Author"/>
                      <w:color w:val="0000FF"/>
                    </w:rPr>
                  </w:pPr>
                  <w:ins w:id="236" w:author="Author">
                    <w:r w:rsidRPr="00763FD7">
                      <w:rPr>
                        <w:rFonts w:hint="eastAsia"/>
                        <w:color w:val="0000FF"/>
                      </w:rPr>
                      <w:t>SUL</w:t>
                    </w:r>
                  </w:ins>
                </w:p>
              </w:tc>
            </w:tr>
            <w:tr w:rsidR="00563672" w:rsidRPr="00763FD7" w14:paraId="64391F2C" w14:textId="77777777" w:rsidTr="003777E5">
              <w:trPr>
                <w:trHeight w:val="187"/>
                <w:jc w:val="center"/>
                <w:ins w:id="237" w:author="Author"/>
              </w:trPr>
              <w:tc>
                <w:tcPr>
                  <w:tcW w:w="1161" w:type="dxa"/>
                  <w:tcBorders>
                    <w:top w:val="single" w:sz="4" w:space="0" w:color="auto"/>
                    <w:left w:val="single" w:sz="4" w:space="0" w:color="auto"/>
                    <w:bottom w:val="single" w:sz="4" w:space="0" w:color="auto"/>
                    <w:right w:val="single" w:sz="4" w:space="0" w:color="auto"/>
                  </w:tcBorders>
                </w:tcPr>
                <w:p w14:paraId="671F48F5" w14:textId="77777777" w:rsidR="00563672" w:rsidRPr="00763FD7" w:rsidRDefault="00563672" w:rsidP="00563672">
                  <w:pPr>
                    <w:pStyle w:val="TAC"/>
                    <w:rPr>
                      <w:ins w:id="238" w:author="Author"/>
                      <w:color w:val="0000FF"/>
                    </w:rPr>
                  </w:pPr>
                  <w:ins w:id="239" w:author="Author">
                    <w:r w:rsidRPr="00763FD7">
                      <w:rPr>
                        <w:rFonts w:hint="eastAsia"/>
                        <w:color w:val="0000FF"/>
                      </w:rPr>
                      <w:t>n98</w:t>
                    </w:r>
                  </w:ins>
                </w:p>
              </w:tc>
              <w:tc>
                <w:tcPr>
                  <w:tcW w:w="2715" w:type="dxa"/>
                  <w:tcBorders>
                    <w:top w:val="single" w:sz="4" w:space="0" w:color="auto"/>
                    <w:left w:val="single" w:sz="4" w:space="0" w:color="auto"/>
                    <w:bottom w:val="single" w:sz="4" w:space="0" w:color="auto"/>
                    <w:right w:val="single" w:sz="4" w:space="0" w:color="auto"/>
                  </w:tcBorders>
                </w:tcPr>
                <w:p w14:paraId="363ECD4D" w14:textId="77777777" w:rsidR="00563672" w:rsidRPr="00763FD7" w:rsidRDefault="00563672" w:rsidP="00563672">
                  <w:pPr>
                    <w:pStyle w:val="TAC"/>
                    <w:rPr>
                      <w:ins w:id="240" w:author="Author"/>
                      <w:color w:val="0000FF"/>
                    </w:rPr>
                  </w:pPr>
                  <w:ins w:id="241" w:author="Author">
                    <w:r w:rsidRPr="00763FD7">
                      <w:rPr>
                        <w:color w:val="0000FF"/>
                      </w:rPr>
                      <w:t>1880 MHz – 1920 MHz</w:t>
                    </w:r>
                  </w:ins>
                </w:p>
              </w:tc>
              <w:tc>
                <w:tcPr>
                  <w:tcW w:w="2953" w:type="dxa"/>
                  <w:tcBorders>
                    <w:top w:val="single" w:sz="4" w:space="0" w:color="auto"/>
                    <w:left w:val="single" w:sz="4" w:space="0" w:color="auto"/>
                    <w:bottom w:val="single" w:sz="4" w:space="0" w:color="auto"/>
                    <w:right w:val="single" w:sz="4" w:space="0" w:color="auto"/>
                  </w:tcBorders>
                </w:tcPr>
                <w:p w14:paraId="2256C4D6" w14:textId="77777777" w:rsidR="00563672" w:rsidRPr="00763FD7" w:rsidRDefault="00563672" w:rsidP="00563672">
                  <w:pPr>
                    <w:pStyle w:val="TAC"/>
                    <w:rPr>
                      <w:ins w:id="242" w:author="Author"/>
                      <w:color w:val="0000FF"/>
                    </w:rPr>
                  </w:pPr>
                  <w:ins w:id="243" w:author="Author">
                    <w:r w:rsidRPr="00763FD7">
                      <w:rPr>
                        <w:rFonts w:hint="eastAsia"/>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75CA129E" w14:textId="77777777" w:rsidR="00563672" w:rsidRPr="00763FD7" w:rsidRDefault="00563672" w:rsidP="00563672">
                  <w:pPr>
                    <w:pStyle w:val="TAC"/>
                    <w:rPr>
                      <w:ins w:id="244" w:author="Author"/>
                      <w:color w:val="0000FF"/>
                    </w:rPr>
                  </w:pPr>
                  <w:ins w:id="245" w:author="Author">
                    <w:r w:rsidRPr="00763FD7">
                      <w:rPr>
                        <w:rFonts w:hint="eastAsia"/>
                        <w:color w:val="0000FF"/>
                      </w:rPr>
                      <w:t>SUL</w:t>
                    </w:r>
                  </w:ins>
                </w:p>
              </w:tc>
            </w:tr>
            <w:tr w:rsidR="00563672" w:rsidRPr="00763FD7" w14:paraId="643D2A71" w14:textId="77777777" w:rsidTr="003777E5">
              <w:trPr>
                <w:trHeight w:val="187"/>
                <w:jc w:val="center"/>
                <w:ins w:id="246" w:author="Author"/>
              </w:trPr>
              <w:tc>
                <w:tcPr>
                  <w:tcW w:w="1161" w:type="dxa"/>
                  <w:tcBorders>
                    <w:top w:val="single" w:sz="4" w:space="0" w:color="auto"/>
                    <w:left w:val="single" w:sz="4" w:space="0" w:color="auto"/>
                    <w:bottom w:val="single" w:sz="4" w:space="0" w:color="auto"/>
                    <w:right w:val="single" w:sz="4" w:space="0" w:color="auto"/>
                  </w:tcBorders>
                </w:tcPr>
                <w:p w14:paraId="7E6DCAD9" w14:textId="77777777" w:rsidR="00563672" w:rsidRPr="00763FD7" w:rsidRDefault="00563672" w:rsidP="00563672">
                  <w:pPr>
                    <w:pStyle w:val="TAC"/>
                    <w:rPr>
                      <w:ins w:id="247" w:author="Author"/>
                      <w:color w:val="0000FF"/>
                    </w:rPr>
                  </w:pPr>
                  <w:ins w:id="248" w:author="Author">
                    <w:r w:rsidRPr="00763FD7">
                      <w:rPr>
                        <w:color w:val="0000FF"/>
                      </w:rPr>
                      <w:t>n99</w:t>
                    </w:r>
                  </w:ins>
                </w:p>
              </w:tc>
              <w:tc>
                <w:tcPr>
                  <w:tcW w:w="2715" w:type="dxa"/>
                  <w:tcBorders>
                    <w:top w:val="single" w:sz="4" w:space="0" w:color="auto"/>
                    <w:left w:val="single" w:sz="4" w:space="0" w:color="auto"/>
                    <w:bottom w:val="single" w:sz="4" w:space="0" w:color="auto"/>
                    <w:right w:val="single" w:sz="4" w:space="0" w:color="auto"/>
                  </w:tcBorders>
                </w:tcPr>
                <w:p w14:paraId="550BEE4D" w14:textId="77777777" w:rsidR="00563672" w:rsidRPr="00763FD7" w:rsidRDefault="00563672" w:rsidP="00563672">
                  <w:pPr>
                    <w:pStyle w:val="TAC"/>
                    <w:rPr>
                      <w:ins w:id="249" w:author="Author"/>
                      <w:color w:val="0000FF"/>
                    </w:rPr>
                  </w:pPr>
                  <w:ins w:id="250" w:author="Author">
                    <w:r w:rsidRPr="00763FD7">
                      <w:rPr>
                        <w:color w:val="0000FF"/>
                      </w:rPr>
                      <w:t>1626.5 MHz – 1660.5 MHz</w:t>
                    </w:r>
                  </w:ins>
                </w:p>
              </w:tc>
              <w:tc>
                <w:tcPr>
                  <w:tcW w:w="2953" w:type="dxa"/>
                  <w:tcBorders>
                    <w:top w:val="single" w:sz="4" w:space="0" w:color="auto"/>
                    <w:left w:val="single" w:sz="4" w:space="0" w:color="auto"/>
                    <w:bottom w:val="single" w:sz="4" w:space="0" w:color="auto"/>
                    <w:right w:val="single" w:sz="4" w:space="0" w:color="auto"/>
                  </w:tcBorders>
                </w:tcPr>
                <w:p w14:paraId="45C1E966" w14:textId="77777777" w:rsidR="00563672" w:rsidRPr="00763FD7" w:rsidRDefault="00563672" w:rsidP="00563672">
                  <w:pPr>
                    <w:pStyle w:val="TAC"/>
                    <w:rPr>
                      <w:ins w:id="251" w:author="Author"/>
                      <w:color w:val="0000FF"/>
                    </w:rPr>
                  </w:pPr>
                  <w:ins w:id="252" w:author="Author">
                    <w:r w:rsidRPr="00763FD7">
                      <w:rPr>
                        <w:color w:val="0000FF"/>
                      </w:rPr>
                      <w:t>N/A</w:t>
                    </w:r>
                  </w:ins>
                </w:p>
              </w:tc>
              <w:tc>
                <w:tcPr>
                  <w:tcW w:w="908" w:type="dxa"/>
                  <w:tcBorders>
                    <w:top w:val="single" w:sz="4" w:space="0" w:color="auto"/>
                    <w:left w:val="single" w:sz="4" w:space="0" w:color="auto"/>
                    <w:bottom w:val="single" w:sz="4" w:space="0" w:color="auto"/>
                    <w:right w:val="single" w:sz="4" w:space="0" w:color="auto"/>
                  </w:tcBorders>
                </w:tcPr>
                <w:p w14:paraId="3B23B756" w14:textId="77777777" w:rsidR="00563672" w:rsidRPr="00763FD7" w:rsidRDefault="00563672" w:rsidP="00563672">
                  <w:pPr>
                    <w:pStyle w:val="TAC"/>
                    <w:rPr>
                      <w:ins w:id="253" w:author="Author"/>
                      <w:color w:val="0000FF"/>
                    </w:rPr>
                  </w:pPr>
                  <w:ins w:id="254" w:author="Author">
                    <w:r w:rsidRPr="00763FD7">
                      <w:rPr>
                        <w:color w:val="0000FF"/>
                      </w:rPr>
                      <w:t>SUL</w:t>
                    </w:r>
                  </w:ins>
                </w:p>
              </w:tc>
            </w:tr>
            <w:tr w:rsidR="00563672" w:rsidRPr="00763FD7" w14:paraId="19CABB8D" w14:textId="77777777" w:rsidTr="003777E5">
              <w:trPr>
                <w:trHeight w:val="187"/>
                <w:jc w:val="center"/>
                <w:ins w:id="255" w:author="Author"/>
              </w:trPr>
              <w:tc>
                <w:tcPr>
                  <w:tcW w:w="1161" w:type="dxa"/>
                  <w:tcBorders>
                    <w:top w:val="single" w:sz="4" w:space="0" w:color="auto"/>
                    <w:left w:val="single" w:sz="4" w:space="0" w:color="auto"/>
                    <w:bottom w:val="single" w:sz="4" w:space="0" w:color="auto"/>
                    <w:right w:val="single" w:sz="4" w:space="0" w:color="auto"/>
                  </w:tcBorders>
                </w:tcPr>
                <w:p w14:paraId="199226D7" w14:textId="77777777" w:rsidR="00563672" w:rsidRPr="00763FD7" w:rsidRDefault="00563672" w:rsidP="00563672">
                  <w:pPr>
                    <w:pStyle w:val="TAC"/>
                    <w:rPr>
                      <w:ins w:id="256" w:author="Author"/>
                      <w:color w:val="0000FF"/>
                    </w:rPr>
                  </w:pPr>
                  <w:ins w:id="257" w:author="Author">
                    <w:r w:rsidRPr="00763FD7">
                      <w:rPr>
                        <w:color w:val="0000FF"/>
                      </w:rPr>
                      <w:t>n100</w:t>
                    </w:r>
                  </w:ins>
                </w:p>
              </w:tc>
              <w:tc>
                <w:tcPr>
                  <w:tcW w:w="2715" w:type="dxa"/>
                  <w:tcBorders>
                    <w:top w:val="single" w:sz="4" w:space="0" w:color="auto"/>
                    <w:left w:val="single" w:sz="4" w:space="0" w:color="auto"/>
                    <w:bottom w:val="single" w:sz="4" w:space="0" w:color="auto"/>
                    <w:right w:val="single" w:sz="4" w:space="0" w:color="auto"/>
                  </w:tcBorders>
                </w:tcPr>
                <w:p w14:paraId="16E8CE44" w14:textId="77777777" w:rsidR="00563672" w:rsidRPr="00763FD7" w:rsidRDefault="00563672" w:rsidP="00563672">
                  <w:pPr>
                    <w:pStyle w:val="TAC"/>
                    <w:rPr>
                      <w:ins w:id="258" w:author="Author"/>
                      <w:color w:val="0000FF"/>
                    </w:rPr>
                  </w:pPr>
                  <w:ins w:id="259" w:author="Author">
                    <w:r w:rsidRPr="00763FD7">
                      <w:rPr>
                        <w:color w:val="0000FF"/>
                      </w:rPr>
                      <w:t>874.4 MHz – 880 MHz</w:t>
                    </w:r>
                  </w:ins>
                </w:p>
              </w:tc>
              <w:tc>
                <w:tcPr>
                  <w:tcW w:w="2953" w:type="dxa"/>
                  <w:tcBorders>
                    <w:top w:val="single" w:sz="4" w:space="0" w:color="auto"/>
                    <w:left w:val="single" w:sz="4" w:space="0" w:color="auto"/>
                    <w:bottom w:val="single" w:sz="4" w:space="0" w:color="auto"/>
                    <w:right w:val="single" w:sz="4" w:space="0" w:color="auto"/>
                  </w:tcBorders>
                </w:tcPr>
                <w:p w14:paraId="7C3DB71A" w14:textId="77777777" w:rsidR="00563672" w:rsidRPr="00763FD7" w:rsidRDefault="00563672" w:rsidP="00563672">
                  <w:pPr>
                    <w:pStyle w:val="TAC"/>
                    <w:rPr>
                      <w:ins w:id="260" w:author="Author"/>
                      <w:color w:val="0000FF"/>
                    </w:rPr>
                  </w:pPr>
                  <w:ins w:id="261" w:author="Author">
                    <w:r w:rsidRPr="00763FD7">
                      <w:rPr>
                        <w:color w:val="0000FF"/>
                      </w:rPr>
                      <w:t>919.4 MHz – 925 MHz</w:t>
                    </w:r>
                  </w:ins>
                </w:p>
              </w:tc>
              <w:tc>
                <w:tcPr>
                  <w:tcW w:w="908" w:type="dxa"/>
                  <w:tcBorders>
                    <w:top w:val="single" w:sz="4" w:space="0" w:color="auto"/>
                    <w:left w:val="single" w:sz="4" w:space="0" w:color="auto"/>
                    <w:bottom w:val="single" w:sz="4" w:space="0" w:color="auto"/>
                    <w:right w:val="single" w:sz="4" w:space="0" w:color="auto"/>
                  </w:tcBorders>
                </w:tcPr>
                <w:p w14:paraId="66A66DAF" w14:textId="77777777" w:rsidR="00563672" w:rsidRPr="00763FD7" w:rsidRDefault="00563672" w:rsidP="00563672">
                  <w:pPr>
                    <w:pStyle w:val="TAC"/>
                    <w:rPr>
                      <w:ins w:id="262" w:author="Author"/>
                      <w:color w:val="0000FF"/>
                    </w:rPr>
                  </w:pPr>
                  <w:ins w:id="263" w:author="Author">
                    <w:r w:rsidRPr="00763FD7">
                      <w:rPr>
                        <w:color w:val="0000FF"/>
                      </w:rPr>
                      <w:t>FDD</w:t>
                    </w:r>
                  </w:ins>
                </w:p>
              </w:tc>
            </w:tr>
            <w:tr w:rsidR="00563672" w:rsidRPr="00763FD7" w14:paraId="4F5DF5FB" w14:textId="77777777" w:rsidTr="003777E5">
              <w:trPr>
                <w:trHeight w:val="187"/>
                <w:jc w:val="center"/>
                <w:ins w:id="264" w:author="Author"/>
              </w:trPr>
              <w:tc>
                <w:tcPr>
                  <w:tcW w:w="1161" w:type="dxa"/>
                  <w:tcBorders>
                    <w:top w:val="single" w:sz="4" w:space="0" w:color="auto"/>
                    <w:left w:val="single" w:sz="4" w:space="0" w:color="auto"/>
                    <w:bottom w:val="single" w:sz="4" w:space="0" w:color="auto"/>
                    <w:right w:val="single" w:sz="4" w:space="0" w:color="auto"/>
                  </w:tcBorders>
                </w:tcPr>
                <w:p w14:paraId="1189D60F" w14:textId="77777777" w:rsidR="00563672" w:rsidRPr="00763FD7" w:rsidRDefault="00563672" w:rsidP="00563672">
                  <w:pPr>
                    <w:pStyle w:val="TAC"/>
                    <w:rPr>
                      <w:ins w:id="265" w:author="Author"/>
                      <w:color w:val="0000FF"/>
                    </w:rPr>
                  </w:pPr>
                  <w:ins w:id="266" w:author="Author">
                    <w:r w:rsidRPr="00763FD7">
                      <w:rPr>
                        <w:color w:val="0000FF"/>
                      </w:rPr>
                      <w:t>n101</w:t>
                    </w:r>
                  </w:ins>
                </w:p>
              </w:tc>
              <w:tc>
                <w:tcPr>
                  <w:tcW w:w="2715" w:type="dxa"/>
                  <w:tcBorders>
                    <w:top w:val="single" w:sz="4" w:space="0" w:color="auto"/>
                    <w:left w:val="single" w:sz="4" w:space="0" w:color="auto"/>
                    <w:bottom w:val="single" w:sz="4" w:space="0" w:color="auto"/>
                    <w:right w:val="single" w:sz="4" w:space="0" w:color="auto"/>
                  </w:tcBorders>
                </w:tcPr>
                <w:p w14:paraId="6FE5BC03" w14:textId="77777777" w:rsidR="00563672" w:rsidRPr="00763FD7" w:rsidRDefault="00563672" w:rsidP="00563672">
                  <w:pPr>
                    <w:pStyle w:val="TAC"/>
                    <w:rPr>
                      <w:ins w:id="267" w:author="Author"/>
                      <w:color w:val="0000FF"/>
                    </w:rPr>
                  </w:pPr>
                  <w:ins w:id="268" w:author="Author">
                    <w:r w:rsidRPr="00763FD7">
                      <w:rPr>
                        <w:color w:val="0000FF"/>
                      </w:rPr>
                      <w:t>1900 MHz – 1910 MHz</w:t>
                    </w:r>
                  </w:ins>
                </w:p>
              </w:tc>
              <w:tc>
                <w:tcPr>
                  <w:tcW w:w="2953" w:type="dxa"/>
                  <w:tcBorders>
                    <w:top w:val="single" w:sz="4" w:space="0" w:color="auto"/>
                    <w:left w:val="single" w:sz="4" w:space="0" w:color="auto"/>
                    <w:bottom w:val="single" w:sz="4" w:space="0" w:color="auto"/>
                    <w:right w:val="single" w:sz="4" w:space="0" w:color="auto"/>
                  </w:tcBorders>
                </w:tcPr>
                <w:p w14:paraId="5B6AB2A1" w14:textId="77777777" w:rsidR="00563672" w:rsidRPr="00763FD7" w:rsidRDefault="00563672" w:rsidP="00563672">
                  <w:pPr>
                    <w:pStyle w:val="TAC"/>
                    <w:rPr>
                      <w:ins w:id="269" w:author="Author"/>
                      <w:color w:val="0000FF"/>
                    </w:rPr>
                  </w:pPr>
                  <w:ins w:id="270" w:author="Author">
                    <w:r w:rsidRPr="00763FD7">
                      <w:rPr>
                        <w:color w:val="0000FF"/>
                      </w:rPr>
                      <w:t>1900 MHz – 1910 MHz</w:t>
                    </w:r>
                  </w:ins>
                </w:p>
              </w:tc>
              <w:tc>
                <w:tcPr>
                  <w:tcW w:w="908" w:type="dxa"/>
                  <w:tcBorders>
                    <w:top w:val="single" w:sz="4" w:space="0" w:color="auto"/>
                    <w:left w:val="single" w:sz="4" w:space="0" w:color="auto"/>
                    <w:bottom w:val="single" w:sz="4" w:space="0" w:color="auto"/>
                    <w:right w:val="single" w:sz="4" w:space="0" w:color="auto"/>
                  </w:tcBorders>
                </w:tcPr>
                <w:p w14:paraId="2753A7ED" w14:textId="77777777" w:rsidR="00563672" w:rsidRPr="00763FD7" w:rsidRDefault="00563672" w:rsidP="00563672">
                  <w:pPr>
                    <w:pStyle w:val="TAC"/>
                    <w:rPr>
                      <w:ins w:id="271" w:author="Author"/>
                      <w:color w:val="0000FF"/>
                    </w:rPr>
                  </w:pPr>
                  <w:ins w:id="272" w:author="Author">
                    <w:r w:rsidRPr="00763FD7">
                      <w:rPr>
                        <w:color w:val="0000FF"/>
                      </w:rPr>
                      <w:t>TDD</w:t>
                    </w:r>
                  </w:ins>
                </w:p>
              </w:tc>
            </w:tr>
            <w:tr w:rsidR="00563672" w:rsidRPr="00763FD7" w14:paraId="5C0D3BBB" w14:textId="77777777" w:rsidTr="003777E5">
              <w:trPr>
                <w:trHeight w:val="187"/>
                <w:jc w:val="center"/>
                <w:ins w:id="273" w:author="Author"/>
              </w:trPr>
              <w:tc>
                <w:tcPr>
                  <w:tcW w:w="1161" w:type="dxa"/>
                  <w:tcBorders>
                    <w:top w:val="single" w:sz="4" w:space="0" w:color="auto"/>
                    <w:left w:val="single" w:sz="4" w:space="0" w:color="auto"/>
                    <w:bottom w:val="single" w:sz="4" w:space="0" w:color="auto"/>
                    <w:right w:val="single" w:sz="4" w:space="0" w:color="auto"/>
                  </w:tcBorders>
                </w:tcPr>
                <w:p w14:paraId="62B27194" w14:textId="77777777" w:rsidR="00563672" w:rsidRPr="00763FD7" w:rsidRDefault="00563672" w:rsidP="00563672">
                  <w:pPr>
                    <w:pStyle w:val="TAC"/>
                    <w:rPr>
                      <w:ins w:id="274" w:author="Author"/>
                      <w:color w:val="0000FF"/>
                    </w:rPr>
                  </w:pPr>
                  <w:ins w:id="275" w:author="Author">
                    <w:r w:rsidRPr="00763FD7">
                      <w:rPr>
                        <w:color w:val="0000FF"/>
                      </w:rPr>
                      <w:t>n102</w:t>
                    </w:r>
                  </w:ins>
                </w:p>
              </w:tc>
              <w:tc>
                <w:tcPr>
                  <w:tcW w:w="2715" w:type="dxa"/>
                  <w:tcBorders>
                    <w:top w:val="single" w:sz="4" w:space="0" w:color="auto"/>
                    <w:left w:val="single" w:sz="4" w:space="0" w:color="auto"/>
                    <w:bottom w:val="single" w:sz="4" w:space="0" w:color="auto"/>
                    <w:right w:val="single" w:sz="4" w:space="0" w:color="auto"/>
                  </w:tcBorders>
                </w:tcPr>
                <w:p w14:paraId="72BC1AF9" w14:textId="77777777" w:rsidR="00563672" w:rsidRPr="00763FD7" w:rsidRDefault="00563672" w:rsidP="00563672">
                  <w:pPr>
                    <w:pStyle w:val="TAC"/>
                    <w:rPr>
                      <w:ins w:id="276" w:author="Author"/>
                      <w:color w:val="0000FF"/>
                    </w:rPr>
                  </w:pPr>
                  <w:ins w:id="277"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563A4FD" w14:textId="77777777" w:rsidR="00563672" w:rsidRPr="00763FD7" w:rsidRDefault="00563672" w:rsidP="00563672">
                  <w:pPr>
                    <w:pStyle w:val="TAC"/>
                    <w:rPr>
                      <w:ins w:id="278" w:author="Author"/>
                      <w:color w:val="0000FF"/>
                    </w:rPr>
                  </w:pPr>
                  <w:ins w:id="279" w:author="Author">
                    <w:r w:rsidRPr="00763FD7">
                      <w:rPr>
                        <w:color w:val="0000FF"/>
                      </w:rPr>
                      <w:t>5925</w:t>
                    </w:r>
                    <w:r w:rsidRPr="00763FD7">
                      <w:rPr>
                        <w:rFonts w:hint="eastAsia"/>
                        <w:color w:val="0000FF"/>
                      </w:rPr>
                      <w:t xml:space="preserve"> MHz</w:t>
                    </w:r>
                    <w:r w:rsidRPr="00763FD7">
                      <w:rPr>
                        <w:color w:val="0000FF"/>
                      </w:rPr>
                      <w:t xml:space="preserve"> – 6425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4ABD525B" w14:textId="77777777" w:rsidR="00563672" w:rsidRPr="00763FD7" w:rsidRDefault="00563672" w:rsidP="00563672">
                  <w:pPr>
                    <w:pStyle w:val="TAC"/>
                    <w:rPr>
                      <w:ins w:id="280" w:author="Author"/>
                      <w:color w:val="0000FF"/>
                    </w:rPr>
                  </w:pPr>
                  <w:ins w:id="281" w:author="Author">
                    <w:r w:rsidRPr="00763FD7">
                      <w:rPr>
                        <w:color w:val="0000FF"/>
                      </w:rPr>
                      <w:t>TDD</w:t>
                    </w:r>
                  </w:ins>
                </w:p>
              </w:tc>
            </w:tr>
            <w:tr w:rsidR="00563672" w:rsidRPr="00763FD7" w14:paraId="4BF9072C" w14:textId="77777777" w:rsidTr="003777E5">
              <w:trPr>
                <w:trHeight w:val="187"/>
                <w:jc w:val="center"/>
                <w:ins w:id="282" w:author="Author"/>
              </w:trPr>
              <w:tc>
                <w:tcPr>
                  <w:tcW w:w="1161" w:type="dxa"/>
                  <w:tcBorders>
                    <w:top w:val="single" w:sz="4" w:space="0" w:color="auto"/>
                    <w:left w:val="single" w:sz="4" w:space="0" w:color="auto"/>
                    <w:bottom w:val="single" w:sz="4" w:space="0" w:color="auto"/>
                    <w:right w:val="single" w:sz="4" w:space="0" w:color="auto"/>
                  </w:tcBorders>
                </w:tcPr>
                <w:p w14:paraId="02B96A80" w14:textId="77777777" w:rsidR="00563672" w:rsidRPr="00763FD7" w:rsidRDefault="00563672" w:rsidP="00563672">
                  <w:pPr>
                    <w:pStyle w:val="TAC"/>
                    <w:rPr>
                      <w:ins w:id="283" w:author="Author"/>
                      <w:color w:val="0000FF"/>
                    </w:rPr>
                  </w:pPr>
                  <w:ins w:id="284" w:author="Author">
                    <w:r w:rsidRPr="00763FD7">
                      <w:rPr>
                        <w:color w:val="0000FF"/>
                      </w:rPr>
                      <w:t>n104</w:t>
                    </w:r>
                  </w:ins>
                </w:p>
              </w:tc>
              <w:tc>
                <w:tcPr>
                  <w:tcW w:w="2715" w:type="dxa"/>
                  <w:tcBorders>
                    <w:top w:val="single" w:sz="4" w:space="0" w:color="auto"/>
                    <w:left w:val="single" w:sz="4" w:space="0" w:color="auto"/>
                    <w:bottom w:val="single" w:sz="4" w:space="0" w:color="auto"/>
                    <w:right w:val="single" w:sz="4" w:space="0" w:color="auto"/>
                  </w:tcBorders>
                </w:tcPr>
                <w:p w14:paraId="1E3763C1" w14:textId="77777777" w:rsidR="00563672" w:rsidRPr="00763FD7" w:rsidRDefault="00563672" w:rsidP="00563672">
                  <w:pPr>
                    <w:pStyle w:val="TAC"/>
                    <w:rPr>
                      <w:ins w:id="285" w:author="Author"/>
                      <w:color w:val="0000FF"/>
                    </w:rPr>
                  </w:pPr>
                  <w:ins w:id="286"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4DFA9FE2" w14:textId="77777777" w:rsidR="00563672" w:rsidRPr="00763FD7" w:rsidRDefault="00563672" w:rsidP="00563672">
                  <w:pPr>
                    <w:pStyle w:val="TAC"/>
                    <w:rPr>
                      <w:ins w:id="287" w:author="Author"/>
                      <w:color w:val="0000FF"/>
                    </w:rPr>
                  </w:pPr>
                  <w:ins w:id="288" w:author="Author">
                    <w:r w:rsidRPr="00763FD7">
                      <w:rPr>
                        <w:color w:val="0000FF"/>
                      </w:rPr>
                      <w:t>6425</w:t>
                    </w:r>
                    <w:r w:rsidRPr="00763FD7">
                      <w:rPr>
                        <w:rFonts w:hint="eastAsia"/>
                        <w:color w:val="0000FF"/>
                      </w:rPr>
                      <w:t xml:space="preserve"> MHz</w:t>
                    </w:r>
                    <w:r w:rsidRPr="00763FD7">
                      <w:rPr>
                        <w:color w:val="0000FF"/>
                      </w:rPr>
                      <w:t xml:space="preserve"> – 7125</w:t>
                    </w:r>
                    <w:r w:rsidRPr="00763FD7">
                      <w:rPr>
                        <w:rFonts w:hint="eastAsia"/>
                        <w:color w:val="0000FF"/>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22D4777F" w14:textId="77777777" w:rsidR="00563672" w:rsidRPr="00763FD7" w:rsidRDefault="00563672" w:rsidP="00563672">
                  <w:pPr>
                    <w:pStyle w:val="TAC"/>
                    <w:rPr>
                      <w:ins w:id="289" w:author="Author"/>
                      <w:color w:val="0000FF"/>
                    </w:rPr>
                  </w:pPr>
                  <w:ins w:id="290" w:author="Author">
                    <w:r w:rsidRPr="00763FD7">
                      <w:rPr>
                        <w:color w:val="0000FF"/>
                      </w:rPr>
                      <w:t>TDD</w:t>
                    </w:r>
                  </w:ins>
                </w:p>
              </w:tc>
            </w:tr>
          </w:tbl>
          <w:p w14:paraId="56DAE8E7" w14:textId="77777777" w:rsidR="00BA7CCE" w:rsidRDefault="00BA7CCE" w:rsidP="00BA7CCE">
            <w:pPr>
              <w:pStyle w:val="Tabletext"/>
              <w:rPr>
                <w:ins w:id="291" w:author="Author"/>
                <w:rFonts w:eastAsiaTheme="minorEastAsia"/>
                <w:i/>
                <w:color w:val="0000FF"/>
                <w:u w:val="single"/>
                <w:lang w:eastAsia="zh-CN"/>
              </w:rPr>
            </w:pPr>
          </w:p>
          <w:p w14:paraId="1CC91E9D" w14:textId="77777777" w:rsidR="00563672" w:rsidRDefault="00563672" w:rsidP="00BA7CCE">
            <w:pPr>
              <w:pStyle w:val="Tabletext"/>
              <w:rPr>
                <w:rFonts w:eastAsiaTheme="minorEastAsia"/>
                <w:i/>
                <w:color w:val="0000FF"/>
                <w:u w:val="single"/>
                <w:lang w:eastAsia="zh-CN"/>
              </w:rPr>
            </w:pPr>
          </w:p>
          <w:p w14:paraId="2725CC32" w14:textId="79B31E12" w:rsidR="00BA7CCE" w:rsidRDefault="00BA7CCE" w:rsidP="00BA7CCE">
            <w:pPr>
              <w:pStyle w:val="Tabletext"/>
              <w:rPr>
                <w:rFonts w:eastAsiaTheme="minorEastAsia"/>
                <w:i/>
                <w:color w:val="0000FF"/>
                <w:u w:val="single"/>
                <w:lang w:eastAsia="zh-CN"/>
              </w:rPr>
            </w:pPr>
            <w:r w:rsidRPr="005F072F">
              <w:rPr>
                <w:i/>
                <w:color w:val="0000FF"/>
                <w:u w:val="single"/>
              </w:rPr>
              <w:t xml:space="preserve">24250 – </w:t>
            </w:r>
            <w:del w:id="292" w:author="Author">
              <w:r w:rsidRPr="005F072F" w:rsidDel="008E2BBE">
                <w:rPr>
                  <w:i/>
                  <w:color w:val="0000FF"/>
                  <w:u w:val="single"/>
                </w:rPr>
                <w:delText xml:space="preserve">52600 </w:delText>
              </w:r>
            </w:del>
            <w:ins w:id="293" w:author="Author">
              <w:r w:rsidR="008E2BBE">
                <w:rPr>
                  <w:i/>
                  <w:color w:val="0000FF"/>
                  <w:u w:val="single"/>
                </w:rPr>
                <w:t>710</w:t>
              </w:r>
              <w:r w:rsidR="008E2BBE" w:rsidRPr="005F072F">
                <w:rPr>
                  <w:i/>
                  <w:color w:val="0000FF"/>
                  <w:u w:val="single"/>
                </w:rPr>
                <w:t xml:space="preserve">00 </w:t>
              </w:r>
            </w:ins>
            <w:r w:rsidRPr="005F072F">
              <w:rPr>
                <w:i/>
                <w:color w:val="0000FF"/>
                <w:u w:val="single"/>
              </w:rPr>
              <w:t>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31978" w:rsidRPr="001A0051" w14:paraId="34DB4C09" w14:textId="77777777" w:rsidTr="00701B5A">
              <w:trPr>
                <w:trHeight w:val="704"/>
                <w:jc w:val="center"/>
              </w:trPr>
              <w:tc>
                <w:tcPr>
                  <w:tcW w:w="1037" w:type="dxa"/>
                  <w:shd w:val="clear" w:color="auto" w:fill="auto"/>
                </w:tcPr>
                <w:p w14:paraId="701771AD" w14:textId="77777777" w:rsidR="00D31978" w:rsidRPr="001A0051" w:rsidRDefault="00D31978" w:rsidP="00701B5A">
                  <w:pPr>
                    <w:pStyle w:val="TAH"/>
                    <w:rPr>
                      <w:rFonts w:cs="Arial"/>
                      <w:color w:val="0000FF"/>
                    </w:rPr>
                  </w:pPr>
                  <w:r w:rsidRPr="001A0051">
                    <w:rPr>
                      <w:rFonts w:cs="Arial"/>
                      <w:color w:val="0000FF"/>
                    </w:rPr>
                    <w:t xml:space="preserve">NR </w:t>
                  </w:r>
                  <w:r w:rsidRPr="001A0051">
                    <w:rPr>
                      <w:rFonts w:cs="Arial"/>
                      <w:i/>
                      <w:color w:val="0000FF"/>
                    </w:rPr>
                    <w:t>operating band</w:t>
                  </w:r>
                </w:p>
              </w:tc>
              <w:tc>
                <w:tcPr>
                  <w:tcW w:w="3106" w:type="dxa"/>
                  <w:shd w:val="clear" w:color="auto" w:fill="auto"/>
                </w:tcPr>
                <w:p w14:paraId="4E71000B" w14:textId="77777777" w:rsidR="00D31978" w:rsidRPr="001A0051" w:rsidRDefault="00D31978" w:rsidP="00701B5A">
                  <w:pPr>
                    <w:pStyle w:val="TAH"/>
                    <w:rPr>
                      <w:rFonts w:cs="Arial"/>
                      <w:color w:val="0000FF"/>
                    </w:rPr>
                  </w:pPr>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p>
                <w:p w14:paraId="601B8C1F" w14:textId="77777777" w:rsidR="00D31978" w:rsidRPr="001A0051" w:rsidRDefault="00D31978" w:rsidP="00701B5A">
                  <w:pPr>
                    <w:pStyle w:val="TAH"/>
                    <w:rPr>
                      <w:rFonts w:cs="Arial"/>
                      <w:color w:val="0000FF"/>
                      <w:vertAlign w:val="subscript"/>
                    </w:rPr>
                  </w:pPr>
                  <w:proofErr w:type="spellStart"/>
                  <w:r w:rsidRPr="001A0051">
                    <w:rPr>
                      <w:rFonts w:cs="Arial"/>
                      <w:color w:val="0000FF"/>
                    </w:rPr>
                    <w:t>F</w:t>
                  </w:r>
                  <w:r w:rsidRPr="001A0051">
                    <w:rPr>
                      <w:rFonts w:cs="Arial"/>
                      <w:color w:val="0000FF"/>
                      <w:vertAlign w:val="subscript"/>
                    </w:rPr>
                    <w:t>UL_low</w:t>
                  </w:r>
                  <w:proofErr w:type="spellEnd"/>
                  <w:r w:rsidRPr="001A0051">
                    <w:rPr>
                      <w:rFonts w:cs="Arial"/>
                      <w:color w:val="0000FF"/>
                    </w:rPr>
                    <w:t xml:space="preserve">   </w:t>
                  </w:r>
                  <w:proofErr w:type="gramStart"/>
                  <w:r w:rsidRPr="001A0051">
                    <w:rPr>
                      <w:rFonts w:cs="Arial"/>
                      <w:color w:val="0000FF"/>
                    </w:rPr>
                    <w:t xml:space="preserve">–  </w:t>
                  </w:r>
                  <w:proofErr w:type="spellStart"/>
                  <w:r w:rsidRPr="001A0051">
                    <w:rPr>
                      <w:rFonts w:cs="Arial"/>
                      <w:color w:val="0000FF"/>
                    </w:rPr>
                    <w:t>F</w:t>
                  </w:r>
                  <w:r w:rsidRPr="001A0051">
                    <w:rPr>
                      <w:rFonts w:cs="Arial"/>
                      <w:color w:val="0000FF"/>
                      <w:vertAlign w:val="subscript"/>
                    </w:rPr>
                    <w:t>UL</w:t>
                  </w:r>
                  <w:proofErr w:type="gramEnd"/>
                  <w:r w:rsidRPr="001A0051">
                    <w:rPr>
                      <w:rFonts w:cs="Arial"/>
                      <w:color w:val="0000FF"/>
                      <w:vertAlign w:val="subscript"/>
                    </w:rPr>
                    <w:t>_high</w:t>
                  </w:r>
                  <w:proofErr w:type="spellEnd"/>
                </w:p>
                <w:p w14:paraId="1BDB7135" w14:textId="77777777" w:rsidR="00D31978" w:rsidRPr="001A0051" w:rsidRDefault="00D31978" w:rsidP="00701B5A">
                  <w:pPr>
                    <w:pStyle w:val="TAH"/>
                    <w:rPr>
                      <w:rFonts w:cs="Arial"/>
                      <w:color w:val="0000FF"/>
                    </w:rPr>
                  </w:pPr>
                  <w:proofErr w:type="spellStart"/>
                  <w:r w:rsidRPr="001A0051">
                    <w:rPr>
                      <w:rFonts w:cs="Arial"/>
                      <w:color w:val="0000FF"/>
                    </w:rPr>
                    <w:t>F</w:t>
                  </w:r>
                  <w:r w:rsidRPr="001A0051">
                    <w:rPr>
                      <w:rFonts w:cs="Arial"/>
                      <w:color w:val="0000FF"/>
                      <w:vertAlign w:val="subscript"/>
                    </w:rPr>
                    <w:t>DL_low</w:t>
                  </w:r>
                  <w:proofErr w:type="spellEnd"/>
                  <w:r w:rsidRPr="001A0051">
                    <w:rPr>
                      <w:rFonts w:cs="Arial"/>
                      <w:color w:val="0000FF"/>
                    </w:rPr>
                    <w:t xml:space="preserve">   </w:t>
                  </w:r>
                  <w:proofErr w:type="gramStart"/>
                  <w:r w:rsidRPr="001A0051">
                    <w:rPr>
                      <w:rFonts w:cs="Arial"/>
                      <w:color w:val="0000FF"/>
                    </w:rPr>
                    <w:t xml:space="preserve">–  </w:t>
                  </w:r>
                  <w:proofErr w:type="spellStart"/>
                  <w:r w:rsidRPr="001A0051">
                    <w:rPr>
                      <w:rFonts w:cs="Arial"/>
                      <w:color w:val="0000FF"/>
                    </w:rPr>
                    <w:t>F</w:t>
                  </w:r>
                  <w:r w:rsidRPr="001A0051">
                    <w:rPr>
                      <w:rFonts w:cs="Arial"/>
                      <w:color w:val="0000FF"/>
                      <w:vertAlign w:val="subscript"/>
                    </w:rPr>
                    <w:t>DL</w:t>
                  </w:r>
                  <w:proofErr w:type="gramEnd"/>
                  <w:r w:rsidRPr="001A0051">
                    <w:rPr>
                      <w:rFonts w:cs="Arial"/>
                      <w:color w:val="0000FF"/>
                      <w:vertAlign w:val="subscript"/>
                    </w:rPr>
                    <w:t>_high</w:t>
                  </w:r>
                  <w:proofErr w:type="spellEnd"/>
                </w:p>
              </w:tc>
              <w:tc>
                <w:tcPr>
                  <w:tcW w:w="1286" w:type="dxa"/>
                  <w:shd w:val="clear" w:color="auto" w:fill="auto"/>
                </w:tcPr>
                <w:p w14:paraId="4C92BFF7" w14:textId="77777777" w:rsidR="00D31978" w:rsidRPr="001A0051" w:rsidRDefault="00D31978" w:rsidP="00701B5A">
                  <w:pPr>
                    <w:pStyle w:val="TAH"/>
                    <w:rPr>
                      <w:rFonts w:cs="Arial"/>
                      <w:color w:val="0000FF"/>
                    </w:rPr>
                  </w:pPr>
                  <w:r w:rsidRPr="001A0051">
                    <w:rPr>
                      <w:rFonts w:cs="Arial"/>
                      <w:color w:val="0000FF"/>
                    </w:rPr>
                    <w:t>Duplex Mode</w:t>
                  </w:r>
                </w:p>
              </w:tc>
            </w:tr>
            <w:tr w:rsidR="00D31978" w:rsidRPr="001A0051" w14:paraId="7FAF7B59" w14:textId="77777777" w:rsidTr="00701B5A">
              <w:trPr>
                <w:jc w:val="center"/>
              </w:trPr>
              <w:tc>
                <w:tcPr>
                  <w:tcW w:w="1037" w:type="dxa"/>
                  <w:shd w:val="clear" w:color="auto" w:fill="auto"/>
                </w:tcPr>
                <w:p w14:paraId="5C00BEEC" w14:textId="77777777" w:rsidR="00D31978" w:rsidRPr="001A0051" w:rsidRDefault="00D31978" w:rsidP="00701B5A">
                  <w:pPr>
                    <w:pStyle w:val="TAC"/>
                    <w:rPr>
                      <w:color w:val="0000FF"/>
                    </w:rPr>
                  </w:pPr>
                  <w:r w:rsidRPr="001A0051">
                    <w:rPr>
                      <w:color w:val="0000FF"/>
                    </w:rPr>
                    <w:t>n257</w:t>
                  </w:r>
                </w:p>
              </w:tc>
              <w:tc>
                <w:tcPr>
                  <w:tcW w:w="3106" w:type="dxa"/>
                  <w:shd w:val="clear" w:color="auto" w:fill="auto"/>
                </w:tcPr>
                <w:p w14:paraId="23A952C8" w14:textId="77777777" w:rsidR="00D31978" w:rsidRPr="001A0051" w:rsidRDefault="00D31978" w:rsidP="00701B5A">
                  <w:pPr>
                    <w:pStyle w:val="TAC"/>
                    <w:rPr>
                      <w:color w:val="0000FF"/>
                    </w:rPr>
                  </w:pPr>
                  <w:r w:rsidRPr="001A0051">
                    <w:rPr>
                      <w:color w:val="0000FF"/>
                    </w:rPr>
                    <w:t>26500 MHz – 29500 MHz</w:t>
                  </w:r>
                </w:p>
              </w:tc>
              <w:tc>
                <w:tcPr>
                  <w:tcW w:w="1286" w:type="dxa"/>
                  <w:shd w:val="clear" w:color="auto" w:fill="auto"/>
                </w:tcPr>
                <w:p w14:paraId="31D97D7A" w14:textId="77777777" w:rsidR="00D31978" w:rsidRPr="001A0051" w:rsidRDefault="00D31978" w:rsidP="00701B5A">
                  <w:pPr>
                    <w:pStyle w:val="TAC"/>
                    <w:rPr>
                      <w:color w:val="0000FF"/>
                    </w:rPr>
                  </w:pPr>
                  <w:r w:rsidRPr="001A0051">
                    <w:rPr>
                      <w:color w:val="0000FF"/>
                    </w:rPr>
                    <w:t>TDD</w:t>
                  </w:r>
                </w:p>
              </w:tc>
            </w:tr>
            <w:tr w:rsidR="00D31978" w:rsidRPr="001A0051" w14:paraId="48F7515A" w14:textId="77777777" w:rsidTr="00701B5A">
              <w:trPr>
                <w:jc w:val="center"/>
              </w:trPr>
              <w:tc>
                <w:tcPr>
                  <w:tcW w:w="1037" w:type="dxa"/>
                  <w:shd w:val="clear" w:color="auto" w:fill="auto"/>
                </w:tcPr>
                <w:p w14:paraId="0A1BF0DC" w14:textId="77777777" w:rsidR="00D31978" w:rsidRPr="001A0051" w:rsidRDefault="00D31978" w:rsidP="00701B5A">
                  <w:pPr>
                    <w:pStyle w:val="TAC"/>
                    <w:rPr>
                      <w:color w:val="0000FF"/>
                    </w:rPr>
                  </w:pPr>
                  <w:r w:rsidRPr="001A0051">
                    <w:rPr>
                      <w:color w:val="0000FF"/>
                    </w:rPr>
                    <w:t>n258</w:t>
                  </w:r>
                </w:p>
              </w:tc>
              <w:tc>
                <w:tcPr>
                  <w:tcW w:w="3106" w:type="dxa"/>
                  <w:shd w:val="clear" w:color="auto" w:fill="auto"/>
                </w:tcPr>
                <w:p w14:paraId="6CF3CE35" w14:textId="77777777" w:rsidR="00D31978" w:rsidRPr="001A0051" w:rsidRDefault="00D31978" w:rsidP="00701B5A">
                  <w:pPr>
                    <w:pStyle w:val="TAC"/>
                    <w:rPr>
                      <w:color w:val="0000FF"/>
                    </w:rPr>
                  </w:pPr>
                  <w:r w:rsidRPr="001A0051">
                    <w:rPr>
                      <w:color w:val="0000FF"/>
                    </w:rPr>
                    <w:t>24250 MHz – 27500 MHz</w:t>
                  </w:r>
                </w:p>
              </w:tc>
              <w:tc>
                <w:tcPr>
                  <w:tcW w:w="1286" w:type="dxa"/>
                  <w:shd w:val="clear" w:color="auto" w:fill="auto"/>
                </w:tcPr>
                <w:p w14:paraId="603AC07C" w14:textId="77777777" w:rsidR="00D31978" w:rsidRPr="001A0051" w:rsidRDefault="00D31978" w:rsidP="00701B5A">
                  <w:pPr>
                    <w:pStyle w:val="TAC"/>
                    <w:rPr>
                      <w:color w:val="0000FF"/>
                    </w:rPr>
                  </w:pPr>
                  <w:r w:rsidRPr="001A0051">
                    <w:rPr>
                      <w:color w:val="0000FF"/>
                    </w:rPr>
                    <w:t>TDD</w:t>
                  </w:r>
                </w:p>
              </w:tc>
            </w:tr>
            <w:tr w:rsidR="00D31978" w:rsidRPr="001A0051" w14:paraId="24E1E8C3" w14:textId="77777777" w:rsidTr="00701B5A">
              <w:trPr>
                <w:jc w:val="center"/>
              </w:trPr>
              <w:tc>
                <w:tcPr>
                  <w:tcW w:w="1037" w:type="dxa"/>
                  <w:shd w:val="clear" w:color="auto" w:fill="auto"/>
                </w:tcPr>
                <w:p w14:paraId="52F8D0A5" w14:textId="77777777" w:rsidR="00D31978" w:rsidRPr="001A0051" w:rsidRDefault="00D31978" w:rsidP="00701B5A">
                  <w:pPr>
                    <w:pStyle w:val="TAC"/>
                    <w:rPr>
                      <w:color w:val="0000FF"/>
                    </w:rPr>
                  </w:pPr>
                  <w:r w:rsidRPr="001A0051">
                    <w:rPr>
                      <w:color w:val="0000FF"/>
                    </w:rPr>
                    <w:t>n260</w:t>
                  </w:r>
                </w:p>
              </w:tc>
              <w:tc>
                <w:tcPr>
                  <w:tcW w:w="3106" w:type="dxa"/>
                  <w:shd w:val="clear" w:color="auto" w:fill="auto"/>
                </w:tcPr>
                <w:p w14:paraId="2E6939D0" w14:textId="77777777" w:rsidR="00D31978" w:rsidRPr="001A0051" w:rsidRDefault="00D31978" w:rsidP="00701B5A">
                  <w:pPr>
                    <w:pStyle w:val="TAC"/>
                    <w:rPr>
                      <w:color w:val="0000FF"/>
                    </w:rPr>
                  </w:pPr>
                  <w:r w:rsidRPr="001A0051">
                    <w:rPr>
                      <w:color w:val="0000FF"/>
                    </w:rPr>
                    <w:t>37000 MHz – 40000 MHz</w:t>
                  </w:r>
                </w:p>
              </w:tc>
              <w:tc>
                <w:tcPr>
                  <w:tcW w:w="1286" w:type="dxa"/>
                  <w:shd w:val="clear" w:color="auto" w:fill="auto"/>
                </w:tcPr>
                <w:p w14:paraId="15DB9B4F" w14:textId="77777777" w:rsidR="00D31978" w:rsidRPr="001A0051" w:rsidRDefault="00D31978" w:rsidP="00701B5A">
                  <w:pPr>
                    <w:pStyle w:val="TAC"/>
                    <w:rPr>
                      <w:color w:val="0000FF"/>
                    </w:rPr>
                  </w:pPr>
                  <w:r w:rsidRPr="001A0051">
                    <w:rPr>
                      <w:color w:val="0000FF"/>
                    </w:rPr>
                    <w:t>TDD</w:t>
                  </w:r>
                </w:p>
              </w:tc>
            </w:tr>
            <w:tr w:rsidR="00D31978" w:rsidRPr="001A0051" w14:paraId="71E6B42F" w14:textId="77777777" w:rsidTr="00701B5A">
              <w:trPr>
                <w:jc w:val="center"/>
              </w:trPr>
              <w:tc>
                <w:tcPr>
                  <w:tcW w:w="1037" w:type="dxa"/>
                  <w:shd w:val="clear" w:color="auto" w:fill="auto"/>
                </w:tcPr>
                <w:p w14:paraId="09AB4A20" w14:textId="77777777" w:rsidR="00D31978" w:rsidRPr="001A0051" w:rsidRDefault="00D31978" w:rsidP="00701B5A">
                  <w:pPr>
                    <w:pStyle w:val="TAC"/>
                    <w:rPr>
                      <w:color w:val="0000FF"/>
                    </w:rPr>
                  </w:pPr>
                  <w:r w:rsidRPr="001A0051">
                    <w:rPr>
                      <w:color w:val="0000FF"/>
                    </w:rPr>
                    <w:t>n261</w:t>
                  </w:r>
                </w:p>
              </w:tc>
              <w:tc>
                <w:tcPr>
                  <w:tcW w:w="3106" w:type="dxa"/>
                  <w:shd w:val="clear" w:color="auto" w:fill="auto"/>
                </w:tcPr>
                <w:p w14:paraId="0B475378" w14:textId="77777777" w:rsidR="00D31978" w:rsidRPr="001A0051" w:rsidRDefault="00D31978" w:rsidP="00701B5A">
                  <w:pPr>
                    <w:pStyle w:val="TAC"/>
                    <w:rPr>
                      <w:color w:val="0000FF"/>
                    </w:rPr>
                  </w:pPr>
                  <w:r w:rsidRPr="001A0051">
                    <w:rPr>
                      <w:color w:val="0000FF"/>
                    </w:rPr>
                    <w:t>27500 MHz – 28350 MHz</w:t>
                  </w:r>
                </w:p>
              </w:tc>
              <w:tc>
                <w:tcPr>
                  <w:tcW w:w="1286" w:type="dxa"/>
                  <w:shd w:val="clear" w:color="auto" w:fill="auto"/>
                </w:tcPr>
                <w:p w14:paraId="4A59CBA7" w14:textId="77777777" w:rsidR="00D31978" w:rsidRPr="001A0051" w:rsidRDefault="00D31978" w:rsidP="00701B5A">
                  <w:pPr>
                    <w:pStyle w:val="TAC"/>
                    <w:rPr>
                      <w:color w:val="0000FF"/>
                    </w:rPr>
                  </w:pPr>
                  <w:r w:rsidRPr="001A0051">
                    <w:rPr>
                      <w:color w:val="0000FF"/>
                    </w:rPr>
                    <w:t>TDD</w:t>
                  </w:r>
                </w:p>
              </w:tc>
            </w:tr>
            <w:tr w:rsidR="00A72E4F" w14:paraId="6B678568" w14:textId="77777777" w:rsidTr="00A72E4F">
              <w:trPr>
                <w:jc w:val="center"/>
                <w:ins w:id="294"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70B7701D" w14:textId="77777777" w:rsidR="00A72E4F" w:rsidRDefault="00A72E4F" w:rsidP="00A72E4F">
                  <w:pPr>
                    <w:pStyle w:val="TAC"/>
                    <w:rPr>
                      <w:ins w:id="295" w:author="Author"/>
                      <w:color w:val="0000FF"/>
                    </w:rPr>
                  </w:pPr>
                  <w:ins w:id="296" w:author="Author">
                    <w:r>
                      <w:rPr>
                        <w:color w:val="0000FF"/>
                      </w:rPr>
                      <w:t>n261</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4854F34F" w14:textId="77777777" w:rsidR="00A72E4F" w:rsidRDefault="00A72E4F" w:rsidP="00A72E4F">
                  <w:pPr>
                    <w:pStyle w:val="TAC"/>
                    <w:rPr>
                      <w:ins w:id="297" w:author="Author"/>
                      <w:color w:val="0000FF"/>
                    </w:rPr>
                  </w:pPr>
                  <w:ins w:id="298" w:author="Author">
                    <w:r>
                      <w:rPr>
                        <w:color w:val="0000FF"/>
                      </w:rPr>
                      <w:t>27500 MHz –28350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7E06F164" w14:textId="77777777" w:rsidR="00A72E4F" w:rsidRDefault="00A72E4F" w:rsidP="00A72E4F">
                  <w:pPr>
                    <w:pStyle w:val="TAC"/>
                    <w:rPr>
                      <w:ins w:id="299" w:author="Author"/>
                      <w:color w:val="0000FF"/>
                    </w:rPr>
                  </w:pPr>
                  <w:ins w:id="300" w:author="Author">
                    <w:r>
                      <w:rPr>
                        <w:color w:val="0000FF"/>
                      </w:rPr>
                      <w:t>TDD</w:t>
                    </w:r>
                  </w:ins>
                </w:p>
              </w:tc>
            </w:tr>
            <w:tr w:rsidR="00A72E4F" w14:paraId="2EEC5332" w14:textId="77777777" w:rsidTr="00A72E4F">
              <w:trPr>
                <w:jc w:val="center"/>
                <w:ins w:id="301"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7D75DF30" w14:textId="77777777" w:rsidR="00A72E4F" w:rsidRDefault="00A72E4F" w:rsidP="00A72E4F">
                  <w:pPr>
                    <w:pStyle w:val="TAC"/>
                    <w:rPr>
                      <w:ins w:id="302" w:author="Author"/>
                      <w:color w:val="0000FF"/>
                    </w:rPr>
                  </w:pPr>
                  <w:ins w:id="303" w:author="Author">
                    <w:r>
                      <w:rPr>
                        <w:color w:val="0000FF"/>
                      </w:rPr>
                      <w:t>n262</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2E0030BF" w14:textId="77777777" w:rsidR="00A72E4F" w:rsidRDefault="00A72E4F" w:rsidP="00A72E4F">
                  <w:pPr>
                    <w:pStyle w:val="TAC"/>
                    <w:rPr>
                      <w:ins w:id="304" w:author="Author"/>
                      <w:color w:val="0000FF"/>
                    </w:rPr>
                  </w:pPr>
                  <w:ins w:id="305" w:author="Author">
                    <w:r>
                      <w:rPr>
                        <w:color w:val="0000FF"/>
                      </w:rPr>
                      <w:t>47200 MHz – 48200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585AD00C" w14:textId="77777777" w:rsidR="00A72E4F" w:rsidRDefault="00A72E4F" w:rsidP="00A72E4F">
                  <w:pPr>
                    <w:pStyle w:val="TAC"/>
                    <w:rPr>
                      <w:ins w:id="306" w:author="Author"/>
                      <w:color w:val="0000FF"/>
                    </w:rPr>
                  </w:pPr>
                  <w:ins w:id="307" w:author="Author">
                    <w:r>
                      <w:rPr>
                        <w:color w:val="0000FF"/>
                      </w:rPr>
                      <w:t>TDD</w:t>
                    </w:r>
                  </w:ins>
                </w:p>
              </w:tc>
            </w:tr>
            <w:tr w:rsidR="00A72E4F" w14:paraId="2600A723" w14:textId="77777777" w:rsidTr="00A72E4F">
              <w:trPr>
                <w:jc w:val="center"/>
                <w:ins w:id="308"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3B408227" w14:textId="77777777" w:rsidR="00A72E4F" w:rsidRDefault="00A72E4F" w:rsidP="00A72E4F">
                  <w:pPr>
                    <w:pStyle w:val="TAC"/>
                    <w:rPr>
                      <w:ins w:id="309" w:author="Author"/>
                      <w:color w:val="0000FF"/>
                    </w:rPr>
                  </w:pPr>
                  <w:ins w:id="310" w:author="Author">
                    <w:r>
                      <w:rPr>
                        <w:color w:val="0000FF"/>
                      </w:rPr>
                      <w:t>n263</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34CDD59B" w14:textId="77777777" w:rsidR="00A72E4F" w:rsidRDefault="00A72E4F" w:rsidP="00A72E4F">
                  <w:pPr>
                    <w:pStyle w:val="TAC"/>
                    <w:rPr>
                      <w:ins w:id="311" w:author="Author"/>
                      <w:color w:val="0000FF"/>
                    </w:rPr>
                  </w:pPr>
                  <w:ins w:id="312" w:author="Author">
                    <w:r>
                      <w:rPr>
                        <w:color w:val="0000FF"/>
                      </w:rPr>
                      <w:t>57000 MHz – 71000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57886111" w14:textId="0D79B67C" w:rsidR="00A72E4F" w:rsidRDefault="00A72E4F" w:rsidP="00A72E4F">
                  <w:pPr>
                    <w:pStyle w:val="TAC"/>
                    <w:rPr>
                      <w:ins w:id="313" w:author="Author"/>
                      <w:color w:val="0000FF"/>
                    </w:rPr>
                  </w:pPr>
                  <w:ins w:id="314" w:author="Author">
                    <w:r>
                      <w:rPr>
                        <w:color w:val="0000FF"/>
                      </w:rPr>
                      <w:t>TDD</w:t>
                    </w:r>
                  </w:ins>
                </w:p>
              </w:tc>
            </w:tr>
          </w:tbl>
          <w:p w14:paraId="3A9B6C35" w14:textId="77777777" w:rsidR="00D31978" w:rsidRDefault="00D31978" w:rsidP="00BA7CCE">
            <w:pPr>
              <w:pStyle w:val="Tabletext"/>
              <w:rPr>
                <w:rFonts w:eastAsiaTheme="minorEastAsia"/>
                <w:i/>
                <w:color w:val="0000FF"/>
                <w:sz w:val="22"/>
                <w:szCs w:val="22"/>
                <w:u w:val="single"/>
                <w:lang w:val="en-US" w:eastAsia="zh-CN"/>
              </w:rPr>
            </w:pPr>
          </w:p>
          <w:p w14:paraId="7792EDEA" w14:textId="1529730A" w:rsidR="00E21FB0" w:rsidRPr="004D660F" w:rsidRDefault="00CA76E7"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AB1244">
              <w:rPr>
                <w:i/>
                <w:iCs/>
                <w:color w:val="0000FF"/>
              </w:rPr>
              <w:t xml:space="preserve">Additional frequency bands can be introduced in the future in release independent manner. </w:t>
            </w:r>
            <w:del w:id="315" w:author="Author">
              <w:r w:rsidRPr="00AB1244" w:rsidDel="00D450AC">
                <w:rPr>
                  <w:i/>
                  <w:iCs/>
                  <w:color w:val="0000FF"/>
                </w:rPr>
                <w:delText>Support for frequency bands above 52600 MHz is under study</w:delText>
              </w:r>
              <w:r w:rsidRPr="00AB1244" w:rsidDel="00D450AC">
                <w:rPr>
                  <w:rFonts w:hint="eastAsia"/>
                  <w:i/>
                  <w:iCs/>
                  <w:color w:val="0000FF"/>
                </w:rPr>
                <w:delText xml:space="preserve">, </w:delText>
              </w:r>
              <w:r w:rsidRPr="00AB1244" w:rsidDel="00D450AC">
                <w:rPr>
                  <w:i/>
                  <w:iCs/>
                  <w:color w:val="0000FF"/>
                </w:rPr>
                <w:delText>and the support for frequency bands within 6000 MHz to 24250 MHz is planned to be studied.</w:delText>
              </w:r>
            </w:del>
          </w:p>
        </w:tc>
      </w:tr>
      <w:tr w:rsidR="00DC5572" w:rsidRPr="00071678" w14:paraId="745FF610" w14:textId="77777777" w:rsidTr="00AE5F44">
        <w:trPr>
          <w:jc w:val="center"/>
        </w:trPr>
        <w:tc>
          <w:tcPr>
            <w:tcW w:w="1589" w:type="dxa"/>
          </w:tcPr>
          <w:p w14:paraId="4AFEDB9B" w14:textId="77777777"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14:paraId="2E3B9AAF"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w:t>
            </w:r>
            <w:proofErr w:type="spellStart"/>
            <w:r w:rsidRPr="00071678">
              <w:rPr>
                <w:rFonts w:eastAsia="Malgun Gothic"/>
                <w:sz w:val="22"/>
                <w:szCs w:val="22"/>
              </w:rPr>
              <w:t>guardbands</w:t>
            </w:r>
            <w:proofErr w:type="spellEnd"/>
            <w:r w:rsidRPr="00071678">
              <w:rPr>
                <w:rFonts w:eastAsia="Malgun Gothic"/>
                <w:sz w:val="22"/>
                <w:szCs w:val="22"/>
              </w:rPr>
              <w:t xml:space="preserve"> (MHz)? </w:t>
            </w:r>
          </w:p>
          <w:p w14:paraId="3FA9E917" w14:textId="77777777" w:rsidR="00064449" w:rsidRPr="00064449" w:rsidRDefault="00064449" w:rsidP="00247B0F">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w:t>
            </w:r>
            <w:proofErr w:type="spellStart"/>
            <w:r w:rsidRPr="00367654">
              <w:rPr>
                <w:rFonts w:eastAsiaTheme="minorEastAsia"/>
                <w:i/>
                <w:color w:val="0000FF"/>
                <w:szCs w:val="22"/>
                <w:lang w:eastAsia="zh-CN"/>
              </w:rPr>
              <w:t>MHz</w:t>
            </w:r>
            <w:r>
              <w:rPr>
                <w:rFonts w:eastAsiaTheme="minorEastAsia" w:hint="eastAsia"/>
                <w:i/>
                <w:color w:val="0000FF"/>
                <w:szCs w:val="22"/>
                <w:lang w:eastAsia="zh-CN"/>
              </w:rPr>
              <w:t>.</w:t>
            </w:r>
            <w:proofErr w:type="spellEnd"/>
            <w:r>
              <w:rPr>
                <w:rFonts w:eastAsiaTheme="minorEastAsia" w:hint="eastAsia"/>
                <w:i/>
                <w:color w:val="0000FF"/>
                <w:szCs w:val="22"/>
                <w:lang w:eastAsia="zh-CN"/>
              </w:rPr>
              <w:t xml:space="preserve"> </w:t>
            </w:r>
            <w:r>
              <w:rPr>
                <w:rFonts w:eastAsiaTheme="minorEastAsia"/>
                <w:i/>
                <w:color w:val="0000FF"/>
                <w:szCs w:val="22"/>
                <w:lang w:eastAsia="zh-CN"/>
              </w:rPr>
              <w:t xml:space="preserve">The minimum amount of unpaired spectrum is 5 </w:t>
            </w:r>
            <w:proofErr w:type="spellStart"/>
            <w:r>
              <w:rPr>
                <w:rFonts w:eastAsiaTheme="minorEastAsia"/>
                <w:i/>
                <w:color w:val="0000FF"/>
                <w:szCs w:val="22"/>
                <w:lang w:eastAsia="zh-CN"/>
              </w:rPr>
              <w:t>MHz.</w:t>
            </w:r>
            <w:proofErr w:type="spellEnd"/>
            <w:r w:rsidRPr="00367654">
              <w:rPr>
                <w:rFonts w:eastAsiaTheme="minorEastAsia" w:hint="eastAsia"/>
                <w:i/>
                <w:color w:val="0000FF"/>
                <w:szCs w:val="22"/>
                <w:lang w:eastAsia="zh-CN"/>
              </w:rPr>
              <w:t xml:space="preserve"> </w:t>
            </w:r>
          </w:p>
        </w:tc>
      </w:tr>
      <w:tr w:rsidR="00DC5572" w:rsidRPr="00071678" w14:paraId="4E73BB69" w14:textId="77777777" w:rsidTr="00AE5F44">
        <w:trPr>
          <w:jc w:val="center"/>
        </w:trPr>
        <w:tc>
          <w:tcPr>
            <w:tcW w:w="1589" w:type="dxa"/>
          </w:tcPr>
          <w:p w14:paraId="206FB46F" w14:textId="77777777"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14:paraId="7869BA19" w14:textId="77777777"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14:paraId="0B153EA1" w14:textId="77777777"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14:paraId="49106F8B" w14:textId="77777777"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14:paraId="16940529" w14:textId="68A6B4A8"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 xml:space="preserve">450 – </w:t>
            </w:r>
            <w:del w:id="316" w:author="Author">
              <w:r w:rsidRPr="007F001A" w:rsidDel="005E2132">
                <w:rPr>
                  <w:rFonts w:eastAsiaTheme="minorEastAsia"/>
                  <w:i/>
                  <w:color w:val="0000FF"/>
                  <w:szCs w:val="22"/>
                  <w:lang w:val="en-US" w:eastAsia="zh-CN"/>
                </w:rPr>
                <w:delText xml:space="preserve">6000 </w:delText>
              </w:r>
            </w:del>
            <w:ins w:id="317" w:author="Author">
              <w:r w:rsidR="005E2132">
                <w:rPr>
                  <w:rFonts w:eastAsiaTheme="minorEastAsia"/>
                  <w:i/>
                  <w:color w:val="0000FF"/>
                  <w:szCs w:val="22"/>
                  <w:lang w:val="en-US" w:eastAsia="zh-CN"/>
                </w:rPr>
                <w:t>7125</w:t>
              </w:r>
              <w:r w:rsidR="005E2132" w:rsidRPr="007F001A">
                <w:rPr>
                  <w:rFonts w:eastAsiaTheme="minorEastAsia"/>
                  <w:i/>
                  <w:color w:val="0000FF"/>
                  <w:szCs w:val="22"/>
                  <w:lang w:val="en-US" w:eastAsia="zh-CN"/>
                </w:rPr>
                <w:t xml:space="preserve"> </w:t>
              </w:r>
            </w:ins>
            <w:proofErr w:type="gramStart"/>
            <w:r w:rsidRPr="007F001A">
              <w:rPr>
                <w:rFonts w:eastAsiaTheme="minorEastAsia"/>
                <w:i/>
                <w:color w:val="0000FF"/>
                <w:szCs w:val="22"/>
                <w:lang w:val="en-US" w:eastAsia="zh-CN"/>
              </w:rPr>
              <w:t>MHz</w:t>
            </w:r>
            <w:r>
              <w:rPr>
                <w:rFonts w:eastAsiaTheme="minorEastAsia" w:hint="eastAsia"/>
                <w:i/>
                <w:color w:val="0000FF"/>
                <w:szCs w:val="22"/>
                <w:lang w:val="en-US" w:eastAsia="zh-CN"/>
              </w:rPr>
              <w:t>;</w:t>
            </w:r>
            <w:proofErr w:type="gramEnd"/>
          </w:p>
          <w:p w14:paraId="4796AB51" w14:textId="1654DB06" w:rsidR="00AC0FDC" w:rsidRPr="00D450AC" w:rsidRDefault="00AC0FDC" w:rsidP="00AC0FDC">
            <w:pPr>
              <w:pStyle w:val="Tabletext"/>
              <w:numPr>
                <w:ilvl w:val="1"/>
                <w:numId w:val="41"/>
              </w:numPr>
              <w:tabs>
                <w:tab w:val="clear" w:pos="1871"/>
              </w:tabs>
              <w:jc w:val="both"/>
              <w:rPr>
                <w:ins w:id="318" w:author="Author"/>
                <w:rFonts w:eastAsiaTheme="minorEastAsia"/>
                <w:i/>
                <w:color w:val="0000FF"/>
                <w:szCs w:val="22"/>
                <w:lang w:val="en-US" w:eastAsia="zh-CN"/>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 xml:space="preserve">24250 – 52600 </w:t>
            </w:r>
            <w:proofErr w:type="gramStart"/>
            <w:r w:rsidRPr="00FA69CC">
              <w:rPr>
                <w:rFonts w:eastAsiaTheme="minorEastAsia"/>
                <w:i/>
                <w:color w:val="0000FF"/>
                <w:szCs w:val="22"/>
                <w:lang w:val="en-US" w:eastAsia="zh-CN"/>
              </w:rPr>
              <w:t>MHz</w:t>
            </w:r>
            <w:ins w:id="319" w:author="Author">
              <w:r w:rsidR="004417E6">
                <w:rPr>
                  <w:rFonts w:eastAsiaTheme="minorEastAsia"/>
                  <w:i/>
                  <w:color w:val="0000FF"/>
                  <w:szCs w:val="22"/>
                  <w:lang w:val="en-US" w:eastAsia="zh-CN"/>
                </w:rPr>
                <w:t>;</w:t>
              </w:r>
              <w:proofErr w:type="gramEnd"/>
            </w:ins>
          </w:p>
          <w:p w14:paraId="6AFD0AF0" w14:textId="0D4E961C" w:rsidR="004417E6" w:rsidRPr="00367654" w:rsidRDefault="004417E6" w:rsidP="00AC0FDC">
            <w:pPr>
              <w:pStyle w:val="Tabletext"/>
              <w:numPr>
                <w:ilvl w:val="1"/>
                <w:numId w:val="41"/>
              </w:numPr>
              <w:tabs>
                <w:tab w:val="clear" w:pos="1871"/>
              </w:tabs>
              <w:jc w:val="both"/>
              <w:rPr>
                <w:i/>
                <w:color w:val="0000FF"/>
                <w:szCs w:val="22"/>
                <w:lang w:val="en-US" w:eastAsia="ja-JP"/>
              </w:rPr>
            </w:pPr>
            <w:ins w:id="320" w:author="Author">
              <w:r>
                <w:rPr>
                  <w:i/>
                  <w:color w:val="0000FF"/>
                  <w:szCs w:val="22"/>
                  <w:lang w:val="en-US" w:eastAsia="fr-FR"/>
                </w:rPr>
                <w:t xml:space="preserve">400 MHz for frequency range 56000 </w:t>
              </w:r>
              <w:r>
                <w:rPr>
                  <w:rFonts w:eastAsiaTheme="minorEastAsia"/>
                  <w:i/>
                  <w:color w:val="0000FF"/>
                  <w:szCs w:val="22"/>
                  <w:lang w:val="en-US" w:eastAsia="zh-CN"/>
                </w:rPr>
                <w:t xml:space="preserve">– </w:t>
              </w:r>
              <w:r>
                <w:rPr>
                  <w:i/>
                  <w:color w:val="0000FF"/>
                  <w:szCs w:val="22"/>
                  <w:lang w:val="en-US" w:eastAsia="ja-JP"/>
                </w:rPr>
                <w:t xml:space="preserve">71000 </w:t>
              </w:r>
              <w:proofErr w:type="spellStart"/>
              <w:r>
                <w:rPr>
                  <w:i/>
                  <w:color w:val="0000FF"/>
                  <w:szCs w:val="22"/>
                  <w:lang w:val="en-US" w:eastAsia="ja-JP"/>
                </w:rPr>
                <w:t>MHz.</w:t>
              </w:r>
            </w:ins>
            <w:proofErr w:type="spellEnd"/>
          </w:p>
          <w:p w14:paraId="7A372FD1" w14:textId="77777777"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14:paraId="32326C9F" w14:textId="77777777"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 xml:space="preserve">450 – 6000 </w:t>
            </w:r>
            <w:proofErr w:type="gramStart"/>
            <w:r w:rsidRPr="007F001A">
              <w:rPr>
                <w:rFonts w:eastAsiaTheme="minorEastAsia"/>
                <w:i/>
                <w:color w:val="0000FF"/>
                <w:szCs w:val="22"/>
                <w:lang w:val="en-US" w:eastAsia="zh-CN"/>
              </w:rPr>
              <w:t>MHz</w:t>
            </w:r>
            <w:r>
              <w:rPr>
                <w:rFonts w:eastAsiaTheme="minorEastAsia" w:hint="eastAsia"/>
                <w:i/>
                <w:color w:val="0000FF"/>
                <w:szCs w:val="22"/>
                <w:lang w:val="en-US" w:eastAsia="zh-CN"/>
              </w:rPr>
              <w:t>;</w:t>
            </w:r>
            <w:proofErr w:type="gramEnd"/>
            <w:r>
              <w:rPr>
                <w:rFonts w:eastAsiaTheme="minorEastAsia" w:hint="eastAsia"/>
                <w:i/>
                <w:color w:val="0000FF"/>
                <w:szCs w:val="22"/>
                <w:lang w:val="en-US" w:eastAsia="zh-CN"/>
              </w:rPr>
              <w:t xml:space="preserve"> </w:t>
            </w:r>
          </w:p>
          <w:p w14:paraId="14F3AD10" w14:textId="77777777" w:rsidR="0012572A" w:rsidRPr="00D450AC" w:rsidRDefault="00AC0FDC" w:rsidP="00AC0FDC">
            <w:pPr>
              <w:pStyle w:val="Tabletext"/>
              <w:numPr>
                <w:ilvl w:val="1"/>
                <w:numId w:val="41"/>
              </w:numPr>
              <w:tabs>
                <w:tab w:val="clear" w:pos="1871"/>
              </w:tabs>
              <w:jc w:val="both"/>
              <w:rPr>
                <w:ins w:id="321" w:author="Author"/>
                <w:rFonts w:eastAsiaTheme="minorEastAsia"/>
                <w:i/>
                <w:color w:val="0000FF"/>
                <w:szCs w:val="22"/>
                <w:lang w:val="en-US" w:eastAsia="zh-CN"/>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 xml:space="preserve">24250 – </w:t>
            </w:r>
            <w:del w:id="322" w:author="Author">
              <w:r w:rsidRPr="00FA69CC" w:rsidDel="004417E6">
                <w:rPr>
                  <w:rFonts w:eastAsiaTheme="minorEastAsia"/>
                  <w:i/>
                  <w:color w:val="0000FF"/>
                  <w:szCs w:val="22"/>
                  <w:lang w:val="en-US" w:eastAsia="zh-CN"/>
                </w:rPr>
                <w:delText xml:space="preserve">52600 </w:delText>
              </w:r>
            </w:del>
            <w:ins w:id="323" w:author="Author">
              <w:r w:rsidR="004417E6">
                <w:rPr>
                  <w:rFonts w:eastAsiaTheme="minorEastAsia"/>
                  <w:i/>
                  <w:color w:val="0000FF"/>
                  <w:szCs w:val="22"/>
                  <w:lang w:val="en-US" w:eastAsia="zh-CN"/>
                </w:rPr>
                <w:t>71000</w:t>
              </w:r>
              <w:r w:rsidR="004417E6" w:rsidRPr="00FA69CC">
                <w:rPr>
                  <w:rFonts w:eastAsiaTheme="minorEastAsia"/>
                  <w:i/>
                  <w:color w:val="0000FF"/>
                  <w:szCs w:val="22"/>
                  <w:lang w:val="en-US" w:eastAsia="zh-CN"/>
                </w:rPr>
                <w:t xml:space="preserve"> </w:t>
              </w:r>
            </w:ins>
            <w:proofErr w:type="gramStart"/>
            <w:r w:rsidRPr="00FA69CC">
              <w:rPr>
                <w:rFonts w:eastAsiaTheme="minorEastAsia"/>
                <w:i/>
                <w:color w:val="0000FF"/>
                <w:szCs w:val="22"/>
                <w:lang w:val="en-US" w:eastAsia="zh-CN"/>
              </w:rPr>
              <w:t>MHz</w:t>
            </w:r>
            <w:ins w:id="324" w:author="Author">
              <w:r w:rsidR="004417E6">
                <w:rPr>
                  <w:rFonts w:eastAsiaTheme="minorEastAsia"/>
                  <w:i/>
                  <w:color w:val="0000FF"/>
                  <w:szCs w:val="22"/>
                  <w:lang w:val="en-US" w:eastAsia="zh-CN"/>
                </w:rPr>
                <w:t>;</w:t>
              </w:r>
              <w:proofErr w:type="gramEnd"/>
            </w:ins>
          </w:p>
          <w:p w14:paraId="537DE7CD" w14:textId="3E59C552" w:rsidR="00AC0FDC" w:rsidRPr="00367654" w:rsidRDefault="0012572A" w:rsidP="00AC0FDC">
            <w:pPr>
              <w:pStyle w:val="Tabletext"/>
              <w:numPr>
                <w:ilvl w:val="1"/>
                <w:numId w:val="41"/>
              </w:numPr>
              <w:tabs>
                <w:tab w:val="clear" w:pos="1871"/>
              </w:tabs>
              <w:jc w:val="both"/>
              <w:rPr>
                <w:i/>
                <w:color w:val="0000FF"/>
                <w:szCs w:val="22"/>
                <w:lang w:val="en-US" w:eastAsia="fr-FR"/>
              </w:rPr>
            </w:pPr>
            <w:ins w:id="325" w:author="Author">
              <w:r>
                <w:rPr>
                  <w:i/>
                  <w:color w:val="0000FF"/>
                  <w:szCs w:val="22"/>
                  <w:lang w:val="en-US" w:eastAsia="fr-FR"/>
                </w:rPr>
                <w:t xml:space="preserve">2000 MHz for frequency range 56000 </w:t>
              </w:r>
              <w:r>
                <w:rPr>
                  <w:rFonts w:eastAsiaTheme="minorEastAsia"/>
                  <w:i/>
                  <w:color w:val="0000FF"/>
                  <w:szCs w:val="22"/>
                  <w:lang w:val="en-US" w:eastAsia="zh-CN"/>
                </w:rPr>
                <w:t xml:space="preserve">– </w:t>
              </w:r>
              <w:r>
                <w:rPr>
                  <w:i/>
                  <w:color w:val="0000FF"/>
                  <w:szCs w:val="22"/>
                  <w:lang w:val="en-US" w:eastAsia="ja-JP"/>
                </w:rPr>
                <w:t xml:space="preserve">71000 </w:t>
              </w:r>
              <w:proofErr w:type="spellStart"/>
              <w:r>
                <w:rPr>
                  <w:i/>
                  <w:color w:val="0000FF"/>
                  <w:szCs w:val="22"/>
                  <w:lang w:val="en-US" w:eastAsia="ja-JP"/>
                </w:rPr>
                <w:t>MHz</w:t>
              </w:r>
            </w:ins>
            <w:r w:rsidR="00AC0FDC">
              <w:rPr>
                <w:rFonts w:eastAsiaTheme="minorEastAsia" w:hint="eastAsia"/>
                <w:i/>
                <w:color w:val="0000FF"/>
                <w:szCs w:val="22"/>
                <w:lang w:val="en-US" w:eastAsia="zh-CN"/>
              </w:rPr>
              <w:t>.</w:t>
            </w:r>
            <w:proofErr w:type="spellEnd"/>
          </w:p>
          <w:p w14:paraId="20328DB9" w14:textId="102C6B1D" w:rsidR="00AC0FDC" w:rsidRPr="00AC0FDC" w:rsidRDefault="00AC0FDC" w:rsidP="00247B0F">
            <w:pPr>
              <w:pStyle w:val="Tabletext"/>
              <w:numPr>
                <w:ilvl w:val="0"/>
                <w:numId w:val="41"/>
              </w:numPr>
              <w:tabs>
                <w:tab w:val="clear" w:pos="1871"/>
              </w:tabs>
              <w:jc w:val="both"/>
              <w:rPr>
                <w:rFonts w:eastAsiaTheme="minorEastAsia"/>
                <w:sz w:val="22"/>
                <w:szCs w:val="22"/>
                <w:lang w:eastAsia="zh-CN"/>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ins w:id="326" w:author="Author">
              <w:r w:rsidR="00D450AC">
                <w:rPr>
                  <w:rFonts w:eastAsiaTheme="minorEastAsia"/>
                  <w:i/>
                  <w:color w:val="0000FF"/>
                  <w:szCs w:val="22"/>
                  <w:lang w:val="en-US" w:eastAsia="zh-CN"/>
                </w:rPr>
                <w:t>32</w:t>
              </w:r>
            </w:ins>
            <w:del w:id="327" w:author="Author">
              <w:r w:rsidRPr="00000862" w:rsidDel="00D450AC">
                <w:rPr>
                  <w:rFonts w:eastAsiaTheme="minorEastAsia" w:hint="eastAsia"/>
                  <w:i/>
                  <w:color w:val="0000FF"/>
                  <w:szCs w:val="22"/>
                  <w:lang w:val="en-US" w:eastAsia="zh-CN"/>
                </w:rPr>
                <w:delText>6.4</w:delText>
              </w:r>
            </w:del>
            <w:r w:rsidRPr="00000862">
              <w:rPr>
                <w:rFonts w:eastAsiaTheme="minorEastAsia" w:hint="eastAsia"/>
                <w:i/>
                <w:color w:val="0000FF"/>
                <w:szCs w:val="22"/>
                <w:lang w:val="en-US" w:eastAsia="zh-CN"/>
              </w:rPr>
              <w:t xml:space="preserve"> G</w:t>
            </w:r>
            <w:r w:rsidRPr="00000862">
              <w:rPr>
                <w:i/>
                <w:color w:val="0000FF"/>
                <w:szCs w:val="22"/>
                <w:lang w:val="en-US" w:eastAsia="fr-FR"/>
              </w:rPr>
              <w:t>Hz of transmission bandwidth.</w:t>
            </w:r>
          </w:p>
        </w:tc>
      </w:tr>
      <w:tr w:rsidR="00DC5572" w:rsidRPr="00071678" w14:paraId="572B75BD" w14:textId="77777777" w:rsidTr="00AE5F44">
        <w:trPr>
          <w:jc w:val="center"/>
        </w:trPr>
        <w:tc>
          <w:tcPr>
            <w:tcW w:w="1589" w:type="dxa"/>
          </w:tcPr>
          <w:p w14:paraId="48E996BE" w14:textId="77777777"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14:paraId="4448CA92" w14:textId="77777777"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w:t>
            </w:r>
            <w:proofErr w:type="gramStart"/>
            <w:r w:rsidRPr="00071678">
              <w:rPr>
                <w:sz w:val="22"/>
                <w:szCs w:val="22"/>
              </w:rPr>
              <w:t>e.g.</w:t>
            </w:r>
            <w:proofErr w:type="gramEnd"/>
            <w:r w:rsidRPr="00071678">
              <w:rPr>
                <w:sz w:val="22"/>
                <w:szCs w:val="22"/>
              </w:rPr>
              <w:t xml:space="preserve"> TDD, FDD or half-duplex FDD). </w:t>
            </w:r>
          </w:p>
          <w:p w14:paraId="37900AD2" w14:textId="77777777" w:rsidR="00DC5572" w:rsidRPr="00071678" w:rsidRDefault="00DC5572" w:rsidP="00DC5572">
            <w:pPr>
              <w:pStyle w:val="Tabletext"/>
              <w:rPr>
                <w:sz w:val="22"/>
                <w:szCs w:val="22"/>
              </w:rPr>
            </w:pPr>
            <w:r w:rsidRPr="00071678">
              <w:rPr>
                <w:sz w:val="22"/>
                <w:szCs w:val="22"/>
              </w:rPr>
              <w:t>Provide the description such as:</w:t>
            </w:r>
          </w:p>
          <w:p w14:paraId="2BFBF494"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14:paraId="7BE2A6E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14:paraId="41291321" w14:textId="77777777" w:rsidR="00DC5572" w:rsidRPr="00071678" w:rsidRDefault="00DC5572" w:rsidP="00DC5572">
            <w:pPr>
              <w:pStyle w:val="Tabletext"/>
              <w:ind w:left="284" w:hanging="284"/>
              <w:rPr>
                <w:sz w:val="22"/>
                <w:szCs w:val="22"/>
              </w:rPr>
            </w:pPr>
            <w:r w:rsidRPr="00071678">
              <w:rPr>
                <w:sz w:val="22"/>
                <w:szCs w:val="22"/>
              </w:rPr>
              <w:t>Describe details such as:</w:t>
            </w:r>
          </w:p>
          <w:p w14:paraId="5FCFA98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14:paraId="3CA7D0B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w:t>
            </w:r>
            <w:proofErr w:type="gramStart"/>
            <w:r w:rsidRPr="00071678">
              <w:rPr>
                <w:sz w:val="22"/>
                <w:szCs w:val="22"/>
              </w:rPr>
              <w:t>an</w:t>
            </w:r>
            <w:proofErr w:type="gramEnd"/>
            <w:r w:rsidRPr="00071678">
              <w:rPr>
                <w:sz w:val="22"/>
                <w:szCs w:val="22"/>
              </w:rPr>
              <w:t xml:space="preserve"> half-duplex FDD? Does the RIT require a duplexer </w:t>
            </w:r>
            <w:r w:rsidRPr="00071678">
              <w:rPr>
                <w:sz w:val="22"/>
                <w:szCs w:val="22"/>
              </w:rPr>
              <w:br/>
              <w:t xml:space="preserve">in either the UE or base station? </w:t>
            </w:r>
          </w:p>
          <w:p w14:paraId="0CFF2EE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14:paraId="34B68099"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14:paraId="58704805" w14:textId="77777777"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14:paraId="6687CADF" w14:textId="77777777"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14:paraId="027EABCD" w14:textId="77777777"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14:paraId="50918255" w14:textId="77777777" w:rsidR="0096179D" w:rsidRPr="00CF5F5D" w:rsidRDefault="0096179D" w:rsidP="0096179D">
            <w:pPr>
              <w:pStyle w:val="BodyText"/>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For full-duplex FDD, the required transmit/receive isolation is a UE function of; the Tx emission mask (emission level on the Rx frequency</w:t>
            </w:r>
            <w:proofErr w:type="gramStart"/>
            <w:r w:rsidRPr="00CF5F5D">
              <w:rPr>
                <w:rFonts w:eastAsia="Malgun Gothic"/>
                <w:i/>
                <w:color w:val="0000FF"/>
                <w:sz w:val="20"/>
                <w:lang w:val="en-US" w:eastAsia="ko-KR"/>
              </w:rPr>
              <w:t>) ,</w:t>
            </w:r>
            <w:proofErr w:type="gramEnd"/>
            <w:r w:rsidRPr="00CF5F5D">
              <w:rPr>
                <w:rFonts w:eastAsia="Malgun Gothic"/>
                <w:i/>
                <w:color w:val="0000FF"/>
                <w:sz w:val="20"/>
                <w:lang w:val="en-US" w:eastAsia="ko-KR"/>
              </w:rPr>
              <w:t xml:space="preserve"> the TX-Rx frequency spacing , the Tx- Rx duplex filter isolation, the TX and RX configuration (RB location, RB power and RB allocation) and the required Rx </w:t>
            </w:r>
            <w:proofErr w:type="spellStart"/>
            <w:r w:rsidRPr="00CF5F5D">
              <w:rPr>
                <w:rFonts w:eastAsia="Malgun Gothic"/>
                <w:i/>
                <w:color w:val="0000FF"/>
                <w:sz w:val="20"/>
                <w:lang w:val="en-US" w:eastAsia="ko-KR"/>
              </w:rPr>
              <w:t>desense</w:t>
            </w:r>
            <w:proofErr w:type="spellEnd"/>
            <w:r w:rsidRPr="00CF5F5D">
              <w:rPr>
                <w:rFonts w:eastAsia="Malgun Gothic"/>
                <w:i/>
                <w:color w:val="0000FF"/>
                <w:sz w:val="20"/>
                <w:lang w:val="en-US" w:eastAsia="ko-KR"/>
              </w:rPr>
              <w:t xml:space="preserve"> criteria. For the supported operating bands, the </w:t>
            </w:r>
            <w:r w:rsidRPr="00CF5F5D">
              <w:rPr>
                <w:rFonts w:eastAsia="Malgun Gothic"/>
                <w:i/>
                <w:color w:val="0000FF"/>
                <w:sz w:val="20"/>
                <w:lang w:val="en-US" w:eastAsia="ko-KR"/>
              </w:rPr>
              <w:lastRenderedPageBreak/>
              <w:t xml:space="preserve">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Tx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Tx-Rx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14:paraId="7941CCD2" w14:textId="77777777" w:rsidR="0096179D" w:rsidRPr="009C36F4" w:rsidRDefault="0096179D" w:rsidP="009C36F4">
            <w:pPr>
              <w:pStyle w:val="BodyText"/>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14:paraId="6C5B923E" w14:textId="77777777" w:rsidR="00145BC9" w:rsidRPr="00CF5F5D" w:rsidRDefault="00145BC9" w:rsidP="00145BC9">
            <w:pPr>
              <w:pStyle w:val="BodyText"/>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14:paraId="10063B67" w14:textId="77777777" w:rsidR="00145BC9" w:rsidRDefault="00145BC9" w:rsidP="00145BC9">
            <w:pPr>
              <w:pStyle w:val="BodyText"/>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14:paraId="5A21A107" w14:textId="77777777" w:rsidR="00145BC9" w:rsidRPr="00145BC9" w:rsidRDefault="00145BC9" w:rsidP="00247B0F">
            <w:pPr>
              <w:pStyle w:val="BodyText"/>
              <w:numPr>
                <w:ilvl w:val="0"/>
                <w:numId w:val="56"/>
              </w:numPr>
              <w:rPr>
                <w:rFonts w:eastAsiaTheme="minorEastAsia"/>
                <w:sz w:val="22"/>
                <w:szCs w:val="22"/>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tc>
      </w:tr>
      <w:tr w:rsidR="00DC5572" w:rsidRPr="00071678" w14:paraId="19797E32" w14:textId="77777777" w:rsidTr="00AE5F44">
        <w:trPr>
          <w:jc w:val="center"/>
        </w:trPr>
        <w:tc>
          <w:tcPr>
            <w:tcW w:w="1589" w:type="dxa"/>
          </w:tcPr>
          <w:p w14:paraId="3950B897"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14:paraId="68C64608" w14:textId="77777777"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14:paraId="4B489B41" w14:textId="77777777" w:rsidTr="00AE5F44">
        <w:trPr>
          <w:jc w:val="center"/>
        </w:trPr>
        <w:tc>
          <w:tcPr>
            <w:tcW w:w="1589" w:type="dxa"/>
          </w:tcPr>
          <w:p w14:paraId="64EAFD1C" w14:textId="77777777"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14:paraId="25FCF6D0" w14:textId="77777777" w:rsidR="00DC5572" w:rsidRPr="00071678" w:rsidRDefault="00DC5572" w:rsidP="00DC5572">
            <w:pPr>
              <w:pStyle w:val="Tabletext"/>
              <w:rPr>
                <w:sz w:val="22"/>
                <w:szCs w:val="22"/>
              </w:rPr>
            </w:pPr>
            <w:r w:rsidRPr="00071678">
              <w:rPr>
                <w:sz w:val="22"/>
                <w:szCs w:val="22"/>
              </w:rPr>
              <w:t>Fully describe the multi-antenna systems (</w:t>
            </w:r>
            <w:proofErr w:type="gramStart"/>
            <w:r w:rsidRPr="00071678">
              <w:rPr>
                <w:sz w:val="22"/>
                <w:szCs w:val="22"/>
              </w:rPr>
              <w:t>e.g.</w:t>
            </w:r>
            <w:proofErr w:type="gramEnd"/>
            <w:r w:rsidRPr="00071678">
              <w:rPr>
                <w:sz w:val="22"/>
                <w:szCs w:val="22"/>
              </w:rPr>
              <w:t xml:space="preserve">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14:paraId="749542A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14:paraId="1D2B109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14:paraId="1828E19A"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w:t>
            </w:r>
            <w:proofErr w:type="spellStart"/>
            <w:r w:rsidRPr="00071678">
              <w:rPr>
                <w:sz w:val="22"/>
                <w:szCs w:val="22"/>
              </w:rPr>
              <w:t>analog</w:t>
            </w:r>
            <w:proofErr w:type="spellEnd"/>
            <w:r w:rsidRPr="00071678">
              <w:rPr>
                <w:sz w:val="22"/>
                <w:szCs w:val="22"/>
              </w:rPr>
              <w:t xml:space="preserve">, digital, hybrid). </w:t>
            </w:r>
          </w:p>
          <w:p w14:paraId="73639BDF" w14:textId="77777777"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14:paraId="4F5FAC6D" w14:textId="77777777"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DM-RS based closed loop and semi-open loop transmission schemes are supported. </w:t>
            </w:r>
            <w:r w:rsidR="00D55327">
              <w:rPr>
                <w:rFonts w:eastAsia="Malgun Gothic"/>
                <w:i/>
                <w:color w:val="0000FF"/>
              </w:rPr>
              <w:t>For DL</w:t>
            </w:r>
            <w:r w:rsidR="00D55327">
              <w:rPr>
                <w:rFonts w:eastAsiaTheme="minorEastAsia" w:hint="eastAsia"/>
                <w:i/>
                <w:color w:val="0000FF"/>
                <w:lang w:eastAsia="zh-CN"/>
              </w:rPr>
              <w:t>,</w:t>
            </w:r>
            <w:r w:rsidR="00D55327">
              <w:rPr>
                <w:rFonts w:eastAsia="Malgun Gothic"/>
                <w:i/>
                <w:color w:val="0000FF"/>
              </w:rPr>
              <w:t xml:space="preserve"> codebook and </w:t>
            </w:r>
            <w:proofErr w:type="gramStart"/>
            <w:r w:rsidR="00D55327">
              <w:rPr>
                <w:rFonts w:eastAsia="Malgun Gothic"/>
                <w:i/>
                <w:color w:val="0000FF"/>
              </w:rPr>
              <w:t>reciprocity based</w:t>
            </w:r>
            <w:proofErr w:type="gramEnd"/>
            <w:r w:rsidR="00D55327">
              <w:rPr>
                <w:rFonts w:eastAsia="Malgun Gothic"/>
                <w:i/>
                <w:color w:val="0000FF"/>
              </w:rPr>
              <w:t xml:space="preserve"> precoding are supported. For </w:t>
            </w:r>
            <w:proofErr w:type="gramStart"/>
            <w:r w:rsidR="00D55327">
              <w:rPr>
                <w:rFonts w:eastAsia="Malgun Gothic"/>
                <w:i/>
                <w:color w:val="0000FF"/>
              </w:rPr>
              <w:t xml:space="preserve">UL, </w:t>
            </w:r>
            <w:r w:rsidRPr="003332D9">
              <w:rPr>
                <w:rFonts w:eastAsia="Malgun Gothic"/>
                <w:i/>
                <w:color w:val="0000FF"/>
              </w:rPr>
              <w:t xml:space="preserve"> codebook</w:t>
            </w:r>
            <w:proofErr w:type="gramEnd"/>
            <w:r w:rsidRPr="003332D9">
              <w:rPr>
                <w:rFonts w:eastAsia="Malgun Gothic"/>
                <w:i/>
                <w:color w:val="0000FF"/>
              </w:rPr>
              <w:t xml:space="preserve"> and non-codebook based transmission </w:t>
            </w:r>
            <w:r w:rsidR="00D55327">
              <w:rPr>
                <w:rFonts w:eastAsiaTheme="minorEastAsia" w:hint="eastAsia"/>
                <w:i/>
                <w:color w:val="0000FF"/>
                <w:lang w:eastAsia="zh-CN"/>
              </w:rPr>
              <w:t>are</w:t>
            </w:r>
            <w:r w:rsidR="00D55327" w:rsidRPr="003332D9">
              <w:rPr>
                <w:rFonts w:eastAsia="Malgun Gothic"/>
                <w:i/>
                <w:color w:val="0000FF"/>
              </w:rPr>
              <w:t xml:space="preserve"> </w:t>
            </w:r>
            <w:r w:rsidRPr="003332D9">
              <w:rPr>
                <w:rFonts w:eastAsia="Malgun Gothic"/>
                <w:i/>
                <w:color w:val="0000FF"/>
              </w:rPr>
              <w:t>supported.</w:t>
            </w:r>
          </w:p>
          <w:p w14:paraId="2466B986" w14:textId="77777777" w:rsidR="00202F3A" w:rsidRPr="003332D9" w:rsidRDefault="00FC07A0" w:rsidP="00202F3A">
            <w:pPr>
              <w:pStyle w:val="Tabletext"/>
              <w:numPr>
                <w:ilvl w:val="0"/>
                <w:numId w:val="60"/>
              </w:numPr>
              <w:tabs>
                <w:tab w:val="clear" w:pos="284"/>
                <w:tab w:val="left" w:pos="0"/>
              </w:tabs>
              <w:rPr>
                <w:rFonts w:eastAsia="Malgun Gothic"/>
                <w:i/>
                <w:color w:val="0000FF"/>
              </w:rPr>
            </w:pPr>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r>
              <w:rPr>
                <w:rFonts w:eastAsiaTheme="minorEastAsia" w:hint="eastAsia"/>
                <w:i/>
                <w:color w:val="0000FF"/>
                <w:lang w:eastAsia="zh-CN"/>
              </w:rPr>
              <w:t xml:space="preserve"> by </w:t>
            </w:r>
            <w:proofErr w:type="spellStart"/>
            <w:r>
              <w:rPr>
                <w:rFonts w:eastAsiaTheme="minorEastAsia" w:hint="eastAsia"/>
                <w:i/>
                <w:color w:val="0000FF"/>
                <w:lang w:eastAsia="zh-CN"/>
              </w:rPr>
              <w:t>gNB</w:t>
            </w:r>
            <w:proofErr w:type="spellEnd"/>
            <w:r>
              <w:rPr>
                <w:rFonts w:eastAsiaTheme="minorEastAsia" w:hint="eastAsia"/>
                <w:i/>
                <w:color w:val="0000FF"/>
                <w:lang w:eastAsia="zh-CN"/>
              </w:rPr>
              <w:t xml:space="preserve"> implementations.</w:t>
            </w:r>
          </w:p>
          <w:p w14:paraId="13E8210D" w14:textId="77777777" w:rsidR="00202F3A" w:rsidRPr="00202F3A" w:rsidRDefault="00202F3A" w:rsidP="00247B0F">
            <w:pPr>
              <w:pStyle w:val="Tabletext"/>
              <w:numPr>
                <w:ilvl w:val="0"/>
                <w:numId w:val="60"/>
              </w:numPr>
              <w:tabs>
                <w:tab w:val="clear" w:pos="284"/>
                <w:tab w:val="left" w:pos="0"/>
              </w:tabs>
              <w:rPr>
                <w:rFonts w:eastAsia="Malgun Gothic"/>
                <w:i/>
                <w:color w:val="0000FF"/>
              </w:rPr>
            </w:pPr>
            <w:r w:rsidRPr="00247B0F">
              <w:rPr>
                <w:rFonts w:eastAsia="Malgun Gothic"/>
                <w:i/>
                <w:color w:val="0000FF"/>
              </w:rPr>
              <w:t xml:space="preserve">Hybrid beamforming including both digital and </w:t>
            </w:r>
            <w:proofErr w:type="spellStart"/>
            <w:r w:rsidRPr="00247B0F">
              <w:rPr>
                <w:rFonts w:eastAsia="Malgun Gothic"/>
                <w:i/>
                <w:color w:val="0000FF"/>
              </w:rPr>
              <w:t>analog</w:t>
            </w:r>
            <w:proofErr w:type="spellEnd"/>
            <w:r w:rsidRPr="00247B0F">
              <w:rPr>
                <w:rFonts w:eastAsia="Malgun Gothic"/>
                <w:i/>
                <w:color w:val="0000FF"/>
              </w:rPr>
              <w:t xml:space="preserve"> beamforming is supported. Beam management with periodic and aperiodic beam refinement is also supported</w:t>
            </w:r>
            <w:r w:rsidR="005E7FCB" w:rsidRPr="00E9381D">
              <w:rPr>
                <w:rFonts w:eastAsia="Malgun Gothic"/>
                <w:i/>
                <w:color w:val="0000FF"/>
              </w:rPr>
              <w:t xml:space="preserve"> at the UE </w:t>
            </w:r>
            <w:r w:rsidR="005E7FCB">
              <w:rPr>
                <w:rFonts w:eastAsia="Malgun Gothic"/>
                <w:i/>
                <w:color w:val="0000FF"/>
              </w:rPr>
              <w:t xml:space="preserve">and at the </w:t>
            </w:r>
            <w:r w:rsidR="005E7FCB">
              <w:rPr>
                <w:rFonts w:eastAsiaTheme="minorEastAsia" w:hint="eastAsia"/>
                <w:i/>
                <w:color w:val="0000FF"/>
                <w:lang w:eastAsia="zh-CN"/>
              </w:rPr>
              <w:t>b</w:t>
            </w:r>
            <w:r w:rsidR="005E7FCB" w:rsidRPr="00E9381D">
              <w:rPr>
                <w:rFonts w:eastAsia="Malgun Gothic"/>
                <w:i/>
                <w:color w:val="0000FF"/>
              </w:rPr>
              <w:t xml:space="preserve">ase </w:t>
            </w:r>
            <w:r w:rsidR="005E7FCB">
              <w:rPr>
                <w:rFonts w:eastAsiaTheme="minorEastAsia" w:hint="eastAsia"/>
                <w:i/>
                <w:color w:val="0000FF"/>
                <w:lang w:eastAsia="zh-CN"/>
              </w:rPr>
              <w:t>s</w:t>
            </w:r>
            <w:r w:rsidR="005E7FCB" w:rsidRPr="00E9381D">
              <w:rPr>
                <w:rFonts w:eastAsia="Malgun Gothic"/>
                <w:i/>
                <w:color w:val="0000FF"/>
              </w:rPr>
              <w:t>tation</w:t>
            </w:r>
            <w:r w:rsidRPr="00247B0F">
              <w:rPr>
                <w:rFonts w:eastAsia="Malgun Gothic"/>
                <w:i/>
                <w:color w:val="0000FF"/>
              </w:rPr>
              <w:t>.</w:t>
            </w:r>
          </w:p>
        </w:tc>
      </w:tr>
      <w:tr w:rsidR="00DC5572" w:rsidRPr="00071678" w14:paraId="2144B3BE" w14:textId="77777777" w:rsidTr="00AE5F44">
        <w:trPr>
          <w:jc w:val="center"/>
        </w:trPr>
        <w:tc>
          <w:tcPr>
            <w:tcW w:w="1589" w:type="dxa"/>
          </w:tcPr>
          <w:p w14:paraId="3B78FAE9" w14:textId="77777777"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14:paraId="2B3E7E82" w14:textId="77777777"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reception? What is the antenna spacing (in wavelengths)? </w:t>
            </w:r>
          </w:p>
          <w:p w14:paraId="17880E1B" w14:textId="77777777"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14:paraId="5991E338" w14:textId="77777777"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w:t>
            </w:r>
            <w:r w:rsidRPr="00DE610E">
              <w:rPr>
                <w:i/>
                <w:color w:val="0000FF"/>
                <w:sz w:val="20"/>
              </w:rPr>
              <w:lastRenderedPageBreak/>
              <w:t>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w14:anchorId="57D70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75pt" o:ole="">
                  <v:imagedata r:id="rId8" o:title=""/>
                </v:shape>
                <o:OLEObject Type="Embed" ProgID="Visio.Drawing.11" ShapeID="_x0000_i1025" DrawAspect="Content" ObjectID="_1723268812" r:id="rId9"/>
              </w:object>
            </w:r>
          </w:p>
          <w:p w14:paraId="4CC6CB23" w14:textId="77777777" w:rsidR="004F4128" w:rsidRPr="00DE610E" w:rsidRDefault="004F4128" w:rsidP="004F4128">
            <w:pPr>
              <w:pStyle w:val="Tabletext"/>
              <w:rPr>
                <w:i/>
                <w:color w:val="0000FF"/>
              </w:rPr>
            </w:pPr>
          </w:p>
          <w:p w14:paraId="016BD7DC" w14:textId="77777777" w:rsidR="004F4128" w:rsidRPr="004F4128" w:rsidRDefault="004F4128" w:rsidP="00247B0F">
            <w:pPr>
              <w:pStyle w:val="Tabletext"/>
              <w:rPr>
                <w:rFonts w:eastAsiaTheme="minorEastAsia"/>
                <w:i/>
                <w:color w:val="0000FF"/>
                <w:lang w:eastAsia="zh-CN"/>
              </w:rPr>
            </w:pPr>
            <w:r w:rsidRPr="00DE610E">
              <w:rPr>
                <w:i/>
                <w:color w:val="0000FF"/>
              </w:rPr>
              <w:t>NR specification is flexible to support various antenna spacing, number of antenna elements, antenna port layouts and antenna virtualization approaches.</w:t>
            </w:r>
          </w:p>
        </w:tc>
      </w:tr>
      <w:tr w:rsidR="00DC5572" w:rsidRPr="00071678" w14:paraId="31D2E586" w14:textId="77777777" w:rsidTr="00AE5F44">
        <w:trPr>
          <w:jc w:val="center"/>
        </w:trPr>
        <w:tc>
          <w:tcPr>
            <w:tcW w:w="1589" w:type="dxa"/>
          </w:tcPr>
          <w:p w14:paraId="63B048EE"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14:paraId="7CEAADAF" w14:textId="77777777"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14:paraId="52160537" w14:textId="77777777"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spellStart"/>
            <w:r>
              <w:rPr>
                <w:rFonts w:eastAsiaTheme="minorEastAsia" w:hint="eastAsia"/>
                <w:i/>
                <w:color w:val="0000FF"/>
                <w:lang w:eastAsia="zh-CN"/>
              </w:rPr>
              <w:t>self evaluation</w:t>
            </w:r>
            <w:proofErr w:type="spellEnd"/>
            <w:r>
              <w:rPr>
                <w:rFonts w:eastAsiaTheme="minorEastAsia" w:hint="eastAsia"/>
                <w:i/>
                <w:color w:val="0000FF"/>
                <w:lang w:eastAsia="zh-CN"/>
              </w:rPr>
              <w:t xml:space="preserve"> results.</w:t>
            </w:r>
          </w:p>
        </w:tc>
      </w:tr>
      <w:tr w:rsidR="00DC5572" w:rsidRPr="00071678" w14:paraId="6E156F98" w14:textId="77777777" w:rsidTr="00AE5F44">
        <w:trPr>
          <w:jc w:val="center"/>
        </w:trPr>
        <w:tc>
          <w:tcPr>
            <w:tcW w:w="1589" w:type="dxa"/>
          </w:tcPr>
          <w:p w14:paraId="02BC17A8" w14:textId="77777777"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14:paraId="04E43092" w14:textId="77777777"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14:paraId="41280EC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14:paraId="38CBF2E7" w14:textId="77777777" w:rsidR="00DC5572" w:rsidRPr="00071678" w:rsidDel="00417637" w:rsidRDefault="00DC5572" w:rsidP="00DC5572">
            <w:pPr>
              <w:pStyle w:val="Tabletext"/>
              <w:ind w:left="284" w:hanging="284"/>
              <w:rPr>
                <w:sz w:val="22"/>
                <w:szCs w:val="22"/>
              </w:rPr>
            </w:pPr>
            <w:r w:rsidRPr="00071678">
              <w:rPr>
                <w:sz w:val="22"/>
                <w:szCs w:val="22"/>
              </w:rPr>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14:paraId="033253D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14:paraId="3CC67934"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14:paraId="25249889" w14:textId="77777777"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14:paraId="07FC85AE" w14:textId="77777777"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14:paraId="7DA129BE" w14:textId="77777777"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for </w:t>
            </w:r>
            <w:proofErr w:type="gramStart"/>
            <w:r w:rsidRPr="00BD2A6C">
              <w:rPr>
                <w:i/>
                <w:iCs/>
                <w:color w:val="0000FF"/>
                <w:szCs w:val="22"/>
              </w:rPr>
              <w:t>1-4 layer</w:t>
            </w:r>
            <w:proofErr w:type="gramEnd"/>
            <w:r w:rsidRPr="00BD2A6C">
              <w:rPr>
                <w:i/>
                <w:iCs/>
                <w:color w:val="0000FF"/>
                <w:szCs w:val="22"/>
              </w:rPr>
              <w:t xml:space="preserve"> transmissions and two codewords are supported for 5-8 layer transmissions in DL. Only single codeword is supported for 1- </w:t>
            </w:r>
            <w:proofErr w:type="gramStart"/>
            <w:r w:rsidRPr="00BD2A6C">
              <w:rPr>
                <w:i/>
                <w:iCs/>
                <w:color w:val="0000FF"/>
                <w:szCs w:val="22"/>
              </w:rPr>
              <w:t>4 layer</w:t>
            </w:r>
            <w:proofErr w:type="gramEnd"/>
            <w:r w:rsidRPr="00BD2A6C">
              <w:rPr>
                <w:i/>
                <w:iCs/>
                <w:color w:val="0000FF"/>
                <w:szCs w:val="22"/>
              </w:rPr>
              <w:t xml:space="preserve"> transmissions in UL</w:t>
            </w:r>
          </w:p>
          <w:p w14:paraId="2ACB4D72" w14:textId="77777777" w:rsidR="00795219" w:rsidRPr="00BD2A6C" w:rsidRDefault="00D607D6" w:rsidP="00795219">
            <w:pPr>
              <w:rPr>
                <w:rFonts w:eastAsia="Malgun Gothic"/>
                <w:i/>
                <w:color w:val="0000FF"/>
                <w:sz w:val="20"/>
                <w:szCs w:val="22"/>
                <w:lang w:val="en-US" w:eastAsia="ja-JP"/>
              </w:rPr>
            </w:pPr>
            <w:r>
              <w:rPr>
                <w:rFonts w:eastAsiaTheme="minorEastAsia" w:hint="eastAsia"/>
                <w:i/>
                <w:iCs/>
                <w:color w:val="0000FF"/>
                <w:sz w:val="20"/>
                <w:szCs w:val="22"/>
                <w:lang w:eastAsia="zh-CN"/>
              </w:rPr>
              <w:t>C</w:t>
            </w:r>
            <w:r w:rsidR="00795219" w:rsidRPr="00BD2A6C">
              <w:rPr>
                <w:i/>
                <w:iCs/>
                <w:color w:val="0000FF"/>
                <w:sz w:val="20"/>
                <w:szCs w:val="22"/>
              </w:rPr>
              <w:t xml:space="preserve">losed loop MIMO </w:t>
            </w:r>
            <w:r>
              <w:rPr>
                <w:rFonts w:eastAsiaTheme="minorEastAsia" w:hint="eastAsia"/>
                <w:i/>
                <w:iCs/>
                <w:color w:val="0000FF"/>
                <w:sz w:val="20"/>
                <w:szCs w:val="22"/>
                <w:lang w:eastAsia="zh-CN"/>
              </w:rPr>
              <w:t>is</w:t>
            </w:r>
            <w:r w:rsidRPr="00BD2A6C">
              <w:rPr>
                <w:i/>
                <w:iCs/>
                <w:color w:val="0000FF"/>
                <w:sz w:val="20"/>
                <w:szCs w:val="22"/>
              </w:rPr>
              <w:t xml:space="preserve"> </w:t>
            </w:r>
            <w:r w:rsidR="00795219" w:rsidRPr="00BD2A6C">
              <w:rPr>
                <w:i/>
                <w:iCs/>
                <w:color w:val="0000FF"/>
                <w:sz w:val="20"/>
                <w:szCs w:val="22"/>
              </w:rPr>
              <w:t xml:space="preserve">supported in NR, where for </w:t>
            </w:r>
            <w:r w:rsidR="00795219" w:rsidRPr="00BD2A6C">
              <w:rPr>
                <w:rFonts w:eastAsia="Malgun Gothic"/>
                <w:i/>
                <w:color w:val="0000FF"/>
                <w:sz w:val="20"/>
                <w:szCs w:val="22"/>
                <w:lang w:val="en-US" w:eastAsia="ja-JP"/>
              </w:rPr>
              <w:t xml:space="preserve">demodulation of data, receiver does not require knowledge of the precoding matrix used at the transmitter. </w:t>
            </w:r>
          </w:p>
          <w:p w14:paraId="5466C5C9" w14:textId="77777777"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DL and up to 4 </w:t>
            </w:r>
            <w:r w:rsidR="00D607D6">
              <w:rPr>
                <w:rFonts w:eastAsiaTheme="minorEastAsia" w:hint="eastAsia"/>
                <w:i/>
                <w:color w:val="0000FF"/>
                <w:sz w:val="20"/>
                <w:szCs w:val="22"/>
                <w:lang w:eastAsia="zh-CN"/>
              </w:rPr>
              <w:t xml:space="preserve">layers </w:t>
            </w:r>
            <w:r w:rsidRPr="00BD2A6C">
              <w:rPr>
                <w:rFonts w:eastAsia="Malgun Gothic"/>
                <w:i/>
                <w:color w:val="0000FF"/>
                <w:sz w:val="20"/>
                <w:szCs w:val="22"/>
              </w:rPr>
              <w:t xml:space="preserve">are supported in UL. For </w:t>
            </w:r>
            <w:r w:rsidR="00BC1EAB">
              <w:rPr>
                <w:rFonts w:eastAsia="Malgun Gothic"/>
                <w:i/>
                <w:color w:val="0000FF"/>
                <w:sz w:val="20"/>
                <w:szCs w:val="22"/>
              </w:rPr>
              <w:t>both DL and UL</w:t>
            </w:r>
            <w:r w:rsidR="00BC1EAB">
              <w:rPr>
                <w:rFonts w:eastAsiaTheme="minorEastAsia" w:hint="eastAsia"/>
                <w:i/>
                <w:color w:val="0000FF"/>
                <w:sz w:val="20"/>
                <w:szCs w:val="22"/>
                <w:lang w:eastAsia="zh-CN"/>
              </w:rPr>
              <w:t>,</w:t>
            </w:r>
            <w:r w:rsidR="00BC1EAB">
              <w:rPr>
                <w:rFonts w:eastAsia="Malgun Gothic"/>
                <w:i/>
                <w:color w:val="0000FF"/>
                <w:sz w:val="20"/>
                <w:szCs w:val="22"/>
              </w:rPr>
              <w:t xml:space="preserve"> </w:t>
            </w:r>
            <w:r w:rsidRPr="00BD2A6C">
              <w:rPr>
                <w:rFonts w:eastAsia="Malgun Gothic"/>
                <w:i/>
                <w:color w:val="0000FF"/>
                <w:sz w:val="20"/>
                <w:szCs w:val="22"/>
              </w:rPr>
              <w:t>multi-user MIMO up to 12 orthogonal DM-RS ports with up to 4 orthogonal ports per UE are supported.</w:t>
            </w:r>
          </w:p>
          <w:p w14:paraId="05BE92C7" w14:textId="77777777" w:rsidR="00795219" w:rsidRPr="00BD2A6C" w:rsidRDefault="00795219" w:rsidP="00795219">
            <w:pPr>
              <w:pStyle w:val="Tabletext"/>
              <w:tabs>
                <w:tab w:val="clear" w:pos="284"/>
                <w:tab w:val="left" w:pos="531"/>
              </w:tabs>
              <w:rPr>
                <w:i/>
                <w:iCs/>
                <w:color w:val="0000FF"/>
                <w:szCs w:val="22"/>
              </w:rPr>
            </w:pPr>
          </w:p>
          <w:p w14:paraId="7B119F33" w14:textId="77777777" w:rsidR="00795219" w:rsidRPr="00A934C1" w:rsidRDefault="00795219" w:rsidP="0083727B">
            <w:pPr>
              <w:pStyle w:val="Tabletext"/>
              <w:tabs>
                <w:tab w:val="clear" w:pos="284"/>
                <w:tab w:val="left" w:pos="531"/>
              </w:tabs>
              <w:rPr>
                <w:rFonts w:eastAsiaTheme="minorEastAsia"/>
                <w:i/>
                <w:iCs/>
                <w:color w:val="0000FF"/>
                <w:szCs w:val="22"/>
                <w:lang w:eastAsia="zh-CN"/>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14:paraId="6738C9F4" w14:textId="77777777" w:rsidTr="00AE5F44">
        <w:trPr>
          <w:jc w:val="center"/>
        </w:trPr>
        <w:tc>
          <w:tcPr>
            <w:tcW w:w="1589" w:type="dxa"/>
            <w:tcBorders>
              <w:bottom w:val="single" w:sz="4" w:space="0" w:color="auto"/>
            </w:tcBorders>
          </w:tcPr>
          <w:p w14:paraId="47671507" w14:textId="77777777" w:rsidR="00DC5572" w:rsidRPr="00071678" w:rsidRDefault="00DC5572" w:rsidP="00DC5572">
            <w:pPr>
              <w:pStyle w:val="Tabletext"/>
              <w:rPr>
                <w:sz w:val="22"/>
                <w:szCs w:val="22"/>
              </w:rPr>
            </w:pPr>
            <w:r w:rsidRPr="00071678">
              <w:rPr>
                <w:rFonts w:eastAsia="Malgun Gothic"/>
                <w:sz w:val="22"/>
                <w:szCs w:val="22"/>
              </w:rPr>
              <w:t>5.2.3.2.9.5</w:t>
            </w:r>
          </w:p>
        </w:tc>
        <w:tc>
          <w:tcPr>
            <w:tcW w:w="8085" w:type="dxa"/>
            <w:tcBorders>
              <w:bottom w:val="single" w:sz="4" w:space="0" w:color="auto"/>
            </w:tcBorders>
          </w:tcPr>
          <w:p w14:paraId="589E7C4B" w14:textId="77777777" w:rsidR="00DC5572" w:rsidRPr="00071678" w:rsidRDefault="00DC5572" w:rsidP="00DC5572">
            <w:pPr>
              <w:pStyle w:val="Tabletext"/>
              <w:rPr>
                <w:sz w:val="22"/>
                <w:szCs w:val="22"/>
              </w:rPr>
            </w:pPr>
            <w:r w:rsidRPr="00071678">
              <w:rPr>
                <w:sz w:val="22"/>
                <w:szCs w:val="22"/>
              </w:rPr>
              <w:t xml:space="preserve">Other antenna technologies </w:t>
            </w:r>
          </w:p>
          <w:p w14:paraId="53131F6A" w14:textId="77777777" w:rsidR="00DC5572" w:rsidRPr="00071678" w:rsidRDefault="00DC5572" w:rsidP="00DC5572">
            <w:pPr>
              <w:pStyle w:val="Tabletext"/>
              <w:rPr>
                <w:sz w:val="22"/>
                <w:szCs w:val="22"/>
              </w:rPr>
            </w:pPr>
            <w:r w:rsidRPr="00071678">
              <w:rPr>
                <w:sz w:val="22"/>
                <w:szCs w:val="22"/>
              </w:rPr>
              <w:t>Does the RIT/SRIT support other antenna technologies, for example:</w:t>
            </w:r>
          </w:p>
          <w:p w14:paraId="1FA8FB01"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14:paraId="30B21282"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14:paraId="3A7CC118" w14:textId="77777777" w:rsidR="00DC5572" w:rsidRDefault="00DC5572" w:rsidP="00DC5572">
            <w:pPr>
              <w:pStyle w:val="Tabletext"/>
              <w:rPr>
                <w:rFonts w:eastAsiaTheme="minorEastAsia"/>
                <w:sz w:val="22"/>
                <w:szCs w:val="22"/>
                <w:lang w:eastAsia="zh-CN"/>
              </w:rPr>
            </w:pPr>
            <w:r w:rsidRPr="00071678">
              <w:rPr>
                <w:sz w:val="22"/>
                <w:szCs w:val="22"/>
              </w:rPr>
              <w:t>If so, please describe.</w:t>
            </w:r>
          </w:p>
          <w:p w14:paraId="5F089494" w14:textId="77777777" w:rsidR="004369B0" w:rsidRPr="004369B0" w:rsidRDefault="004369B0" w:rsidP="005857CF">
            <w:pPr>
              <w:pStyle w:val="Tabletext"/>
              <w:rPr>
                <w:rFonts w:eastAsiaTheme="minorEastAsia"/>
                <w:i/>
                <w:iCs/>
                <w:sz w:val="22"/>
                <w:szCs w:val="22"/>
                <w:lang w:eastAsia="zh-CN"/>
              </w:rPr>
            </w:pPr>
            <w:r w:rsidRPr="0031378A">
              <w:rPr>
                <w:i/>
                <w:iCs/>
                <w:color w:val="0000FF"/>
                <w:szCs w:val="22"/>
              </w:rPr>
              <w:t>The use of remote antennas and distributed antennas is supported by NR.</w:t>
            </w:r>
          </w:p>
        </w:tc>
      </w:tr>
      <w:tr w:rsidR="00DC5572" w:rsidRPr="00071678" w14:paraId="76AB631F" w14:textId="77777777" w:rsidTr="00AE5F44">
        <w:trPr>
          <w:jc w:val="center"/>
        </w:trPr>
        <w:tc>
          <w:tcPr>
            <w:tcW w:w="1589" w:type="dxa"/>
            <w:tcBorders>
              <w:bottom w:val="single" w:sz="4" w:space="0" w:color="auto"/>
            </w:tcBorders>
          </w:tcPr>
          <w:p w14:paraId="08A88DD4" w14:textId="77777777"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14:paraId="4555BEFA" w14:textId="77777777"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14:paraId="058C692C" w14:textId="77777777"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 xml:space="preserve">The information will be provided with </w:t>
            </w:r>
            <w:proofErr w:type="spellStart"/>
            <w:r>
              <w:rPr>
                <w:rFonts w:eastAsiaTheme="minorEastAsia" w:hint="eastAsia"/>
                <w:i/>
                <w:color w:val="0000FF"/>
                <w:lang w:eastAsia="zh-CN"/>
              </w:rPr>
              <w:t>self evaluation</w:t>
            </w:r>
            <w:proofErr w:type="spellEnd"/>
            <w:r>
              <w:rPr>
                <w:rFonts w:eastAsiaTheme="minorEastAsia" w:hint="eastAsia"/>
                <w:i/>
                <w:color w:val="0000FF"/>
                <w:lang w:eastAsia="zh-CN"/>
              </w:rPr>
              <w:t xml:space="preserve"> results.</w:t>
            </w:r>
          </w:p>
        </w:tc>
      </w:tr>
      <w:tr w:rsidR="00DC5572" w:rsidRPr="00071678" w14:paraId="0594D9D1" w14:textId="77777777" w:rsidTr="00AE5F44">
        <w:trPr>
          <w:jc w:val="center"/>
        </w:trPr>
        <w:tc>
          <w:tcPr>
            <w:tcW w:w="1589" w:type="dxa"/>
            <w:tcBorders>
              <w:top w:val="nil"/>
            </w:tcBorders>
          </w:tcPr>
          <w:p w14:paraId="28068790" w14:textId="77777777"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14:paraId="1D8B56FD" w14:textId="77777777"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14:paraId="72E9389A" w14:textId="77777777" w:rsidTr="00AE5F44">
        <w:trPr>
          <w:jc w:val="center"/>
        </w:trPr>
        <w:tc>
          <w:tcPr>
            <w:tcW w:w="1589" w:type="dxa"/>
          </w:tcPr>
          <w:p w14:paraId="3A74D95A" w14:textId="77777777"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14:paraId="2FC334E7" w14:textId="77777777" w:rsidR="00DC5572" w:rsidRPr="00071678" w:rsidRDefault="00DC5572" w:rsidP="00DC5572">
            <w:pPr>
              <w:pStyle w:val="Tabletext"/>
              <w:rPr>
                <w:sz w:val="22"/>
                <w:szCs w:val="22"/>
              </w:rPr>
            </w:pPr>
            <w:r w:rsidRPr="00071678">
              <w:rPr>
                <w:sz w:val="22"/>
                <w:szCs w:val="22"/>
              </w:rPr>
              <w:t>Describe link adaptation techniques employed by RIT/SRIT, including:</w:t>
            </w:r>
          </w:p>
          <w:p w14:paraId="6ED14846"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14:paraId="6DCE94C5" w14:textId="77777777"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the supporting channel quality measurements, the reporting of these measurements, their frequency and granularity.</w:t>
            </w:r>
          </w:p>
          <w:p w14:paraId="292E46C6" w14:textId="77777777"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14:paraId="6F5DE17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Hybrid ARQ or other retransmission mechanisms? </w:t>
            </w:r>
          </w:p>
          <w:p w14:paraId="7FA03DC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14:paraId="416F7661"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14:paraId="6C1D34C9" w14:textId="77777777"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14:paraId="377F0326" w14:textId="77777777"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14:paraId="1EA893A9" w14:textId="77777777" w:rsidR="00DF521F" w:rsidRDefault="00AA6DED" w:rsidP="00BF6AAA">
            <w:pPr>
              <w:pStyle w:val="Tabletext"/>
              <w:numPr>
                <w:ilvl w:val="0"/>
                <w:numId w:val="61"/>
              </w:numPr>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14:paraId="44357F7A" w14:textId="77777777" w:rsidR="00DF521F" w:rsidRDefault="00AA6DED" w:rsidP="006A2163">
            <w:pPr>
              <w:pStyle w:val="Tabletext"/>
              <w:tabs>
                <w:tab w:val="clear" w:pos="284"/>
                <w:tab w:val="clear" w:pos="567"/>
                <w:tab w:val="clear" w:pos="1871"/>
                <w:tab w:val="left" w:pos="464"/>
                <w:tab w:val="left" w:pos="747"/>
              </w:tabs>
              <w:spacing w:beforeLines="50" w:before="120" w:after="0"/>
              <w:textAlignment w:val="auto"/>
              <w:rPr>
                <w:i/>
                <w:iCs/>
                <w:color w:val="0000FF"/>
                <w:szCs w:val="22"/>
                <w:lang w:eastAsia="ja-JP"/>
              </w:rPr>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r w:rsidR="00164B46">
              <w:rPr>
                <w:rFonts w:eastAsiaTheme="minorEastAsia" w:hint="eastAsia"/>
                <w:i/>
                <w:iCs/>
                <w:color w:val="0000FF"/>
                <w:szCs w:val="22"/>
                <w:lang w:eastAsia="zh-CN"/>
              </w:rPr>
              <w:t>0293</w:t>
            </w:r>
            <w:r w:rsidR="00164B46" w:rsidRPr="00A10743">
              <w:rPr>
                <w:i/>
                <w:iCs/>
                <w:color w:val="0000FF"/>
                <w:szCs w:val="22"/>
                <w:lang w:eastAsia="ja-JP"/>
              </w:rPr>
              <w:t xml:space="preserve"> </w:t>
            </w:r>
            <w:r w:rsidRPr="00A10743">
              <w:rPr>
                <w:i/>
                <w:iCs/>
                <w:color w:val="0000FF"/>
                <w:szCs w:val="22"/>
                <w:lang w:eastAsia="ja-JP"/>
              </w:rPr>
              <w:t>to 0.</w:t>
            </w:r>
            <w:r w:rsidR="00164B46">
              <w:rPr>
                <w:rFonts w:eastAsiaTheme="minorEastAsia" w:hint="eastAsia"/>
                <w:i/>
                <w:iCs/>
                <w:color w:val="0000FF"/>
                <w:szCs w:val="22"/>
                <w:lang w:eastAsia="zh-CN"/>
              </w:rPr>
              <w:t>8</w:t>
            </w:r>
            <w:r w:rsidRPr="00A10743">
              <w:rPr>
                <w:i/>
                <w:iCs/>
                <w:color w:val="0000FF"/>
                <w:szCs w:val="22"/>
                <w:lang w:eastAsia="ja-JP"/>
              </w:rPr>
              <w:t>9</w:t>
            </w:r>
            <w:r w:rsidR="00164B46">
              <w:rPr>
                <w:rFonts w:eastAsiaTheme="minorEastAsia" w:hint="eastAsia"/>
                <w:i/>
                <w:iCs/>
                <w:color w:val="0000FF"/>
                <w:szCs w:val="22"/>
                <w:lang w:eastAsia="zh-CN"/>
              </w:rPr>
              <w:t>6</w:t>
            </w:r>
            <w:r w:rsidRPr="00A10743">
              <w:rPr>
                <w:i/>
                <w:iCs/>
                <w:color w:val="0000FF"/>
                <w:szCs w:val="22"/>
                <w:lang w:eastAsia="ja-JP"/>
              </w:rPr>
              <w:t xml:space="preserve">.  </w:t>
            </w:r>
          </w:p>
          <w:p w14:paraId="5368574B" w14:textId="77777777" w:rsidR="00DF521F" w:rsidRDefault="00AA6DED" w:rsidP="006A2163">
            <w:pPr>
              <w:pStyle w:val="text0"/>
              <w:spacing w:beforeLines="50" w:before="120"/>
              <w:rPr>
                <w:i/>
                <w:color w:val="0000FF"/>
                <w:sz w:val="20"/>
                <w:lang w:val="en-GB"/>
              </w:rPr>
            </w:pPr>
            <w:r w:rsidRPr="00A10743">
              <w:rPr>
                <w:i/>
                <w:color w:val="0000FF"/>
                <w:sz w:val="20"/>
                <w:lang w:val="en-GB"/>
              </w:rPr>
              <w:t xml:space="preserve">In both downlink and uplink, link adaptation (selection of modulation scheme and code rate) is controlled by the base station. In the downlink, the network selection of modulation-scheme/code-rate combination can </w:t>
            </w:r>
            <w:proofErr w:type="gramStart"/>
            <w:r w:rsidRPr="00A10743">
              <w:rPr>
                <w:i/>
                <w:color w:val="0000FF"/>
                <w:sz w:val="20"/>
                <w:lang w:val="en-GB"/>
              </w:rPr>
              <w:t>e.g.</w:t>
            </w:r>
            <w:proofErr w:type="gramEnd"/>
            <w:r w:rsidRPr="00A10743">
              <w:rPr>
                <w:i/>
                <w:color w:val="0000FF"/>
                <w:sz w:val="20"/>
                <w:lang w:val="en-GB"/>
              </w:rPr>
              <w:t xml:space="preserve">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14:paraId="64E9A845" w14:textId="77777777" w:rsidR="00B501CF" w:rsidRPr="00B501CF" w:rsidRDefault="00AA6DED" w:rsidP="002F065A">
            <w:pPr>
              <w:pStyle w:val="text0"/>
              <w:rPr>
                <w:rFonts w:eastAsiaTheme="minorEastAsia"/>
                <w:i/>
                <w:color w:val="0000FF"/>
                <w:sz w:val="20"/>
                <w:lang w:val="en-GB" w:eastAsia="zh-CN"/>
              </w:rPr>
            </w:pPr>
            <w:r w:rsidRPr="00A10743">
              <w:rPr>
                <w:i/>
                <w:color w:val="0000FF"/>
                <w:sz w:val="20"/>
                <w:lang w:val="en-GB"/>
              </w:rPr>
              <w:t xml:space="preserve">On the MAC layer, hybrid ARQ with </w:t>
            </w:r>
            <w:proofErr w:type="gramStart"/>
            <w:r w:rsidRPr="00A10743">
              <w:rPr>
                <w:i/>
                <w:color w:val="0000FF"/>
                <w:sz w:val="20"/>
                <w:lang w:val="en-GB"/>
              </w:rPr>
              <w:t>soft-combining</w:t>
            </w:r>
            <w:proofErr w:type="gramEnd"/>
            <w:r w:rsidRPr="00A10743">
              <w:rPr>
                <w:i/>
                <w:color w:val="0000FF"/>
                <w:sz w:val="20"/>
                <w:lang w:val="en-GB"/>
              </w:rPr>
              <w:t xml:space="preserve"> between transmissions is supported. Different redundancy versions can be used for different transmissions. The modulation and coding scheme may be changed for retransmissions. </w:t>
            </w:r>
            <w:proofErr w:type="gramStart"/>
            <w:r w:rsidRPr="00A10743">
              <w:rPr>
                <w:i/>
                <w:color w:val="0000FF"/>
                <w:sz w:val="20"/>
                <w:lang w:val="en-GB"/>
              </w:rPr>
              <w:t>In order to</w:t>
            </w:r>
            <w:proofErr w:type="gramEnd"/>
            <w:r w:rsidRPr="00A10743">
              <w:rPr>
                <w:i/>
                <w:color w:val="0000FF"/>
                <w:sz w:val="20"/>
                <w:lang w:val="en-GB"/>
              </w:rPr>
              <w:t xml:space="preserve"> minimize delay and feedback, a set of parallel stop-and-wait protocols are used. To correct possible residual errors, the MAC ARQ is complemented by a robust selective-repeat ARQ protocol on the RLC layer. More details are found in [38.321] and [38.322].</w:t>
            </w:r>
          </w:p>
        </w:tc>
      </w:tr>
      <w:tr w:rsidR="00DC5572" w:rsidRPr="00071678" w14:paraId="319A86B0" w14:textId="77777777" w:rsidTr="00AE5F44">
        <w:trPr>
          <w:jc w:val="center"/>
        </w:trPr>
        <w:tc>
          <w:tcPr>
            <w:tcW w:w="1589" w:type="dxa"/>
          </w:tcPr>
          <w:p w14:paraId="782D6E78" w14:textId="77777777" w:rsidR="00DC5572" w:rsidRPr="00071678" w:rsidRDefault="00DC5572" w:rsidP="00DC5572">
            <w:pPr>
              <w:pStyle w:val="Tabletext"/>
              <w:rPr>
                <w:sz w:val="22"/>
                <w:szCs w:val="22"/>
              </w:rPr>
            </w:pPr>
            <w:r w:rsidRPr="00071678">
              <w:rPr>
                <w:sz w:val="22"/>
                <w:szCs w:val="22"/>
              </w:rPr>
              <w:lastRenderedPageBreak/>
              <w:t>5.2.3.2.10.2</w:t>
            </w:r>
          </w:p>
        </w:tc>
        <w:tc>
          <w:tcPr>
            <w:tcW w:w="8085" w:type="dxa"/>
          </w:tcPr>
          <w:p w14:paraId="01F3DB9F" w14:textId="77777777"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14:paraId="033D1724"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14:paraId="59AD724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14:paraId="6E061974"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14:paraId="7B0B5F8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r>
            <w:proofErr w:type="gramStart"/>
            <w:r w:rsidRPr="00071678">
              <w:rPr>
                <w:sz w:val="22"/>
                <w:szCs w:val="22"/>
              </w:rPr>
              <w:t>Minimum</w:t>
            </w:r>
            <w:proofErr w:type="gramEnd"/>
            <w:r w:rsidRPr="00071678">
              <w:rPr>
                <w:sz w:val="22"/>
                <w:szCs w:val="22"/>
              </w:rPr>
              <w:t xml:space="preserve"> transmit power level with power control</w:t>
            </w:r>
          </w:p>
          <w:p w14:paraId="7E5C25D6"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14:paraId="30248FAF" w14:textId="77777777" w:rsidR="00874DF7" w:rsidRPr="00A10743" w:rsidRDefault="00874DF7" w:rsidP="00874DF7">
            <w:pPr>
              <w:pStyle w:val="Tabletext"/>
              <w:rPr>
                <w:i/>
                <w:color w:val="0000FF"/>
                <w:szCs w:val="22"/>
              </w:rPr>
            </w:pPr>
            <w:r w:rsidRPr="00A10743">
              <w:rPr>
                <w:i/>
                <w:color w:val="0000FF"/>
                <w:szCs w:val="22"/>
              </w:rPr>
              <w:t xml:space="preserve">Uplink power control is independent for uplink </w:t>
            </w:r>
            <w:proofErr w:type="gramStart"/>
            <w:r w:rsidRPr="00A10743">
              <w:rPr>
                <w:i/>
                <w:color w:val="0000FF"/>
                <w:szCs w:val="22"/>
              </w:rPr>
              <w:t>data(</w:t>
            </w:r>
            <w:proofErr w:type="gramEnd"/>
            <w:r w:rsidRPr="00A10743">
              <w:rPr>
                <w:i/>
                <w:color w:val="0000FF"/>
                <w:szCs w:val="22"/>
              </w:rPr>
              <w:t xml:space="preserve">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w:t>
            </w:r>
            <w:proofErr w:type="spellStart"/>
            <w:r w:rsidRPr="00A10743">
              <w:rPr>
                <w:i/>
                <w:color w:val="0000FF"/>
                <w:szCs w:val="22"/>
              </w:rPr>
              <w:t>signaling</w:t>
            </w:r>
            <w:proofErr w:type="spellEnd"/>
            <w:r w:rsidRPr="00A10743">
              <w:rPr>
                <w:i/>
                <w:color w:val="0000FF"/>
                <w:szCs w:val="22"/>
              </w:rPr>
              <w:t xml:space="preserve">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14:paraId="05A8F9AE" w14:textId="77777777" w:rsidR="00874DF7" w:rsidRPr="00A10743" w:rsidRDefault="00874DF7" w:rsidP="00874DF7">
            <w:pPr>
              <w:pStyle w:val="Tabletext"/>
              <w:rPr>
                <w:i/>
                <w:color w:val="0000FF"/>
                <w:szCs w:val="22"/>
              </w:rPr>
            </w:pPr>
          </w:p>
          <w:p w14:paraId="3E7F382A" w14:textId="77777777" w:rsidR="00874DF7" w:rsidRPr="00874DF7" w:rsidRDefault="00874DF7" w:rsidP="002F065A">
            <w:pPr>
              <w:pStyle w:val="Tabletext"/>
              <w:rPr>
                <w:rFonts w:eastAsiaTheme="minorEastAsia"/>
                <w:sz w:val="22"/>
                <w:szCs w:val="22"/>
                <w:lang w:eastAsia="zh-CN"/>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tc>
      </w:tr>
      <w:tr w:rsidR="00DC5572" w:rsidRPr="00071678" w14:paraId="6DB04F0A" w14:textId="77777777" w:rsidTr="00AE5F44">
        <w:trPr>
          <w:jc w:val="center"/>
        </w:trPr>
        <w:tc>
          <w:tcPr>
            <w:tcW w:w="1589" w:type="dxa"/>
          </w:tcPr>
          <w:p w14:paraId="102DE934" w14:textId="77777777"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5.2.3.2.11</w:t>
            </w:r>
          </w:p>
        </w:tc>
        <w:tc>
          <w:tcPr>
            <w:tcW w:w="8085" w:type="dxa"/>
          </w:tcPr>
          <w:p w14:paraId="4C582C82" w14:textId="77777777"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14:paraId="7DED8353" w14:textId="77777777" w:rsidTr="00AE5F44">
        <w:trPr>
          <w:jc w:val="center"/>
        </w:trPr>
        <w:tc>
          <w:tcPr>
            <w:tcW w:w="1589" w:type="dxa"/>
          </w:tcPr>
          <w:p w14:paraId="1FD52E57" w14:textId="77777777"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14:paraId="505F953F" w14:textId="77777777"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14:paraId="253F9FD6" w14:textId="77777777" w:rsidTr="00AE5F44">
        <w:trPr>
          <w:jc w:val="center"/>
        </w:trPr>
        <w:tc>
          <w:tcPr>
            <w:tcW w:w="1589" w:type="dxa"/>
          </w:tcPr>
          <w:p w14:paraId="1BD40782" w14:textId="77777777" w:rsidR="00DC5572" w:rsidRPr="00071678" w:rsidRDefault="00DC5572" w:rsidP="00DC5572">
            <w:pPr>
              <w:pStyle w:val="Tabletext"/>
              <w:rPr>
                <w:rFonts w:eastAsia="Malgun Gothic"/>
                <w:sz w:val="22"/>
                <w:szCs w:val="22"/>
              </w:rPr>
            </w:pPr>
            <w:r w:rsidRPr="00071678">
              <w:rPr>
                <w:rFonts w:eastAsia="Malgun Gothic"/>
                <w:sz w:val="22"/>
                <w:szCs w:val="22"/>
              </w:rPr>
              <w:t>5.2.3.2.11.1.1</w:t>
            </w:r>
          </w:p>
        </w:tc>
        <w:tc>
          <w:tcPr>
            <w:tcW w:w="8085" w:type="dxa"/>
          </w:tcPr>
          <w:p w14:paraId="3030BF8C" w14:textId="77777777"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14:paraId="593135F9" w14:textId="77777777" w:rsidR="002E7EA8" w:rsidRPr="00135220" w:rsidRDefault="002E7EA8" w:rsidP="002E7EA8">
            <w:pPr>
              <w:pStyle w:val="Tabletext"/>
              <w:rPr>
                <w:rFonts w:eastAsia="Malgun Gothic"/>
                <w:i/>
                <w:color w:val="0000FF"/>
                <w:lang w:eastAsia="ko-KR"/>
              </w:rPr>
            </w:pPr>
            <w:r w:rsidRPr="006C53DE">
              <w:rPr>
                <w:rFonts w:eastAsia="Malgun Gothic"/>
                <w:i/>
                <w:color w:val="0000FF"/>
                <w:lang w:eastAsia="ko-KR"/>
              </w:rPr>
              <w:t xml:space="preserve"> For frequency range 1, the maximum output power is measured as the sum of the maximum output power at each UE antenna connector.  The maximum output power is defined by UE power class as following table.</w:t>
            </w:r>
          </w:p>
          <w:p w14:paraId="4FF082AC" w14:textId="77777777" w:rsidR="002E7EA8" w:rsidRPr="00135220" w:rsidRDefault="002E7EA8" w:rsidP="002E7EA8">
            <w:pPr>
              <w:pStyle w:val="Tabletext"/>
              <w:tabs>
                <w:tab w:val="left" w:pos="1770"/>
                <w:tab w:val="center" w:pos="4035"/>
              </w:tabs>
              <w:rPr>
                <w:rFonts w:eastAsia="Malgun Gothic"/>
                <w:color w:val="0000FF"/>
                <w:lang w:eastAsia="ko-KR"/>
              </w:rPr>
            </w:pP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sidRPr="006C53DE">
              <w:rPr>
                <w:rFonts w:eastAsia="Malgun Gothic"/>
                <w:color w:val="0000FF"/>
                <w:lang w:eastAsia="ko-KR"/>
              </w:rPr>
              <w:t>&lt;UE maximum output power for frequency range 1&gt;</w:t>
            </w:r>
          </w:p>
          <w:tbl>
            <w:tblPr>
              <w:tblStyle w:val="TableGrid"/>
              <w:tblW w:w="0" w:type="auto"/>
              <w:tblInd w:w="1155" w:type="dxa"/>
              <w:tblLook w:val="04A0" w:firstRow="1" w:lastRow="0" w:firstColumn="1" w:lastColumn="0" w:noHBand="0" w:noVBand="1"/>
            </w:tblPr>
            <w:tblGrid>
              <w:gridCol w:w="1782"/>
              <w:gridCol w:w="1985"/>
              <w:gridCol w:w="1984"/>
            </w:tblGrid>
            <w:tr w:rsidR="002E7EA8" w:rsidRPr="00744D14" w14:paraId="624DF6DF" w14:textId="77777777" w:rsidTr="00701B5A">
              <w:tc>
                <w:tcPr>
                  <w:tcW w:w="1782" w:type="dxa"/>
                  <w:vAlign w:val="center"/>
                </w:tcPr>
                <w:p w14:paraId="58D1EBEE"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w:t>
                  </w:r>
                </w:p>
              </w:tc>
              <w:tc>
                <w:tcPr>
                  <w:tcW w:w="1985" w:type="dxa"/>
                  <w:vAlign w:val="center"/>
                </w:tcPr>
                <w:p w14:paraId="0854F570" w14:textId="77777777" w:rsidR="002E7EA8" w:rsidRPr="00744D14" w:rsidRDefault="002E7EA8" w:rsidP="00701B5A">
                  <w:pPr>
                    <w:pStyle w:val="Tabletext"/>
                    <w:jc w:val="center"/>
                    <w:rPr>
                      <w:rFonts w:eastAsia="Malgun Gothic"/>
                      <w:color w:val="0000FF"/>
                      <w:szCs w:val="20"/>
                      <w:lang w:eastAsia="ko-KR"/>
                    </w:rPr>
                  </w:pPr>
                  <w:proofErr w:type="spellStart"/>
                  <w:r w:rsidRPr="006C53DE">
                    <w:rPr>
                      <w:rFonts w:eastAsia="Malgun Gothic"/>
                      <w:color w:val="0000FF"/>
                      <w:lang w:eastAsia="ko-KR"/>
                    </w:rPr>
                    <w:t>P</w:t>
                  </w:r>
                  <w:r w:rsidRPr="006C53DE">
                    <w:rPr>
                      <w:rFonts w:eastAsia="Malgun Gothic"/>
                      <w:color w:val="0000FF"/>
                      <w:vertAlign w:val="subscript"/>
                      <w:lang w:eastAsia="ko-KR"/>
                    </w:rPr>
                    <w:t>PowerClass</w:t>
                  </w:r>
                  <w:proofErr w:type="spellEnd"/>
                  <w:r w:rsidRPr="006C53DE">
                    <w:rPr>
                      <w:rFonts w:eastAsia="Malgun Gothic"/>
                      <w:color w:val="0000FF"/>
                      <w:lang w:eastAsia="ko-KR"/>
                    </w:rPr>
                    <w:t xml:space="preserve"> (dBm)</w:t>
                  </w:r>
                </w:p>
              </w:tc>
              <w:tc>
                <w:tcPr>
                  <w:tcW w:w="1984" w:type="dxa"/>
                  <w:vAlign w:val="center"/>
                </w:tcPr>
                <w:p w14:paraId="3E587359"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Tolerance</w:t>
                  </w:r>
                </w:p>
              </w:tc>
            </w:tr>
            <w:tr w:rsidR="00BC4313" w:rsidRPr="00744D14" w14:paraId="6A57F408" w14:textId="77777777" w:rsidTr="00701B5A">
              <w:trPr>
                <w:ins w:id="328" w:author="Author"/>
              </w:trPr>
              <w:tc>
                <w:tcPr>
                  <w:tcW w:w="1782" w:type="dxa"/>
                  <w:vAlign w:val="center"/>
                </w:tcPr>
                <w:p w14:paraId="4A2C1055" w14:textId="2E8C4E7F" w:rsidR="00BC4313" w:rsidRPr="006C53DE" w:rsidRDefault="00BC4313" w:rsidP="00BC4313">
                  <w:pPr>
                    <w:pStyle w:val="Tabletext"/>
                    <w:keepNext/>
                    <w:keepLines/>
                    <w:jc w:val="center"/>
                    <w:rPr>
                      <w:ins w:id="329" w:author="Author"/>
                      <w:rFonts w:eastAsia="Malgun Gothic"/>
                      <w:color w:val="0000FF"/>
                      <w:lang w:eastAsia="ko-KR"/>
                    </w:rPr>
                  </w:pPr>
                  <w:ins w:id="330" w:author="Author">
                    <w:r>
                      <w:rPr>
                        <w:rFonts w:eastAsia="Malgun Gothic"/>
                        <w:color w:val="0000FF"/>
                        <w:lang w:eastAsia="ko-KR"/>
                      </w:rPr>
                      <w:t>1</w:t>
                    </w:r>
                  </w:ins>
                </w:p>
              </w:tc>
              <w:tc>
                <w:tcPr>
                  <w:tcW w:w="1985" w:type="dxa"/>
                  <w:vAlign w:val="center"/>
                </w:tcPr>
                <w:p w14:paraId="177B7136" w14:textId="57AC1A61" w:rsidR="00BC4313" w:rsidRPr="006C53DE" w:rsidRDefault="00BC4313" w:rsidP="00BC4313">
                  <w:pPr>
                    <w:pStyle w:val="Tabletext"/>
                    <w:keepNext/>
                    <w:keepLines/>
                    <w:jc w:val="center"/>
                    <w:rPr>
                      <w:ins w:id="331" w:author="Author"/>
                      <w:rFonts w:eastAsia="Malgun Gothic"/>
                      <w:color w:val="0000FF"/>
                      <w:lang w:eastAsia="ko-KR"/>
                    </w:rPr>
                  </w:pPr>
                  <w:ins w:id="332" w:author="Author">
                    <w:r>
                      <w:rPr>
                        <w:rFonts w:eastAsia="Malgun Gothic"/>
                        <w:color w:val="0000FF"/>
                        <w:lang w:eastAsia="ko-KR"/>
                      </w:rPr>
                      <w:t>31</w:t>
                    </w:r>
                  </w:ins>
                </w:p>
              </w:tc>
              <w:tc>
                <w:tcPr>
                  <w:tcW w:w="1984" w:type="dxa"/>
                  <w:vAlign w:val="center"/>
                </w:tcPr>
                <w:p w14:paraId="75B2E068" w14:textId="007CD694" w:rsidR="00BC4313" w:rsidRPr="006C53DE" w:rsidRDefault="00BC4313" w:rsidP="00BC4313">
                  <w:pPr>
                    <w:pStyle w:val="Tabletext"/>
                    <w:keepNext/>
                    <w:keepLines/>
                    <w:jc w:val="center"/>
                    <w:rPr>
                      <w:ins w:id="333" w:author="Author"/>
                      <w:rFonts w:eastAsia="Malgun Gothic"/>
                      <w:color w:val="0000FF"/>
                      <w:lang w:eastAsia="ko-KR"/>
                    </w:rPr>
                  </w:pPr>
                  <w:ins w:id="334" w:author="Author">
                    <w:r>
                      <w:rPr>
                        <w:rFonts w:eastAsia="Malgun Gothic"/>
                        <w:color w:val="0000FF"/>
                        <w:lang w:eastAsia="ko-KR"/>
                      </w:rPr>
                      <w:t>+2/-3</w:t>
                    </w:r>
                  </w:ins>
                </w:p>
              </w:tc>
            </w:tr>
            <w:tr w:rsidR="00BC4313" w:rsidRPr="00744D14" w14:paraId="2E64CB8D" w14:textId="77777777" w:rsidTr="00701B5A">
              <w:trPr>
                <w:ins w:id="335" w:author="Author"/>
              </w:trPr>
              <w:tc>
                <w:tcPr>
                  <w:tcW w:w="1782" w:type="dxa"/>
                  <w:vAlign w:val="center"/>
                </w:tcPr>
                <w:p w14:paraId="32EB2BB9" w14:textId="5040AF5A" w:rsidR="00BC4313" w:rsidRPr="006C53DE" w:rsidRDefault="00BC4313" w:rsidP="00BC4313">
                  <w:pPr>
                    <w:pStyle w:val="Tabletext"/>
                    <w:keepNext/>
                    <w:keepLines/>
                    <w:jc w:val="center"/>
                    <w:rPr>
                      <w:ins w:id="336" w:author="Author"/>
                      <w:rFonts w:eastAsia="Malgun Gothic"/>
                      <w:color w:val="0000FF"/>
                      <w:lang w:eastAsia="ko-KR"/>
                    </w:rPr>
                  </w:pPr>
                  <w:ins w:id="337" w:author="Author">
                    <w:r>
                      <w:rPr>
                        <w:rFonts w:eastAsia="Malgun Gothic"/>
                        <w:color w:val="0000FF"/>
                        <w:lang w:eastAsia="ko-KR"/>
                      </w:rPr>
                      <w:t>1.5</w:t>
                    </w:r>
                  </w:ins>
                </w:p>
              </w:tc>
              <w:tc>
                <w:tcPr>
                  <w:tcW w:w="1985" w:type="dxa"/>
                  <w:vAlign w:val="center"/>
                </w:tcPr>
                <w:p w14:paraId="02F9380B" w14:textId="5C93E364" w:rsidR="00BC4313" w:rsidRPr="006C53DE" w:rsidRDefault="00BC4313" w:rsidP="00BC4313">
                  <w:pPr>
                    <w:pStyle w:val="Tabletext"/>
                    <w:keepNext/>
                    <w:keepLines/>
                    <w:jc w:val="center"/>
                    <w:rPr>
                      <w:ins w:id="338" w:author="Author"/>
                      <w:rFonts w:eastAsia="Malgun Gothic"/>
                      <w:color w:val="0000FF"/>
                      <w:lang w:eastAsia="ko-KR"/>
                    </w:rPr>
                  </w:pPr>
                  <w:ins w:id="339" w:author="Author">
                    <w:r>
                      <w:rPr>
                        <w:rFonts w:eastAsia="Malgun Gothic"/>
                        <w:color w:val="0000FF"/>
                        <w:lang w:eastAsia="ko-KR"/>
                      </w:rPr>
                      <w:t>29</w:t>
                    </w:r>
                  </w:ins>
                </w:p>
              </w:tc>
              <w:tc>
                <w:tcPr>
                  <w:tcW w:w="1984" w:type="dxa"/>
                  <w:vAlign w:val="center"/>
                </w:tcPr>
                <w:p w14:paraId="2DE7BDB0" w14:textId="30875483" w:rsidR="00BC4313" w:rsidRPr="006C53DE" w:rsidRDefault="00BC4313" w:rsidP="00BC4313">
                  <w:pPr>
                    <w:pStyle w:val="Tabletext"/>
                    <w:keepNext/>
                    <w:keepLines/>
                    <w:jc w:val="center"/>
                    <w:rPr>
                      <w:ins w:id="340" w:author="Author"/>
                      <w:rFonts w:eastAsia="Malgun Gothic"/>
                      <w:color w:val="0000FF"/>
                      <w:lang w:eastAsia="ko-KR"/>
                    </w:rPr>
                  </w:pPr>
                  <w:ins w:id="341" w:author="Author">
                    <w:r>
                      <w:rPr>
                        <w:rFonts w:eastAsia="Malgun Gothic"/>
                        <w:color w:val="0000FF"/>
                        <w:lang w:eastAsia="ko-KR"/>
                      </w:rPr>
                      <w:t>+2/-3</w:t>
                    </w:r>
                  </w:ins>
                </w:p>
              </w:tc>
            </w:tr>
            <w:tr w:rsidR="002E7EA8" w:rsidRPr="00744D14" w14:paraId="416A7025" w14:textId="77777777" w:rsidTr="00701B5A">
              <w:tc>
                <w:tcPr>
                  <w:tcW w:w="1782" w:type="dxa"/>
                  <w:vAlign w:val="center"/>
                </w:tcPr>
                <w:p w14:paraId="6404A52C"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w:t>
                  </w:r>
                </w:p>
              </w:tc>
              <w:tc>
                <w:tcPr>
                  <w:tcW w:w="1985" w:type="dxa"/>
                  <w:vAlign w:val="center"/>
                </w:tcPr>
                <w:p w14:paraId="214172DC"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26</w:t>
                  </w:r>
                </w:p>
              </w:tc>
              <w:tc>
                <w:tcPr>
                  <w:tcW w:w="1984" w:type="dxa"/>
                  <w:vAlign w:val="center"/>
                </w:tcPr>
                <w:p w14:paraId="66E02EA5"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r>
            <w:tr w:rsidR="002E7EA8" w:rsidRPr="00744D14" w14:paraId="6A78BFE7" w14:textId="77777777" w:rsidTr="00701B5A">
              <w:tc>
                <w:tcPr>
                  <w:tcW w:w="1782" w:type="dxa"/>
                  <w:vAlign w:val="center"/>
                </w:tcPr>
                <w:p w14:paraId="2B5D0D1D"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3</w:t>
                  </w:r>
                </w:p>
              </w:tc>
              <w:tc>
                <w:tcPr>
                  <w:tcW w:w="1985" w:type="dxa"/>
                  <w:vAlign w:val="center"/>
                </w:tcPr>
                <w:p w14:paraId="2BCCEAED"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w:t>
                  </w:r>
                </w:p>
              </w:tc>
              <w:tc>
                <w:tcPr>
                  <w:tcW w:w="1984" w:type="dxa"/>
                  <w:vAlign w:val="center"/>
                </w:tcPr>
                <w:p w14:paraId="6F5D5452"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+2/-3~-2</w:t>
                  </w:r>
                </w:p>
              </w:tc>
            </w:tr>
            <w:tr w:rsidR="002E7EA8" w:rsidRPr="00744D14" w14:paraId="4991EBBB" w14:textId="77777777" w:rsidTr="00701B5A">
              <w:tc>
                <w:tcPr>
                  <w:tcW w:w="5751" w:type="dxa"/>
                  <w:gridSpan w:val="3"/>
                  <w:vAlign w:val="center"/>
                </w:tcPr>
                <w:p w14:paraId="3566F356" w14:textId="77777777" w:rsidR="002E7EA8" w:rsidRPr="00744D14" w:rsidRDefault="002E7EA8" w:rsidP="00701B5A">
                  <w:pPr>
                    <w:keepNext/>
                    <w:keepLines/>
                    <w:jc w:val="center"/>
                    <w:rPr>
                      <w:rFonts w:eastAsia="Malgun Gothic"/>
                      <w:color w:val="0000FF"/>
                      <w:sz w:val="20"/>
                      <w:szCs w:val="20"/>
                      <w:lang w:eastAsia="ko-KR"/>
                    </w:rPr>
                  </w:pPr>
                  <w:r w:rsidRPr="006C53DE">
                    <w:rPr>
                      <w:color w:val="0000FF"/>
                      <w:sz w:val="20"/>
                    </w:rPr>
                    <w:t xml:space="preserve">Note 1: </w:t>
                  </w:r>
                  <w:proofErr w:type="spellStart"/>
                  <w:r w:rsidRPr="006C53DE">
                    <w:rPr>
                      <w:color w:val="0000FF"/>
                      <w:sz w:val="20"/>
                    </w:rPr>
                    <w:t>P</w:t>
                  </w:r>
                  <w:r w:rsidRPr="006C53DE">
                    <w:rPr>
                      <w:color w:val="0000FF"/>
                      <w:sz w:val="20"/>
                      <w:vertAlign w:val="subscript"/>
                    </w:rPr>
                    <w:t>PowerClass</w:t>
                  </w:r>
                  <w:proofErr w:type="spellEnd"/>
                  <w:r w:rsidRPr="006C53DE">
                    <w:rPr>
                      <w:color w:val="0000FF"/>
                      <w:sz w:val="20"/>
                    </w:rPr>
                    <w:t xml:space="preserve"> is the maximum UE power specified without </w:t>
                  </w:r>
                  <w:proofErr w:type="gramStart"/>
                  <w:r w:rsidRPr="006C53DE">
                    <w:rPr>
                      <w:color w:val="0000FF"/>
                      <w:sz w:val="20"/>
                    </w:rPr>
                    <w:t>taking into account</w:t>
                  </w:r>
                  <w:proofErr w:type="gramEnd"/>
                  <w:r w:rsidRPr="006C53DE">
                    <w:rPr>
                      <w:color w:val="0000FF"/>
                      <w:sz w:val="20"/>
                    </w:rPr>
                    <w:t xml:space="preserve"> the tolerance</w:t>
                  </w:r>
                </w:p>
              </w:tc>
            </w:tr>
          </w:tbl>
          <w:p w14:paraId="7E0D3554" w14:textId="77777777" w:rsidR="002E7EA8" w:rsidRPr="00744D14" w:rsidRDefault="002E7EA8" w:rsidP="002E7EA8">
            <w:pPr>
              <w:pStyle w:val="Tabletext"/>
              <w:rPr>
                <w:rFonts w:eastAsia="Malgun Gothic"/>
                <w:color w:val="0000FF"/>
                <w:lang w:eastAsia="ko-KR"/>
              </w:rPr>
            </w:pPr>
          </w:p>
          <w:p w14:paraId="5BC3D3E5" w14:textId="77777777" w:rsidR="002E7EA8" w:rsidRPr="00744D14" w:rsidRDefault="002E7EA8" w:rsidP="002E7EA8">
            <w:pPr>
              <w:pStyle w:val="Tabletext"/>
              <w:rPr>
                <w:rFonts w:eastAsia="Malgun Gothic"/>
                <w:i/>
                <w:color w:val="0000FF"/>
                <w:lang w:eastAsia="ko-KR"/>
              </w:rPr>
            </w:pPr>
            <w:r w:rsidRPr="006C53DE">
              <w:rPr>
                <w:rFonts w:eastAsia="Malgun Gothic"/>
                <w:i/>
                <w:color w:val="0000FF"/>
                <w:lang w:eastAsia="ko-KR"/>
              </w:rPr>
              <w:t xml:space="preserve">For frequency range 2, the maximum output power radiated by the UE for any transmission bandwidth of NR carrier is defined as TRP (Total Radiated Power) and </w:t>
            </w:r>
            <w:proofErr w:type="gramStart"/>
            <w:r w:rsidRPr="006C53DE">
              <w:rPr>
                <w:rFonts w:eastAsia="Malgun Gothic"/>
                <w:i/>
                <w:color w:val="0000FF"/>
                <w:lang w:eastAsia="ko-KR"/>
              </w:rPr>
              <w:t>EIRP(</w:t>
            </w:r>
            <w:proofErr w:type="gramEnd"/>
            <w:r w:rsidRPr="006C53DE">
              <w:rPr>
                <w:rFonts w:eastAsia="Malgun Gothic"/>
                <w:i/>
                <w:color w:val="0000FF"/>
                <w:lang w:eastAsia="ko-KR"/>
              </w:rPr>
              <w:t xml:space="preserve">Equivalent </w:t>
            </w:r>
            <w:proofErr w:type="spellStart"/>
            <w:r w:rsidRPr="006C53DE">
              <w:rPr>
                <w:rFonts w:eastAsia="Malgun Gothic"/>
                <w:i/>
                <w:color w:val="0000FF"/>
                <w:lang w:eastAsia="ko-KR"/>
              </w:rPr>
              <w:t>Isotropically</w:t>
            </w:r>
            <w:proofErr w:type="spellEnd"/>
            <w:r w:rsidRPr="006C53DE">
              <w:rPr>
                <w:rFonts w:eastAsia="Malgun Gothic"/>
                <w:i/>
                <w:color w:val="0000FF"/>
                <w:lang w:eastAsia="ko-KR"/>
              </w:rPr>
              <w:t xml:space="preserve"> Radiated Power). Unlike UE power class for frequency range 1, where each UE power class is specified as a nominal value with +/- tolerance, UE power class for frequency range 2 specifies a UE minimum peak EIRP</w:t>
            </w:r>
            <w:r>
              <w:rPr>
                <w:rFonts w:eastAsiaTheme="minorEastAsia" w:hint="eastAsia"/>
                <w:i/>
                <w:color w:val="0000FF"/>
                <w:lang w:eastAsia="zh-CN"/>
              </w:rPr>
              <w:t xml:space="preserve">, minimum spherical coverage </w:t>
            </w:r>
            <w:proofErr w:type="gramStart"/>
            <w:r>
              <w:rPr>
                <w:rFonts w:eastAsiaTheme="minorEastAsia" w:hint="eastAsia"/>
                <w:i/>
                <w:color w:val="0000FF"/>
                <w:lang w:eastAsia="zh-CN"/>
              </w:rPr>
              <w:t xml:space="preserve">EIRP, </w:t>
            </w:r>
            <w:r w:rsidRPr="006C53DE">
              <w:rPr>
                <w:rFonts w:eastAsia="Malgun Gothic"/>
                <w:i/>
                <w:color w:val="0000FF"/>
                <w:lang w:eastAsia="ko-KR"/>
              </w:rPr>
              <w:t xml:space="preserve"> and</w:t>
            </w:r>
            <w:proofErr w:type="gramEnd"/>
            <w:r w:rsidRPr="006C53DE">
              <w:rPr>
                <w:rFonts w:eastAsia="Malgun Gothic"/>
                <w:i/>
                <w:color w:val="0000FF"/>
                <w:lang w:eastAsia="ko-KR"/>
              </w:rPr>
              <w:t xml:space="preserve"> UE maximum output power limits for each power class as following table. </w:t>
            </w:r>
            <w:proofErr w:type="gramStart"/>
            <w:r w:rsidRPr="006C53DE">
              <w:rPr>
                <w:rFonts w:eastAsia="Malgun Gothic"/>
                <w:i/>
                <w:color w:val="0000FF"/>
                <w:lang w:eastAsia="ko-KR"/>
              </w:rPr>
              <w:t>In particular, Power</w:t>
            </w:r>
            <w:proofErr w:type="gramEnd"/>
            <w:r w:rsidRPr="006C53DE">
              <w:rPr>
                <w:rFonts w:eastAsia="Malgun Gothic"/>
                <w:i/>
                <w:color w:val="0000FF"/>
                <w:lang w:eastAsia="ko-KR"/>
              </w:rPr>
              <w:t xml:space="preserve"> class 1 UE is used for fixed wireless access (FWA).</w:t>
            </w:r>
          </w:p>
          <w:p w14:paraId="02A4E61E" w14:textId="77777777" w:rsidR="002E7EA8" w:rsidRPr="00744D14" w:rsidRDefault="002E7EA8" w:rsidP="002E7EA8">
            <w:pPr>
              <w:pStyle w:val="Tabletext"/>
              <w:jc w:val="center"/>
              <w:rPr>
                <w:rFonts w:eastAsia="Malgun Gothic"/>
                <w:color w:val="0000FF"/>
                <w:lang w:eastAsia="ko-KR"/>
              </w:rPr>
            </w:pPr>
          </w:p>
          <w:p w14:paraId="0B1CABEC" w14:textId="33483160" w:rsidR="002E7EA8" w:rsidRPr="00135220" w:rsidRDefault="002E7EA8" w:rsidP="002E7EA8">
            <w:pPr>
              <w:pStyle w:val="Tabletext"/>
              <w:jc w:val="center"/>
              <w:rPr>
                <w:rFonts w:eastAsia="Malgun Gothic"/>
                <w:color w:val="0000FF"/>
                <w:lang w:eastAsia="ko-KR"/>
              </w:rPr>
            </w:pPr>
            <w:r w:rsidRPr="006C53DE">
              <w:rPr>
                <w:rFonts w:eastAsia="Malgun Gothic"/>
                <w:color w:val="0000FF"/>
                <w:lang w:eastAsia="ko-KR"/>
              </w:rPr>
              <w:t>&lt;UE minimum peak EIRP for frequency range 2</w:t>
            </w:r>
            <w:ins w:id="342" w:author="Author">
              <w:r w:rsidR="00AF7F41">
                <w:rPr>
                  <w:rFonts w:eastAsia="Malgun Gothic"/>
                  <w:color w:val="0000FF"/>
                  <w:lang w:eastAsia="ko-KR"/>
                </w:rPr>
                <w:t xml:space="preserve"> power class 1 to 4</w:t>
              </w:r>
            </w:ins>
            <w:r w:rsidRPr="006C53DE">
              <w:rPr>
                <w:rFonts w:eastAsia="Malgun Gothic"/>
                <w:color w:val="0000FF"/>
                <w:lang w:eastAsia="ko-KR"/>
              </w:rPr>
              <w:t>&gt;</w:t>
            </w:r>
          </w:p>
          <w:tbl>
            <w:tblPr>
              <w:tblStyle w:val="TableGrid"/>
              <w:tblW w:w="7730" w:type="dxa"/>
              <w:jc w:val="center"/>
              <w:tblLook w:val="04A0" w:firstRow="1" w:lastRow="0" w:firstColumn="1" w:lastColumn="0" w:noHBand="0" w:noVBand="1"/>
            </w:tblPr>
            <w:tblGrid>
              <w:gridCol w:w="1726"/>
              <w:gridCol w:w="1476"/>
              <w:gridCol w:w="1475"/>
              <w:gridCol w:w="1468"/>
              <w:gridCol w:w="1585"/>
            </w:tblGrid>
            <w:tr w:rsidR="002E7EA8" w:rsidRPr="00744D14" w14:paraId="12389268" w14:textId="77777777" w:rsidTr="00701B5A">
              <w:trPr>
                <w:jc w:val="center"/>
              </w:trPr>
              <w:tc>
                <w:tcPr>
                  <w:tcW w:w="1726" w:type="dxa"/>
                  <w:vAlign w:val="center"/>
                </w:tcPr>
                <w:p w14:paraId="65FC37DA" w14:textId="77777777" w:rsidR="002E7EA8" w:rsidRPr="00744D14" w:rsidRDefault="002E7EA8" w:rsidP="00701B5A">
                  <w:pPr>
                    <w:pStyle w:val="Tabletext"/>
                    <w:jc w:val="center"/>
                    <w:rPr>
                      <w:rFonts w:eastAsia="Malgun Gothic"/>
                      <w:color w:val="0000FF"/>
                      <w:szCs w:val="20"/>
                      <w:lang w:eastAsia="ko-KR"/>
                    </w:rPr>
                  </w:pPr>
                </w:p>
              </w:tc>
              <w:tc>
                <w:tcPr>
                  <w:tcW w:w="6004" w:type="dxa"/>
                  <w:gridSpan w:val="4"/>
                  <w:vAlign w:val="center"/>
                </w:tcPr>
                <w:p w14:paraId="17F7A318" w14:textId="77777777" w:rsidR="002E7EA8" w:rsidRPr="00744D14" w:rsidRDefault="002E7EA8" w:rsidP="00701B5A">
                  <w:pPr>
                    <w:pStyle w:val="Tabletext"/>
                    <w:jc w:val="center"/>
                    <w:rPr>
                      <w:rFonts w:eastAsia="Malgun Gothic"/>
                      <w:color w:val="0000FF"/>
                      <w:szCs w:val="20"/>
                      <w:lang w:eastAsia="ko-KR"/>
                    </w:rPr>
                  </w:pPr>
                  <w:r w:rsidRPr="006C53DE">
                    <w:rPr>
                      <w:color w:val="0000FF"/>
                    </w:rPr>
                    <w:t>Min peak EIRP (dBm)</w:t>
                  </w:r>
                </w:p>
              </w:tc>
            </w:tr>
            <w:tr w:rsidR="002E7EA8" w:rsidRPr="00744D14" w14:paraId="78649739" w14:textId="77777777" w:rsidTr="00701B5A">
              <w:trPr>
                <w:jc w:val="center"/>
              </w:trPr>
              <w:tc>
                <w:tcPr>
                  <w:tcW w:w="1726" w:type="dxa"/>
                  <w:vAlign w:val="center"/>
                </w:tcPr>
                <w:p w14:paraId="1F556C96"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476" w:type="dxa"/>
                  <w:vAlign w:val="center"/>
                </w:tcPr>
                <w:p w14:paraId="2B3370F0"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475" w:type="dxa"/>
                  <w:vAlign w:val="center"/>
                </w:tcPr>
                <w:p w14:paraId="6F8074BC"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468" w:type="dxa"/>
                </w:tcPr>
                <w:p w14:paraId="2E0B506D"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585" w:type="dxa"/>
                </w:tcPr>
                <w:p w14:paraId="03193074"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14:paraId="5C391F41" w14:textId="77777777" w:rsidTr="00701B5A">
              <w:trPr>
                <w:jc w:val="center"/>
              </w:trPr>
              <w:tc>
                <w:tcPr>
                  <w:tcW w:w="1726" w:type="dxa"/>
                  <w:vAlign w:val="center"/>
                </w:tcPr>
                <w:p w14:paraId="460A51AE"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n257</w:t>
                  </w:r>
                </w:p>
              </w:tc>
              <w:tc>
                <w:tcPr>
                  <w:tcW w:w="1476" w:type="dxa"/>
                  <w:vAlign w:val="center"/>
                </w:tcPr>
                <w:p w14:paraId="14EC673E"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4C415FA2"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02FEA6D7" w14:textId="77777777"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14:paraId="7E53498A" w14:textId="77777777"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2E7EA8" w:rsidRPr="00744D14" w14:paraId="53BBBE44" w14:textId="77777777" w:rsidTr="00701B5A">
              <w:trPr>
                <w:jc w:val="center"/>
              </w:trPr>
              <w:tc>
                <w:tcPr>
                  <w:tcW w:w="1726" w:type="dxa"/>
                  <w:vAlign w:val="center"/>
                </w:tcPr>
                <w:p w14:paraId="1670F594"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n258</w:t>
                  </w:r>
                </w:p>
              </w:tc>
              <w:tc>
                <w:tcPr>
                  <w:tcW w:w="1476" w:type="dxa"/>
                  <w:vAlign w:val="center"/>
                </w:tcPr>
                <w:p w14:paraId="0689F700"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75D5725E"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18918945" w14:textId="77777777"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14:paraId="224BDF21" w14:textId="77777777"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AF7F41" w:rsidRPr="00744D14" w14:paraId="70B0C691" w14:textId="77777777" w:rsidTr="00701B5A">
              <w:trPr>
                <w:jc w:val="center"/>
                <w:ins w:id="343" w:author="Author"/>
              </w:trPr>
              <w:tc>
                <w:tcPr>
                  <w:tcW w:w="1726" w:type="dxa"/>
                  <w:vAlign w:val="center"/>
                </w:tcPr>
                <w:p w14:paraId="5798CEBA" w14:textId="256C7749" w:rsidR="00AF7F41" w:rsidRPr="006C53DE" w:rsidRDefault="00AF7F41" w:rsidP="00AF7F41">
                  <w:pPr>
                    <w:pStyle w:val="Tabletext"/>
                    <w:jc w:val="center"/>
                    <w:rPr>
                      <w:ins w:id="344" w:author="Author"/>
                      <w:rFonts w:eastAsia="Malgun Gothic"/>
                      <w:color w:val="0000FF"/>
                      <w:lang w:eastAsia="ko-KR"/>
                    </w:rPr>
                  </w:pPr>
                  <w:ins w:id="345" w:author="Author">
                    <w:r>
                      <w:rPr>
                        <w:rFonts w:eastAsia="Malgun Gothic"/>
                        <w:color w:val="0000FF"/>
                        <w:lang w:eastAsia="ko-KR"/>
                      </w:rPr>
                      <w:t>n259</w:t>
                    </w:r>
                  </w:ins>
                </w:p>
              </w:tc>
              <w:tc>
                <w:tcPr>
                  <w:tcW w:w="1476" w:type="dxa"/>
                  <w:vAlign w:val="center"/>
                </w:tcPr>
                <w:p w14:paraId="1C3F8752" w14:textId="77777777" w:rsidR="00AF7F41" w:rsidRPr="006C53DE" w:rsidRDefault="00AF7F41" w:rsidP="00AF7F41">
                  <w:pPr>
                    <w:pStyle w:val="Tabletext"/>
                    <w:jc w:val="center"/>
                    <w:rPr>
                      <w:ins w:id="346" w:author="Author"/>
                      <w:rFonts w:eastAsia="Malgun Gothic"/>
                      <w:color w:val="0000FF"/>
                      <w:lang w:eastAsia="ko-KR"/>
                    </w:rPr>
                  </w:pPr>
                </w:p>
              </w:tc>
              <w:tc>
                <w:tcPr>
                  <w:tcW w:w="1475" w:type="dxa"/>
                  <w:vAlign w:val="center"/>
                </w:tcPr>
                <w:p w14:paraId="4C370EC8" w14:textId="4D2900DD" w:rsidR="00AF7F41" w:rsidRPr="006C53DE" w:rsidRDefault="00AF7F41" w:rsidP="00AF7F41">
                  <w:pPr>
                    <w:pStyle w:val="Tabletext"/>
                    <w:jc w:val="center"/>
                    <w:rPr>
                      <w:ins w:id="347" w:author="Author"/>
                      <w:rFonts w:eastAsia="Malgun Gothic"/>
                      <w:color w:val="0000FF"/>
                      <w:lang w:eastAsia="ko-KR"/>
                    </w:rPr>
                  </w:pPr>
                  <w:ins w:id="348" w:author="Author">
                    <w:r>
                      <w:rPr>
                        <w:rFonts w:eastAsia="Malgun Gothic"/>
                        <w:color w:val="0000FF"/>
                        <w:lang w:eastAsia="ko-KR"/>
                      </w:rPr>
                      <w:t>25</w:t>
                    </w:r>
                  </w:ins>
                </w:p>
              </w:tc>
              <w:tc>
                <w:tcPr>
                  <w:tcW w:w="1468" w:type="dxa"/>
                  <w:vAlign w:val="center"/>
                </w:tcPr>
                <w:p w14:paraId="773EFF1F" w14:textId="3912F3DB" w:rsidR="00AF7F41" w:rsidRPr="006C53DE" w:rsidRDefault="00AF7F41" w:rsidP="00AF7F41">
                  <w:pPr>
                    <w:pStyle w:val="Tabletext"/>
                    <w:jc w:val="center"/>
                    <w:rPr>
                      <w:ins w:id="349" w:author="Author"/>
                      <w:color w:val="0000FF"/>
                    </w:rPr>
                  </w:pPr>
                  <w:ins w:id="350" w:author="Author">
                    <w:r>
                      <w:rPr>
                        <w:color w:val="0000FF"/>
                      </w:rPr>
                      <w:t>18.7</w:t>
                    </w:r>
                  </w:ins>
                </w:p>
              </w:tc>
              <w:tc>
                <w:tcPr>
                  <w:tcW w:w="1585" w:type="dxa"/>
                  <w:vAlign w:val="center"/>
                </w:tcPr>
                <w:p w14:paraId="46CE3AC1" w14:textId="77777777" w:rsidR="00AF7F41" w:rsidRPr="006C53DE" w:rsidRDefault="00AF7F41" w:rsidP="00AF7F41">
                  <w:pPr>
                    <w:pStyle w:val="Tabletext"/>
                    <w:jc w:val="center"/>
                    <w:rPr>
                      <w:ins w:id="351" w:author="Author"/>
                      <w:color w:val="0000FF"/>
                    </w:rPr>
                  </w:pPr>
                </w:p>
              </w:tc>
            </w:tr>
            <w:tr w:rsidR="002E7EA8" w:rsidRPr="00744D14" w14:paraId="02B702DC" w14:textId="77777777" w:rsidTr="00701B5A">
              <w:trPr>
                <w:jc w:val="center"/>
              </w:trPr>
              <w:tc>
                <w:tcPr>
                  <w:tcW w:w="1726" w:type="dxa"/>
                  <w:vAlign w:val="center"/>
                </w:tcPr>
                <w:p w14:paraId="647F2944"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n260</w:t>
                  </w:r>
                </w:p>
              </w:tc>
              <w:tc>
                <w:tcPr>
                  <w:tcW w:w="1476" w:type="dxa"/>
                  <w:vAlign w:val="center"/>
                </w:tcPr>
                <w:p w14:paraId="7D5F0B7D"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38.0</w:t>
                  </w:r>
                </w:p>
              </w:tc>
              <w:tc>
                <w:tcPr>
                  <w:tcW w:w="1475" w:type="dxa"/>
                  <w:vAlign w:val="center"/>
                </w:tcPr>
                <w:p w14:paraId="4248A8EE" w14:textId="77777777" w:rsidR="002E7EA8" w:rsidRPr="00744D14" w:rsidRDefault="002E7EA8" w:rsidP="00701B5A">
                  <w:pPr>
                    <w:pStyle w:val="Tabletext"/>
                    <w:jc w:val="center"/>
                    <w:rPr>
                      <w:rFonts w:eastAsia="Malgun Gothic"/>
                      <w:color w:val="0000FF"/>
                      <w:szCs w:val="20"/>
                      <w:lang w:eastAsia="ko-KR"/>
                    </w:rPr>
                  </w:pPr>
                </w:p>
              </w:tc>
              <w:tc>
                <w:tcPr>
                  <w:tcW w:w="1468" w:type="dxa"/>
                  <w:vAlign w:val="center"/>
                </w:tcPr>
                <w:p w14:paraId="7885894D" w14:textId="77777777" w:rsidR="002E7EA8" w:rsidRPr="00744D14" w:rsidRDefault="002E7EA8" w:rsidP="00701B5A">
                  <w:pPr>
                    <w:pStyle w:val="Tabletext"/>
                    <w:jc w:val="center"/>
                    <w:rPr>
                      <w:rFonts w:eastAsia="Malgun Gothic"/>
                      <w:color w:val="0000FF"/>
                      <w:szCs w:val="20"/>
                      <w:lang w:eastAsia="ko-KR"/>
                    </w:rPr>
                  </w:pPr>
                  <w:r w:rsidRPr="006C53DE">
                    <w:rPr>
                      <w:color w:val="0000FF"/>
                    </w:rPr>
                    <w:t>20.6</w:t>
                  </w:r>
                </w:p>
              </w:tc>
              <w:tc>
                <w:tcPr>
                  <w:tcW w:w="1585" w:type="dxa"/>
                  <w:vAlign w:val="center"/>
                </w:tcPr>
                <w:p w14:paraId="35F13CD2" w14:textId="77777777" w:rsidR="002E7EA8" w:rsidRPr="00744D14" w:rsidRDefault="002E7EA8" w:rsidP="00701B5A">
                  <w:pPr>
                    <w:pStyle w:val="Tabletext"/>
                    <w:jc w:val="center"/>
                    <w:rPr>
                      <w:rFonts w:eastAsia="Malgun Gothic"/>
                      <w:color w:val="0000FF"/>
                      <w:szCs w:val="20"/>
                      <w:lang w:eastAsia="ko-KR"/>
                    </w:rPr>
                  </w:pPr>
                  <w:r w:rsidRPr="006C53DE">
                    <w:rPr>
                      <w:color w:val="0000FF"/>
                    </w:rPr>
                    <w:t>31</w:t>
                  </w:r>
                </w:p>
              </w:tc>
            </w:tr>
            <w:tr w:rsidR="002E7EA8" w:rsidRPr="00744D14" w14:paraId="0C9E2964" w14:textId="77777777" w:rsidTr="00701B5A">
              <w:trPr>
                <w:jc w:val="center"/>
              </w:trPr>
              <w:tc>
                <w:tcPr>
                  <w:tcW w:w="1726" w:type="dxa"/>
                  <w:vAlign w:val="center"/>
                </w:tcPr>
                <w:p w14:paraId="41F558BC"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1476" w:type="dxa"/>
                  <w:vAlign w:val="center"/>
                </w:tcPr>
                <w:p w14:paraId="7C5A0195"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40.0</w:t>
                  </w:r>
                </w:p>
              </w:tc>
              <w:tc>
                <w:tcPr>
                  <w:tcW w:w="1475" w:type="dxa"/>
                  <w:vAlign w:val="center"/>
                </w:tcPr>
                <w:p w14:paraId="23FBA771"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29</w:t>
                  </w:r>
                </w:p>
              </w:tc>
              <w:tc>
                <w:tcPr>
                  <w:tcW w:w="1468" w:type="dxa"/>
                  <w:vAlign w:val="center"/>
                </w:tcPr>
                <w:p w14:paraId="08536CB3" w14:textId="77777777" w:rsidR="002E7EA8" w:rsidRPr="00744D14" w:rsidRDefault="002E7EA8" w:rsidP="00701B5A">
                  <w:pPr>
                    <w:pStyle w:val="Tabletext"/>
                    <w:jc w:val="center"/>
                    <w:rPr>
                      <w:rFonts w:eastAsia="Malgun Gothic"/>
                      <w:color w:val="0000FF"/>
                      <w:szCs w:val="20"/>
                      <w:lang w:eastAsia="ko-KR"/>
                    </w:rPr>
                  </w:pPr>
                  <w:r w:rsidRPr="006C53DE">
                    <w:rPr>
                      <w:color w:val="0000FF"/>
                    </w:rPr>
                    <w:t>22.4</w:t>
                  </w:r>
                </w:p>
              </w:tc>
              <w:tc>
                <w:tcPr>
                  <w:tcW w:w="1585" w:type="dxa"/>
                  <w:vAlign w:val="center"/>
                </w:tcPr>
                <w:p w14:paraId="037DCFEB" w14:textId="77777777" w:rsidR="002E7EA8" w:rsidRPr="00744D14" w:rsidRDefault="002E7EA8" w:rsidP="00701B5A">
                  <w:pPr>
                    <w:pStyle w:val="Tabletext"/>
                    <w:jc w:val="center"/>
                    <w:rPr>
                      <w:rFonts w:eastAsia="Malgun Gothic"/>
                      <w:color w:val="0000FF"/>
                      <w:szCs w:val="20"/>
                      <w:lang w:eastAsia="ko-KR"/>
                    </w:rPr>
                  </w:pPr>
                  <w:r w:rsidRPr="006C53DE">
                    <w:rPr>
                      <w:color w:val="0000FF"/>
                    </w:rPr>
                    <w:t>34</w:t>
                  </w:r>
                </w:p>
              </w:tc>
            </w:tr>
            <w:tr w:rsidR="00E65089" w:rsidRPr="00744D14" w14:paraId="5C03A330" w14:textId="77777777" w:rsidTr="00701B5A">
              <w:trPr>
                <w:jc w:val="center"/>
                <w:ins w:id="352" w:author="Author"/>
              </w:trPr>
              <w:tc>
                <w:tcPr>
                  <w:tcW w:w="1726" w:type="dxa"/>
                  <w:vAlign w:val="center"/>
                </w:tcPr>
                <w:p w14:paraId="2A47F75B" w14:textId="5452D4E6" w:rsidR="00E65089" w:rsidRPr="006C53DE" w:rsidRDefault="00E65089" w:rsidP="00E65089">
                  <w:pPr>
                    <w:pStyle w:val="Tabletext"/>
                    <w:jc w:val="center"/>
                    <w:rPr>
                      <w:ins w:id="353" w:author="Author"/>
                      <w:rFonts w:eastAsia="Malgun Gothic"/>
                      <w:color w:val="0000FF"/>
                      <w:lang w:eastAsia="ko-KR"/>
                    </w:rPr>
                  </w:pPr>
                  <w:ins w:id="354" w:author="Author">
                    <w:r>
                      <w:rPr>
                        <w:rFonts w:eastAsia="Malgun Gothic"/>
                        <w:color w:val="0000FF"/>
                        <w:lang w:eastAsia="ko-KR"/>
                      </w:rPr>
                      <w:t>n262</w:t>
                    </w:r>
                  </w:ins>
                </w:p>
              </w:tc>
              <w:tc>
                <w:tcPr>
                  <w:tcW w:w="1476" w:type="dxa"/>
                  <w:vAlign w:val="center"/>
                </w:tcPr>
                <w:p w14:paraId="25E924F1" w14:textId="08BE668E" w:rsidR="00E65089" w:rsidRPr="006C53DE" w:rsidRDefault="00E65089" w:rsidP="00E65089">
                  <w:pPr>
                    <w:pStyle w:val="Tabletext"/>
                    <w:jc w:val="center"/>
                    <w:rPr>
                      <w:ins w:id="355" w:author="Author"/>
                      <w:rFonts w:eastAsia="Malgun Gothic"/>
                      <w:color w:val="0000FF"/>
                      <w:lang w:eastAsia="ko-KR"/>
                    </w:rPr>
                  </w:pPr>
                  <w:ins w:id="356" w:author="Author">
                    <w:r>
                      <w:rPr>
                        <w:rFonts w:eastAsia="Malgun Gothic"/>
                        <w:color w:val="0000FF"/>
                        <w:lang w:eastAsia="ko-KR"/>
                      </w:rPr>
                      <w:t>34.2</w:t>
                    </w:r>
                  </w:ins>
                </w:p>
              </w:tc>
              <w:tc>
                <w:tcPr>
                  <w:tcW w:w="1475" w:type="dxa"/>
                  <w:vAlign w:val="center"/>
                </w:tcPr>
                <w:p w14:paraId="7C3B04F1" w14:textId="0B7117C0" w:rsidR="00E65089" w:rsidRPr="006C53DE" w:rsidRDefault="00E65089" w:rsidP="00E65089">
                  <w:pPr>
                    <w:pStyle w:val="Tabletext"/>
                    <w:jc w:val="center"/>
                    <w:rPr>
                      <w:ins w:id="357" w:author="Author"/>
                      <w:rFonts w:eastAsia="Malgun Gothic"/>
                      <w:color w:val="0000FF"/>
                      <w:lang w:eastAsia="ko-KR"/>
                    </w:rPr>
                  </w:pPr>
                  <w:ins w:id="358" w:author="Author">
                    <w:r>
                      <w:rPr>
                        <w:rFonts w:eastAsia="Malgun Gothic"/>
                        <w:color w:val="0000FF"/>
                        <w:lang w:eastAsia="ko-KR"/>
                      </w:rPr>
                      <w:t>22.9</w:t>
                    </w:r>
                  </w:ins>
                </w:p>
              </w:tc>
              <w:tc>
                <w:tcPr>
                  <w:tcW w:w="1468" w:type="dxa"/>
                  <w:vAlign w:val="center"/>
                </w:tcPr>
                <w:p w14:paraId="7F39981E" w14:textId="0CA8E324" w:rsidR="00E65089" w:rsidRPr="006C53DE" w:rsidRDefault="00E65089" w:rsidP="00E65089">
                  <w:pPr>
                    <w:pStyle w:val="Tabletext"/>
                    <w:jc w:val="center"/>
                    <w:rPr>
                      <w:ins w:id="359" w:author="Author"/>
                      <w:color w:val="0000FF"/>
                    </w:rPr>
                  </w:pPr>
                  <w:ins w:id="360" w:author="Author">
                    <w:r>
                      <w:rPr>
                        <w:color w:val="0000FF"/>
                      </w:rPr>
                      <w:t>16.0</w:t>
                    </w:r>
                  </w:ins>
                </w:p>
              </w:tc>
              <w:tc>
                <w:tcPr>
                  <w:tcW w:w="1585" w:type="dxa"/>
                  <w:vAlign w:val="center"/>
                </w:tcPr>
                <w:p w14:paraId="5F8DBFCA" w14:textId="461E8D02" w:rsidR="00E65089" w:rsidRPr="006C53DE" w:rsidRDefault="00E65089" w:rsidP="00E65089">
                  <w:pPr>
                    <w:pStyle w:val="Tabletext"/>
                    <w:jc w:val="center"/>
                    <w:rPr>
                      <w:ins w:id="361" w:author="Author"/>
                      <w:color w:val="0000FF"/>
                    </w:rPr>
                  </w:pPr>
                  <w:ins w:id="362" w:author="Author">
                    <w:r>
                      <w:rPr>
                        <w:color w:val="0000FF"/>
                      </w:rPr>
                      <w:t>34</w:t>
                    </w:r>
                  </w:ins>
                </w:p>
              </w:tc>
            </w:tr>
            <w:tr w:rsidR="00E65089" w:rsidRPr="00744D14" w14:paraId="1EF000A6" w14:textId="77777777" w:rsidTr="00701B5A">
              <w:trPr>
                <w:jc w:val="center"/>
                <w:ins w:id="363" w:author="Author"/>
              </w:trPr>
              <w:tc>
                <w:tcPr>
                  <w:tcW w:w="1726" w:type="dxa"/>
                  <w:vAlign w:val="center"/>
                </w:tcPr>
                <w:p w14:paraId="01DB406A" w14:textId="1D1450A8" w:rsidR="00E65089" w:rsidRPr="006C53DE" w:rsidRDefault="00E65089" w:rsidP="00E65089">
                  <w:pPr>
                    <w:pStyle w:val="Tabletext"/>
                    <w:jc w:val="center"/>
                    <w:rPr>
                      <w:ins w:id="364" w:author="Author"/>
                      <w:rFonts w:eastAsia="Malgun Gothic"/>
                      <w:color w:val="0000FF"/>
                      <w:lang w:eastAsia="ko-KR"/>
                    </w:rPr>
                  </w:pPr>
                  <w:ins w:id="365" w:author="Author">
                    <w:r>
                      <w:rPr>
                        <w:rFonts w:eastAsia="Malgun Gothic"/>
                        <w:color w:val="0000FF"/>
                        <w:lang w:eastAsia="ko-KR"/>
                      </w:rPr>
                      <w:t>n263</w:t>
                    </w:r>
                  </w:ins>
                </w:p>
              </w:tc>
              <w:tc>
                <w:tcPr>
                  <w:tcW w:w="1476" w:type="dxa"/>
                  <w:vAlign w:val="center"/>
                </w:tcPr>
                <w:p w14:paraId="5342DBD4" w14:textId="2F670916" w:rsidR="00E65089" w:rsidRPr="006C53DE" w:rsidRDefault="00E65089" w:rsidP="00E65089">
                  <w:pPr>
                    <w:pStyle w:val="Tabletext"/>
                    <w:jc w:val="center"/>
                    <w:rPr>
                      <w:ins w:id="366" w:author="Author"/>
                      <w:rFonts w:eastAsia="Malgun Gothic"/>
                      <w:color w:val="0000FF"/>
                      <w:lang w:eastAsia="ko-KR"/>
                    </w:rPr>
                  </w:pPr>
                  <w:ins w:id="367" w:author="Author">
                    <w:r>
                      <w:rPr>
                        <w:rFonts w:eastAsia="Malgun Gothic"/>
                        <w:color w:val="0000FF"/>
                        <w:lang w:eastAsia="ko-KR"/>
                      </w:rPr>
                      <w:t>30.6</w:t>
                    </w:r>
                  </w:ins>
                </w:p>
              </w:tc>
              <w:tc>
                <w:tcPr>
                  <w:tcW w:w="1475" w:type="dxa"/>
                  <w:vAlign w:val="center"/>
                </w:tcPr>
                <w:p w14:paraId="46F82C22" w14:textId="1ED4527B" w:rsidR="00E65089" w:rsidRPr="006C53DE" w:rsidRDefault="00E65089" w:rsidP="00E65089">
                  <w:pPr>
                    <w:pStyle w:val="Tabletext"/>
                    <w:jc w:val="center"/>
                    <w:rPr>
                      <w:ins w:id="368" w:author="Author"/>
                      <w:rFonts w:eastAsia="Malgun Gothic"/>
                      <w:color w:val="0000FF"/>
                      <w:lang w:eastAsia="ko-KR"/>
                    </w:rPr>
                  </w:pPr>
                  <w:ins w:id="369" w:author="Author">
                    <w:r>
                      <w:rPr>
                        <w:rFonts w:eastAsia="Malgun Gothic"/>
                        <w:color w:val="0000FF"/>
                        <w:lang w:eastAsia="ko-KR"/>
                      </w:rPr>
                      <w:t>22.7</w:t>
                    </w:r>
                  </w:ins>
                </w:p>
              </w:tc>
              <w:tc>
                <w:tcPr>
                  <w:tcW w:w="1468" w:type="dxa"/>
                  <w:vAlign w:val="center"/>
                </w:tcPr>
                <w:p w14:paraId="39C1F635" w14:textId="526D0915" w:rsidR="00E65089" w:rsidRPr="006C53DE" w:rsidRDefault="00E65089" w:rsidP="00E65089">
                  <w:pPr>
                    <w:pStyle w:val="Tabletext"/>
                    <w:jc w:val="center"/>
                    <w:rPr>
                      <w:ins w:id="370" w:author="Author"/>
                      <w:color w:val="0000FF"/>
                    </w:rPr>
                  </w:pPr>
                  <w:ins w:id="371" w:author="Author">
                    <w:r>
                      <w:rPr>
                        <w:color w:val="0000FF"/>
                      </w:rPr>
                      <w:t>7.6</w:t>
                    </w:r>
                  </w:ins>
                </w:p>
              </w:tc>
              <w:tc>
                <w:tcPr>
                  <w:tcW w:w="1585" w:type="dxa"/>
                  <w:vAlign w:val="center"/>
                </w:tcPr>
                <w:p w14:paraId="610F31A2" w14:textId="3C0240A6" w:rsidR="00E65089" w:rsidRPr="006C53DE" w:rsidRDefault="00E65089" w:rsidP="00E65089">
                  <w:pPr>
                    <w:pStyle w:val="Tabletext"/>
                    <w:jc w:val="center"/>
                    <w:rPr>
                      <w:ins w:id="372" w:author="Author"/>
                      <w:color w:val="0000FF"/>
                    </w:rPr>
                  </w:pPr>
                  <w:ins w:id="373" w:author="Author">
                    <w:r>
                      <w:rPr>
                        <w:color w:val="0000FF"/>
                      </w:rPr>
                      <w:t>28.3</w:t>
                    </w:r>
                  </w:ins>
                </w:p>
              </w:tc>
            </w:tr>
            <w:tr w:rsidR="002E7EA8" w:rsidRPr="00744D14" w14:paraId="5245E46A" w14:textId="77777777" w:rsidTr="00701B5A">
              <w:trPr>
                <w:jc w:val="center"/>
              </w:trPr>
              <w:tc>
                <w:tcPr>
                  <w:tcW w:w="7730" w:type="dxa"/>
                  <w:gridSpan w:val="5"/>
                </w:tcPr>
                <w:p w14:paraId="2AA68B97" w14:textId="77777777" w:rsidR="002E7EA8" w:rsidRPr="00744D14" w:rsidRDefault="002E7EA8" w:rsidP="00701B5A">
                  <w:pPr>
                    <w:pStyle w:val="Tabletext"/>
                    <w:jc w:val="center"/>
                    <w:rPr>
                      <w:rFonts w:eastAsia="Malgun Gothic"/>
                      <w:color w:val="0000FF"/>
                      <w:szCs w:val="20"/>
                      <w:lang w:eastAsia="ko-KR"/>
                    </w:rPr>
                  </w:pPr>
                  <w:r w:rsidRPr="006C53DE">
                    <w:rPr>
                      <w:color w:val="0000FF"/>
                    </w:rPr>
                    <w:t>NOTE 1:</w:t>
                  </w:r>
                  <w:r w:rsidRPr="006C53DE">
                    <w:rPr>
                      <w:color w:val="0000FF"/>
                    </w:rPr>
                    <w:tab/>
                    <w:t>Minimum peak EIRP is defined as the lower limit without tolerance</w:t>
                  </w:r>
                </w:p>
              </w:tc>
            </w:tr>
          </w:tbl>
          <w:p w14:paraId="5E589810" w14:textId="77777777" w:rsidR="002E7EA8" w:rsidRDefault="002E7EA8" w:rsidP="002E7EA8">
            <w:pPr>
              <w:pStyle w:val="Tabletext"/>
              <w:jc w:val="center"/>
              <w:rPr>
                <w:ins w:id="374" w:author="Author"/>
                <w:rFonts w:eastAsiaTheme="minorEastAsia"/>
                <w:color w:val="0000FF"/>
                <w:lang w:eastAsia="zh-CN"/>
              </w:rPr>
            </w:pPr>
          </w:p>
          <w:p w14:paraId="62DDD70B" w14:textId="77777777" w:rsidR="00E65089" w:rsidRDefault="00E65089" w:rsidP="00E65089">
            <w:pPr>
              <w:pStyle w:val="Tabletext"/>
              <w:jc w:val="center"/>
              <w:rPr>
                <w:ins w:id="375" w:author="Author"/>
                <w:rFonts w:eastAsia="Malgun Gothic"/>
                <w:color w:val="0000FF"/>
                <w:lang w:eastAsia="ko-KR"/>
              </w:rPr>
            </w:pPr>
            <w:ins w:id="376" w:author="Author">
              <w:r>
                <w:rPr>
                  <w:rFonts w:eastAsia="Malgun Gothic"/>
                  <w:color w:val="0000FF"/>
                  <w:lang w:eastAsia="ko-KR"/>
                </w:rPr>
                <w:t>&lt;UE minimum peak EIRP for frequency range 2 power class 5 to 7&gt;</w:t>
              </w:r>
            </w:ins>
          </w:p>
          <w:tbl>
            <w:tblPr>
              <w:tblStyle w:val="TableGrid"/>
              <w:tblW w:w="6145" w:type="dxa"/>
              <w:jc w:val="center"/>
              <w:tblLook w:val="04A0" w:firstRow="1" w:lastRow="0" w:firstColumn="1" w:lastColumn="0" w:noHBand="0" w:noVBand="1"/>
            </w:tblPr>
            <w:tblGrid>
              <w:gridCol w:w="1726"/>
              <w:gridCol w:w="1476"/>
              <w:gridCol w:w="1475"/>
              <w:gridCol w:w="1468"/>
            </w:tblGrid>
            <w:tr w:rsidR="00E65089" w14:paraId="08C1DF32" w14:textId="77777777" w:rsidTr="00E65089">
              <w:trPr>
                <w:jc w:val="center"/>
                <w:ins w:id="377" w:author="Author"/>
              </w:trPr>
              <w:tc>
                <w:tcPr>
                  <w:tcW w:w="1726" w:type="dxa"/>
                  <w:tcBorders>
                    <w:top w:val="single" w:sz="4" w:space="0" w:color="auto"/>
                    <w:left w:val="single" w:sz="4" w:space="0" w:color="auto"/>
                    <w:bottom w:val="single" w:sz="4" w:space="0" w:color="auto"/>
                    <w:right w:val="single" w:sz="4" w:space="0" w:color="auto"/>
                  </w:tcBorders>
                  <w:vAlign w:val="center"/>
                </w:tcPr>
                <w:p w14:paraId="738FBB93" w14:textId="77777777" w:rsidR="00E65089" w:rsidRDefault="00E65089" w:rsidP="00E65089">
                  <w:pPr>
                    <w:pStyle w:val="Tabletext"/>
                    <w:jc w:val="center"/>
                    <w:rPr>
                      <w:ins w:id="378" w:author="Author"/>
                      <w:rFonts w:eastAsia="Malgun Gothic"/>
                      <w:color w:val="0000FF"/>
                      <w:szCs w:val="20"/>
                      <w:lang w:eastAsia="ko-KR"/>
                    </w:rPr>
                  </w:pPr>
                </w:p>
              </w:tc>
              <w:tc>
                <w:tcPr>
                  <w:tcW w:w="4419" w:type="dxa"/>
                  <w:gridSpan w:val="3"/>
                  <w:tcBorders>
                    <w:top w:val="single" w:sz="4" w:space="0" w:color="auto"/>
                    <w:left w:val="single" w:sz="4" w:space="0" w:color="auto"/>
                    <w:bottom w:val="single" w:sz="4" w:space="0" w:color="auto"/>
                    <w:right w:val="single" w:sz="4" w:space="0" w:color="auto"/>
                  </w:tcBorders>
                  <w:vAlign w:val="center"/>
                  <w:hideMark/>
                </w:tcPr>
                <w:p w14:paraId="6C1BFCE5" w14:textId="77777777" w:rsidR="00E65089" w:rsidRDefault="00E65089" w:rsidP="00E65089">
                  <w:pPr>
                    <w:pStyle w:val="Tabletext"/>
                    <w:jc w:val="center"/>
                    <w:rPr>
                      <w:ins w:id="379" w:author="Author"/>
                      <w:rFonts w:eastAsia="Malgun Gothic"/>
                      <w:color w:val="0000FF"/>
                      <w:szCs w:val="20"/>
                      <w:lang w:eastAsia="ko-KR"/>
                    </w:rPr>
                  </w:pPr>
                  <w:ins w:id="380" w:author="Author">
                    <w:r>
                      <w:rPr>
                        <w:color w:val="0000FF"/>
                      </w:rPr>
                      <w:t>Min peak EIRP (dBm)</w:t>
                    </w:r>
                  </w:ins>
                </w:p>
              </w:tc>
            </w:tr>
            <w:tr w:rsidR="00E65089" w14:paraId="474934A2" w14:textId="77777777" w:rsidTr="00E65089">
              <w:trPr>
                <w:jc w:val="center"/>
                <w:ins w:id="381"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109C3A56" w14:textId="77777777" w:rsidR="00E65089" w:rsidRDefault="00E65089" w:rsidP="00E65089">
                  <w:pPr>
                    <w:pStyle w:val="Tabletext"/>
                    <w:jc w:val="center"/>
                    <w:rPr>
                      <w:ins w:id="382" w:author="Author"/>
                      <w:rFonts w:eastAsia="Malgun Gothic"/>
                      <w:color w:val="0000FF"/>
                      <w:szCs w:val="20"/>
                      <w:lang w:eastAsia="ko-KR"/>
                    </w:rPr>
                  </w:pPr>
                  <w:ins w:id="383" w:author="Author">
                    <w:r>
                      <w:rPr>
                        <w:rFonts w:eastAsia="Malgun Gothic"/>
                        <w:color w:val="0000FF"/>
                        <w:lang w:eastAsia="ko-KR"/>
                      </w:rPr>
                      <w:t>Operating band</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476BF6C" w14:textId="77777777" w:rsidR="00E65089" w:rsidRDefault="00E65089" w:rsidP="00E65089">
                  <w:pPr>
                    <w:pStyle w:val="Tabletext"/>
                    <w:jc w:val="center"/>
                    <w:rPr>
                      <w:ins w:id="384" w:author="Author"/>
                      <w:rFonts w:eastAsia="Malgun Gothic"/>
                      <w:color w:val="0000FF"/>
                      <w:szCs w:val="20"/>
                      <w:lang w:eastAsia="ko-KR"/>
                    </w:rPr>
                  </w:pPr>
                  <w:ins w:id="385" w:author="Author">
                    <w:r>
                      <w:rPr>
                        <w:rFonts w:eastAsia="Malgun Gothic"/>
                        <w:color w:val="0000FF"/>
                        <w:lang w:eastAsia="ko-KR"/>
                      </w:rPr>
                      <w:t>Power class 5</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6A9A6554" w14:textId="77777777" w:rsidR="00E65089" w:rsidRDefault="00E65089" w:rsidP="00E65089">
                  <w:pPr>
                    <w:pStyle w:val="Tabletext"/>
                    <w:jc w:val="center"/>
                    <w:rPr>
                      <w:ins w:id="386" w:author="Author"/>
                      <w:rFonts w:eastAsia="Malgun Gothic"/>
                      <w:color w:val="0000FF"/>
                      <w:szCs w:val="20"/>
                      <w:lang w:eastAsia="ko-KR"/>
                    </w:rPr>
                  </w:pPr>
                  <w:ins w:id="387" w:author="Author">
                    <w:r>
                      <w:rPr>
                        <w:rFonts w:eastAsia="Malgun Gothic"/>
                        <w:color w:val="0000FF"/>
                        <w:lang w:eastAsia="ko-KR"/>
                      </w:rPr>
                      <w:t>Power class 6</w:t>
                    </w:r>
                  </w:ins>
                </w:p>
              </w:tc>
              <w:tc>
                <w:tcPr>
                  <w:tcW w:w="1468" w:type="dxa"/>
                  <w:tcBorders>
                    <w:top w:val="single" w:sz="4" w:space="0" w:color="auto"/>
                    <w:left w:val="single" w:sz="4" w:space="0" w:color="auto"/>
                    <w:bottom w:val="single" w:sz="4" w:space="0" w:color="auto"/>
                    <w:right w:val="single" w:sz="4" w:space="0" w:color="auto"/>
                  </w:tcBorders>
                  <w:hideMark/>
                </w:tcPr>
                <w:p w14:paraId="402E3237" w14:textId="77777777" w:rsidR="00E65089" w:rsidRDefault="00E65089" w:rsidP="00E65089">
                  <w:pPr>
                    <w:pStyle w:val="Tabletext"/>
                    <w:jc w:val="center"/>
                    <w:rPr>
                      <w:ins w:id="388" w:author="Author"/>
                      <w:rFonts w:eastAsia="Malgun Gothic"/>
                      <w:color w:val="0000FF"/>
                      <w:szCs w:val="20"/>
                      <w:lang w:eastAsia="ko-KR"/>
                    </w:rPr>
                  </w:pPr>
                  <w:ins w:id="389" w:author="Author">
                    <w:r>
                      <w:rPr>
                        <w:rFonts w:eastAsia="Malgun Gothic"/>
                        <w:color w:val="0000FF"/>
                        <w:lang w:eastAsia="ko-KR"/>
                      </w:rPr>
                      <w:t>Power class 7</w:t>
                    </w:r>
                  </w:ins>
                </w:p>
              </w:tc>
            </w:tr>
            <w:tr w:rsidR="00E65089" w14:paraId="70F21CE2" w14:textId="77777777" w:rsidTr="00E65089">
              <w:trPr>
                <w:jc w:val="center"/>
                <w:ins w:id="390"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5E74FDB9" w14:textId="77777777" w:rsidR="00E65089" w:rsidRDefault="00E65089" w:rsidP="00E65089">
                  <w:pPr>
                    <w:pStyle w:val="Tabletext"/>
                    <w:jc w:val="center"/>
                    <w:rPr>
                      <w:ins w:id="391" w:author="Author"/>
                      <w:rFonts w:eastAsia="Malgun Gothic"/>
                      <w:color w:val="0000FF"/>
                      <w:szCs w:val="20"/>
                      <w:lang w:eastAsia="ko-KR"/>
                    </w:rPr>
                  </w:pPr>
                  <w:ins w:id="392" w:author="Author">
                    <w:r>
                      <w:rPr>
                        <w:rFonts w:eastAsia="Malgun Gothic"/>
                        <w:color w:val="0000FF"/>
                        <w:lang w:eastAsia="ko-KR"/>
                      </w:rPr>
                      <w:t>n257</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49367800" w14:textId="77777777" w:rsidR="00E65089" w:rsidRDefault="00E65089" w:rsidP="00E65089">
                  <w:pPr>
                    <w:pStyle w:val="Tabletext"/>
                    <w:jc w:val="center"/>
                    <w:rPr>
                      <w:ins w:id="393" w:author="Author"/>
                      <w:rFonts w:eastAsia="Malgun Gothic"/>
                      <w:color w:val="0000FF"/>
                      <w:szCs w:val="20"/>
                      <w:lang w:eastAsia="ko-KR"/>
                    </w:rPr>
                  </w:pPr>
                  <w:ins w:id="394" w:author="Author">
                    <w:r>
                      <w:rPr>
                        <w:rFonts w:eastAsia="Malgun Gothic"/>
                        <w:color w:val="0000FF"/>
                        <w:szCs w:val="20"/>
                        <w:lang w:eastAsia="ko-KR"/>
                      </w:rPr>
                      <w:t>30</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49A67104" w14:textId="77777777" w:rsidR="00E65089" w:rsidRDefault="00E65089" w:rsidP="00E65089">
                  <w:pPr>
                    <w:pStyle w:val="Tabletext"/>
                    <w:jc w:val="center"/>
                    <w:rPr>
                      <w:ins w:id="395" w:author="Author"/>
                      <w:rFonts w:eastAsia="Malgun Gothic"/>
                      <w:color w:val="0000FF"/>
                      <w:szCs w:val="20"/>
                      <w:lang w:eastAsia="ko-KR"/>
                    </w:rPr>
                  </w:pPr>
                  <w:ins w:id="396" w:author="Author">
                    <w:r>
                      <w:rPr>
                        <w:rFonts w:eastAsia="Malgun Gothic"/>
                        <w:color w:val="0000FF"/>
                        <w:lang w:eastAsia="ko-KR"/>
                      </w:rPr>
                      <w:t>30</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114A7834" w14:textId="77777777" w:rsidR="00E65089" w:rsidRDefault="00E65089" w:rsidP="00E65089">
                  <w:pPr>
                    <w:pStyle w:val="Tabletext"/>
                    <w:jc w:val="center"/>
                    <w:rPr>
                      <w:ins w:id="397" w:author="Author"/>
                      <w:rFonts w:eastAsia="Malgun Gothic"/>
                      <w:color w:val="0000FF"/>
                      <w:szCs w:val="20"/>
                      <w:lang w:eastAsia="ko-KR"/>
                    </w:rPr>
                  </w:pPr>
                  <w:ins w:id="398" w:author="Author">
                    <w:r>
                      <w:rPr>
                        <w:rFonts w:eastAsia="Malgun Gothic"/>
                        <w:color w:val="0000FF"/>
                        <w:lang w:eastAsia="ko-KR"/>
                      </w:rPr>
                      <w:t>16.4</w:t>
                    </w:r>
                  </w:ins>
                </w:p>
              </w:tc>
            </w:tr>
            <w:tr w:rsidR="00E65089" w14:paraId="65D8BF17" w14:textId="77777777" w:rsidTr="00E65089">
              <w:trPr>
                <w:jc w:val="center"/>
                <w:ins w:id="399"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134AFA92" w14:textId="77777777" w:rsidR="00E65089" w:rsidRDefault="00E65089" w:rsidP="00E65089">
                  <w:pPr>
                    <w:pStyle w:val="Tabletext"/>
                    <w:jc w:val="center"/>
                    <w:rPr>
                      <w:ins w:id="400" w:author="Author"/>
                      <w:rFonts w:eastAsia="Malgun Gothic"/>
                      <w:color w:val="0000FF"/>
                      <w:szCs w:val="20"/>
                      <w:lang w:eastAsia="ko-KR"/>
                    </w:rPr>
                  </w:pPr>
                  <w:ins w:id="401" w:author="Author">
                    <w:r>
                      <w:rPr>
                        <w:rFonts w:eastAsia="Malgun Gothic"/>
                        <w:color w:val="0000FF"/>
                        <w:lang w:eastAsia="ko-KR"/>
                      </w:rPr>
                      <w:t>n258</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3E7B7F3E" w14:textId="77777777" w:rsidR="00E65089" w:rsidRDefault="00E65089" w:rsidP="00E65089">
                  <w:pPr>
                    <w:pStyle w:val="Tabletext"/>
                    <w:jc w:val="center"/>
                    <w:rPr>
                      <w:ins w:id="402" w:author="Author"/>
                      <w:rFonts w:eastAsia="Malgun Gothic"/>
                      <w:color w:val="0000FF"/>
                      <w:szCs w:val="20"/>
                      <w:lang w:eastAsia="ko-KR"/>
                    </w:rPr>
                  </w:pPr>
                  <w:ins w:id="403" w:author="Author">
                    <w:r>
                      <w:rPr>
                        <w:rFonts w:eastAsia="Malgun Gothic"/>
                        <w:color w:val="0000FF"/>
                        <w:szCs w:val="20"/>
                        <w:lang w:eastAsia="ko-KR"/>
                      </w:rPr>
                      <w:t>30.4</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22CD3CF3" w14:textId="77777777" w:rsidR="00E65089" w:rsidRDefault="00E65089" w:rsidP="00E65089">
                  <w:pPr>
                    <w:pStyle w:val="Tabletext"/>
                    <w:jc w:val="center"/>
                    <w:rPr>
                      <w:ins w:id="404" w:author="Author"/>
                      <w:rFonts w:eastAsia="Malgun Gothic"/>
                      <w:color w:val="0000FF"/>
                      <w:szCs w:val="20"/>
                      <w:lang w:eastAsia="ko-KR"/>
                    </w:rPr>
                  </w:pPr>
                  <w:ins w:id="405" w:author="Author">
                    <w:r>
                      <w:rPr>
                        <w:rFonts w:eastAsia="Malgun Gothic"/>
                        <w:color w:val="0000FF"/>
                        <w:lang w:eastAsia="ko-KR"/>
                      </w:rPr>
                      <w:t>30.4</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36A7FE6F" w14:textId="77777777" w:rsidR="00E65089" w:rsidRDefault="00E65089" w:rsidP="00E65089">
                  <w:pPr>
                    <w:pStyle w:val="Tabletext"/>
                    <w:jc w:val="center"/>
                    <w:rPr>
                      <w:ins w:id="406" w:author="Author"/>
                      <w:rFonts w:eastAsia="Malgun Gothic"/>
                      <w:color w:val="0000FF"/>
                      <w:szCs w:val="20"/>
                      <w:lang w:eastAsia="ko-KR"/>
                    </w:rPr>
                  </w:pPr>
                  <w:ins w:id="407" w:author="Author">
                    <w:r>
                      <w:rPr>
                        <w:rFonts w:eastAsia="Malgun Gothic"/>
                        <w:color w:val="0000FF"/>
                        <w:lang w:eastAsia="ko-KR"/>
                      </w:rPr>
                      <w:t>16.4</w:t>
                    </w:r>
                  </w:ins>
                </w:p>
              </w:tc>
            </w:tr>
            <w:tr w:rsidR="00E65089" w14:paraId="5FC9D6B9" w14:textId="77777777" w:rsidTr="00E65089">
              <w:trPr>
                <w:jc w:val="center"/>
                <w:ins w:id="408"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4727BC3B" w14:textId="77777777" w:rsidR="00E65089" w:rsidRDefault="00E65089" w:rsidP="00E65089">
                  <w:pPr>
                    <w:pStyle w:val="Tabletext"/>
                    <w:jc w:val="center"/>
                    <w:rPr>
                      <w:ins w:id="409" w:author="Author"/>
                      <w:rFonts w:eastAsia="Malgun Gothic"/>
                      <w:color w:val="0000FF"/>
                      <w:lang w:eastAsia="ko-KR"/>
                    </w:rPr>
                  </w:pPr>
                  <w:ins w:id="410" w:author="Author">
                    <w:r>
                      <w:rPr>
                        <w:rFonts w:eastAsia="Malgun Gothic"/>
                        <w:color w:val="0000FF"/>
                        <w:lang w:eastAsia="ko-KR"/>
                      </w:rPr>
                      <w:t>n259</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5A6D0C55" w14:textId="77777777" w:rsidR="00E65089" w:rsidRDefault="00E65089" w:rsidP="00E65089">
                  <w:pPr>
                    <w:pStyle w:val="Tabletext"/>
                    <w:jc w:val="center"/>
                    <w:rPr>
                      <w:ins w:id="411" w:author="Author"/>
                      <w:rFonts w:eastAsia="Malgun Gothic"/>
                      <w:color w:val="0000FF"/>
                      <w:lang w:eastAsia="ko-KR"/>
                    </w:rPr>
                  </w:pPr>
                  <w:ins w:id="412" w:author="Author">
                    <w:r>
                      <w:rPr>
                        <w:rFonts w:eastAsia="Malgun Gothic"/>
                        <w:color w:val="0000FF"/>
                        <w:lang w:eastAsia="ko-KR"/>
                      </w:rPr>
                      <w:t>27.7</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247EFE1C" w14:textId="77777777" w:rsidR="00E65089" w:rsidRDefault="00E65089" w:rsidP="00E65089">
                  <w:pPr>
                    <w:pStyle w:val="Tabletext"/>
                    <w:jc w:val="center"/>
                    <w:rPr>
                      <w:ins w:id="413" w:author="Author"/>
                      <w:rFonts w:eastAsia="Malgun Gothic"/>
                      <w:color w:val="0000FF"/>
                      <w:szCs w:val="20"/>
                      <w:lang w:eastAsia="ko-KR"/>
                    </w:rPr>
                  </w:pPr>
                  <w:ins w:id="414" w:author="Author">
                    <w:r>
                      <w:rPr>
                        <w:rFonts w:eastAsia="Malgun Gothic"/>
                        <w:color w:val="0000FF"/>
                        <w:lang w:eastAsia="ko-KR"/>
                      </w:rPr>
                      <w:t>30</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36E73ADC" w14:textId="77777777" w:rsidR="00E65089" w:rsidRDefault="00E65089" w:rsidP="00E65089">
                  <w:pPr>
                    <w:pStyle w:val="Tabletext"/>
                    <w:jc w:val="center"/>
                    <w:rPr>
                      <w:ins w:id="415" w:author="Author"/>
                      <w:rFonts w:eastAsia="Malgun Gothic"/>
                      <w:color w:val="0000FF"/>
                      <w:szCs w:val="20"/>
                      <w:lang w:eastAsia="ko-KR"/>
                    </w:rPr>
                  </w:pPr>
                  <w:ins w:id="416" w:author="Author">
                    <w:r>
                      <w:rPr>
                        <w:rFonts w:eastAsia="Malgun Gothic"/>
                        <w:color w:val="0000FF"/>
                        <w:lang w:eastAsia="ko-KR"/>
                      </w:rPr>
                      <w:t>16.4</w:t>
                    </w:r>
                  </w:ins>
                </w:p>
              </w:tc>
            </w:tr>
            <w:tr w:rsidR="00E65089" w14:paraId="41955A8A" w14:textId="77777777" w:rsidTr="00E65089">
              <w:trPr>
                <w:jc w:val="center"/>
                <w:ins w:id="417" w:author="Author"/>
              </w:trPr>
              <w:tc>
                <w:tcPr>
                  <w:tcW w:w="6145" w:type="dxa"/>
                  <w:gridSpan w:val="4"/>
                  <w:tcBorders>
                    <w:top w:val="single" w:sz="4" w:space="0" w:color="auto"/>
                    <w:left w:val="single" w:sz="4" w:space="0" w:color="auto"/>
                    <w:bottom w:val="single" w:sz="4" w:space="0" w:color="auto"/>
                    <w:right w:val="single" w:sz="4" w:space="0" w:color="auto"/>
                  </w:tcBorders>
                  <w:hideMark/>
                </w:tcPr>
                <w:p w14:paraId="7BB749C1" w14:textId="77777777" w:rsidR="00E65089" w:rsidRDefault="00E65089" w:rsidP="00E65089">
                  <w:pPr>
                    <w:pStyle w:val="Tabletext"/>
                    <w:jc w:val="center"/>
                    <w:rPr>
                      <w:ins w:id="418" w:author="Author"/>
                      <w:rFonts w:eastAsia="Malgun Gothic"/>
                      <w:color w:val="0000FF"/>
                      <w:szCs w:val="20"/>
                      <w:lang w:eastAsia="ko-KR"/>
                    </w:rPr>
                  </w:pPr>
                  <w:ins w:id="419" w:author="Author">
                    <w:r>
                      <w:rPr>
                        <w:color w:val="0000FF"/>
                      </w:rPr>
                      <w:t>NOTE 1:</w:t>
                    </w:r>
                    <w:r>
                      <w:rPr>
                        <w:color w:val="0000FF"/>
                      </w:rPr>
                      <w:tab/>
                      <w:t>Minimum peak EIRP is defined as the lower limit without tolerance</w:t>
                    </w:r>
                  </w:ins>
                </w:p>
              </w:tc>
            </w:tr>
          </w:tbl>
          <w:p w14:paraId="50576F71" w14:textId="77777777" w:rsidR="00E65089" w:rsidRDefault="00E65089" w:rsidP="002E7EA8">
            <w:pPr>
              <w:pStyle w:val="Tabletext"/>
              <w:jc w:val="center"/>
              <w:rPr>
                <w:rFonts w:eastAsiaTheme="minorEastAsia"/>
                <w:color w:val="0000FF"/>
                <w:lang w:eastAsia="zh-CN"/>
              </w:rPr>
            </w:pPr>
          </w:p>
          <w:p w14:paraId="07CE8AB0" w14:textId="11379FEA" w:rsidR="002E7EA8" w:rsidRPr="002720E9" w:rsidRDefault="002E7EA8" w:rsidP="002E7EA8">
            <w:pPr>
              <w:pStyle w:val="Tabletext"/>
              <w:jc w:val="center"/>
              <w:rPr>
                <w:rFonts w:eastAsia="Malgun Gothic"/>
                <w:color w:val="0000FF"/>
                <w:lang w:eastAsia="ko-KR"/>
              </w:rPr>
            </w:pPr>
            <w:r w:rsidRPr="002720E9">
              <w:rPr>
                <w:rFonts w:eastAsia="Malgun Gothic"/>
                <w:color w:val="0000FF"/>
                <w:lang w:eastAsia="ko-KR"/>
              </w:rPr>
              <w:t>&lt;UE minimum spherical coverage EIRP for frequency range 2</w:t>
            </w:r>
            <w:ins w:id="420" w:author="Author">
              <w:r w:rsidR="006C20E8">
                <w:rPr>
                  <w:rFonts w:eastAsia="Malgun Gothic"/>
                  <w:color w:val="0000FF"/>
                  <w:lang w:eastAsia="ko-KR"/>
                </w:rPr>
                <w:t xml:space="preserve"> power class 1 to 4</w:t>
              </w:r>
            </w:ins>
            <w:r w:rsidRPr="002720E9">
              <w:rPr>
                <w:rFonts w:eastAsia="Malgun Gothic"/>
                <w:color w:val="0000FF"/>
                <w:lang w:eastAsia="ko-KR"/>
              </w:rPr>
              <w:t>&gt;</w:t>
            </w:r>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gridCol w:w="1585"/>
            </w:tblGrid>
            <w:tr w:rsidR="002E7EA8" w:rsidRPr="002720E9" w14:paraId="030C9D5E" w14:textId="77777777" w:rsidTr="00701B5A">
              <w:trPr>
                <w:jc w:val="center"/>
              </w:trPr>
              <w:tc>
                <w:tcPr>
                  <w:tcW w:w="1726" w:type="dxa"/>
                  <w:vAlign w:val="center"/>
                </w:tcPr>
                <w:p w14:paraId="19AB327E" w14:textId="77777777" w:rsidR="002E7EA8" w:rsidRPr="002720E9" w:rsidRDefault="002E7EA8" w:rsidP="00701B5A">
                  <w:pPr>
                    <w:pStyle w:val="Tabletext"/>
                    <w:jc w:val="center"/>
                    <w:rPr>
                      <w:rFonts w:eastAsia="Malgun Gothic"/>
                      <w:color w:val="0000FF"/>
                      <w:lang w:eastAsia="ko-KR"/>
                    </w:rPr>
                  </w:pPr>
                </w:p>
              </w:tc>
              <w:tc>
                <w:tcPr>
                  <w:tcW w:w="6004" w:type="dxa"/>
                  <w:gridSpan w:val="4"/>
                  <w:vAlign w:val="center"/>
                </w:tcPr>
                <w:p w14:paraId="57BCDA39" w14:textId="77777777" w:rsidR="002E7EA8" w:rsidRPr="002720E9" w:rsidRDefault="002E7EA8" w:rsidP="00701B5A">
                  <w:pPr>
                    <w:pStyle w:val="Tabletext"/>
                    <w:jc w:val="center"/>
                    <w:rPr>
                      <w:rFonts w:eastAsia="Malgun Gothic"/>
                      <w:color w:val="0000FF"/>
                      <w:lang w:eastAsia="ko-KR"/>
                    </w:rPr>
                  </w:pPr>
                  <w:r w:rsidRPr="002720E9">
                    <w:rPr>
                      <w:rFonts w:eastAsia="Calibri"/>
                      <w:color w:val="0000FF"/>
                      <w:szCs w:val="22"/>
                    </w:rPr>
                    <w:t xml:space="preserve">Min </w:t>
                  </w:r>
                  <w:r w:rsidRPr="002720E9">
                    <w:rPr>
                      <w:rFonts w:eastAsia="SimSun" w:hint="eastAsia"/>
                      <w:color w:val="0000FF"/>
                      <w:szCs w:val="22"/>
                      <w:lang w:eastAsia="zh-CN"/>
                    </w:rPr>
                    <w:t>spherical coverage</w:t>
                  </w:r>
                  <w:r w:rsidRPr="002720E9">
                    <w:rPr>
                      <w:rFonts w:eastAsia="Calibri"/>
                      <w:color w:val="0000FF"/>
                      <w:szCs w:val="22"/>
                    </w:rPr>
                    <w:t xml:space="preserve"> EIRP (dBm)</w:t>
                  </w:r>
                </w:p>
              </w:tc>
            </w:tr>
            <w:tr w:rsidR="002E7EA8" w:rsidRPr="002720E9" w14:paraId="2DFFF839" w14:textId="77777777" w:rsidTr="00701B5A">
              <w:trPr>
                <w:jc w:val="center"/>
              </w:trPr>
              <w:tc>
                <w:tcPr>
                  <w:tcW w:w="1726" w:type="dxa"/>
                  <w:vAlign w:val="center"/>
                </w:tcPr>
                <w:p w14:paraId="15FDDEC4"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Operating band</w:t>
                  </w:r>
                </w:p>
              </w:tc>
              <w:tc>
                <w:tcPr>
                  <w:tcW w:w="1476" w:type="dxa"/>
                  <w:vAlign w:val="center"/>
                </w:tcPr>
                <w:p w14:paraId="4757C0D9"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1</w:t>
                  </w:r>
                </w:p>
              </w:tc>
              <w:tc>
                <w:tcPr>
                  <w:tcW w:w="1475" w:type="dxa"/>
                  <w:vAlign w:val="center"/>
                </w:tcPr>
                <w:p w14:paraId="0C8E25CB"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2</w:t>
                  </w:r>
                </w:p>
              </w:tc>
              <w:tc>
                <w:tcPr>
                  <w:tcW w:w="1468" w:type="dxa"/>
                </w:tcPr>
                <w:p w14:paraId="444C91DF"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3</w:t>
                  </w:r>
                </w:p>
              </w:tc>
              <w:tc>
                <w:tcPr>
                  <w:tcW w:w="1585" w:type="dxa"/>
                </w:tcPr>
                <w:p w14:paraId="4884E989"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Power class 4</w:t>
                  </w:r>
                </w:p>
              </w:tc>
            </w:tr>
            <w:tr w:rsidR="002E7EA8" w:rsidRPr="002720E9" w14:paraId="1EAE4FFA" w14:textId="77777777" w:rsidTr="00701B5A">
              <w:trPr>
                <w:jc w:val="center"/>
              </w:trPr>
              <w:tc>
                <w:tcPr>
                  <w:tcW w:w="1726" w:type="dxa"/>
                  <w:vAlign w:val="center"/>
                </w:tcPr>
                <w:p w14:paraId="4FE2792C"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n257</w:t>
                  </w:r>
                </w:p>
              </w:tc>
              <w:tc>
                <w:tcPr>
                  <w:tcW w:w="1476" w:type="dxa"/>
                  <w:vAlign w:val="center"/>
                </w:tcPr>
                <w:p w14:paraId="3E4F7E5A" w14:textId="77777777" w:rsidR="002E7EA8" w:rsidRPr="002720E9" w:rsidRDefault="002E7EA8" w:rsidP="00701B5A">
                  <w:pPr>
                    <w:pStyle w:val="Tabletext"/>
                    <w:jc w:val="center"/>
                    <w:rPr>
                      <w:rFonts w:eastAsia="SimSun"/>
                      <w:color w:val="0000FF"/>
                      <w:lang w:eastAsia="zh-CN"/>
                    </w:rPr>
                  </w:pPr>
                  <w:r w:rsidRPr="002720E9">
                    <w:rPr>
                      <w:rFonts w:eastAsia="SimSun" w:hint="eastAsia"/>
                      <w:color w:val="0000FF"/>
                      <w:szCs w:val="22"/>
                      <w:lang w:eastAsia="zh-CN"/>
                    </w:rPr>
                    <w:t>32</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0AAF15B8"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18@60%</w:t>
                  </w:r>
                </w:p>
              </w:tc>
              <w:tc>
                <w:tcPr>
                  <w:tcW w:w="1468" w:type="dxa"/>
                  <w:vAlign w:val="center"/>
                </w:tcPr>
                <w:p w14:paraId="79E0F135"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11</w:t>
                  </w:r>
                  <w:r w:rsidRPr="002720E9">
                    <w:rPr>
                      <w:rFonts w:eastAsia="Calibri"/>
                      <w:color w:val="0000FF"/>
                      <w:szCs w:val="22"/>
                    </w:rPr>
                    <w:t>.</w:t>
                  </w:r>
                  <w:r w:rsidRPr="002720E9">
                    <w:rPr>
                      <w:rFonts w:eastAsia="SimSun" w:hint="eastAsia"/>
                      <w:color w:val="0000FF"/>
                      <w:szCs w:val="22"/>
                      <w:lang w:eastAsia="zh-CN"/>
                    </w:rPr>
                    <w:t>5@50%</w:t>
                  </w:r>
                </w:p>
              </w:tc>
              <w:tc>
                <w:tcPr>
                  <w:tcW w:w="1585" w:type="dxa"/>
                  <w:vAlign w:val="center"/>
                </w:tcPr>
                <w:p w14:paraId="45927564"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25@20%</w:t>
                  </w:r>
                </w:p>
              </w:tc>
            </w:tr>
            <w:tr w:rsidR="002E7EA8" w:rsidRPr="002720E9" w14:paraId="373B6C9E" w14:textId="77777777" w:rsidTr="00701B5A">
              <w:trPr>
                <w:jc w:val="center"/>
              </w:trPr>
              <w:tc>
                <w:tcPr>
                  <w:tcW w:w="1726" w:type="dxa"/>
                  <w:vAlign w:val="center"/>
                </w:tcPr>
                <w:p w14:paraId="203EEAB6"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n258</w:t>
                  </w:r>
                </w:p>
              </w:tc>
              <w:tc>
                <w:tcPr>
                  <w:tcW w:w="1476" w:type="dxa"/>
                  <w:vAlign w:val="center"/>
                </w:tcPr>
                <w:p w14:paraId="28BF0722" w14:textId="77777777" w:rsidR="002E7EA8" w:rsidRPr="002720E9" w:rsidRDefault="002E7EA8" w:rsidP="00701B5A">
                  <w:pPr>
                    <w:pStyle w:val="Tabletext"/>
                    <w:jc w:val="center"/>
                    <w:rPr>
                      <w:rFonts w:eastAsia="SimSun"/>
                      <w:color w:val="0000FF"/>
                      <w:lang w:eastAsia="zh-CN"/>
                    </w:rPr>
                  </w:pPr>
                  <w:r w:rsidRPr="002720E9">
                    <w:rPr>
                      <w:rFonts w:eastAsia="SimSun" w:hint="eastAsia"/>
                      <w:color w:val="0000FF"/>
                      <w:szCs w:val="22"/>
                      <w:lang w:eastAsia="zh-CN"/>
                    </w:rPr>
                    <w:t>32</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438173F9"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18@60%</w:t>
                  </w:r>
                </w:p>
              </w:tc>
              <w:tc>
                <w:tcPr>
                  <w:tcW w:w="1468" w:type="dxa"/>
                  <w:vAlign w:val="center"/>
                </w:tcPr>
                <w:p w14:paraId="584B0261"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11</w:t>
                  </w:r>
                  <w:r w:rsidRPr="002720E9">
                    <w:rPr>
                      <w:rFonts w:eastAsia="Calibri"/>
                      <w:color w:val="0000FF"/>
                      <w:szCs w:val="22"/>
                    </w:rPr>
                    <w:t>.</w:t>
                  </w:r>
                  <w:r w:rsidRPr="002720E9">
                    <w:rPr>
                      <w:rFonts w:eastAsia="SimSun" w:hint="eastAsia"/>
                      <w:color w:val="0000FF"/>
                      <w:szCs w:val="22"/>
                      <w:lang w:eastAsia="zh-CN"/>
                    </w:rPr>
                    <w:t>5@50%</w:t>
                  </w:r>
                </w:p>
              </w:tc>
              <w:tc>
                <w:tcPr>
                  <w:tcW w:w="1585" w:type="dxa"/>
                  <w:vAlign w:val="center"/>
                </w:tcPr>
                <w:p w14:paraId="50A724CB"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25@20%</w:t>
                  </w:r>
                </w:p>
              </w:tc>
            </w:tr>
            <w:tr w:rsidR="006C20E8" w:rsidRPr="002720E9" w14:paraId="241EF13A" w14:textId="77777777" w:rsidTr="00701B5A">
              <w:trPr>
                <w:jc w:val="center"/>
                <w:ins w:id="421" w:author="Author"/>
              </w:trPr>
              <w:tc>
                <w:tcPr>
                  <w:tcW w:w="1726" w:type="dxa"/>
                  <w:vAlign w:val="center"/>
                </w:tcPr>
                <w:p w14:paraId="3C80D96B" w14:textId="4ED2335C" w:rsidR="006C20E8" w:rsidRPr="002720E9" w:rsidRDefault="006C20E8" w:rsidP="006C20E8">
                  <w:pPr>
                    <w:pStyle w:val="Tabletext"/>
                    <w:jc w:val="center"/>
                    <w:rPr>
                      <w:ins w:id="422" w:author="Author"/>
                      <w:rFonts w:eastAsia="Malgun Gothic"/>
                      <w:color w:val="0000FF"/>
                      <w:szCs w:val="22"/>
                      <w:lang w:eastAsia="ko-KR"/>
                    </w:rPr>
                  </w:pPr>
                  <w:ins w:id="423" w:author="Author">
                    <w:r>
                      <w:rPr>
                        <w:rFonts w:eastAsia="Malgun Gothic"/>
                        <w:color w:val="0000FF"/>
                        <w:szCs w:val="22"/>
                        <w:lang w:eastAsia="ko-KR"/>
                      </w:rPr>
                      <w:t>n259</w:t>
                    </w:r>
                  </w:ins>
                </w:p>
              </w:tc>
              <w:tc>
                <w:tcPr>
                  <w:tcW w:w="1476" w:type="dxa"/>
                  <w:vAlign w:val="center"/>
                </w:tcPr>
                <w:p w14:paraId="3621A8E0" w14:textId="77777777" w:rsidR="006C20E8" w:rsidRPr="002720E9" w:rsidRDefault="006C20E8" w:rsidP="006C20E8">
                  <w:pPr>
                    <w:pStyle w:val="Tabletext"/>
                    <w:jc w:val="center"/>
                    <w:rPr>
                      <w:ins w:id="424" w:author="Author"/>
                      <w:rFonts w:eastAsia="Malgun Gothic"/>
                      <w:color w:val="0000FF"/>
                      <w:szCs w:val="22"/>
                      <w:lang w:eastAsia="ko-KR"/>
                    </w:rPr>
                  </w:pPr>
                </w:p>
              </w:tc>
              <w:tc>
                <w:tcPr>
                  <w:tcW w:w="1475" w:type="dxa"/>
                  <w:vAlign w:val="center"/>
                </w:tcPr>
                <w:p w14:paraId="44586C65" w14:textId="710920AB" w:rsidR="006C20E8" w:rsidRPr="002720E9" w:rsidRDefault="006C20E8" w:rsidP="006C20E8">
                  <w:pPr>
                    <w:pStyle w:val="Tabletext"/>
                    <w:jc w:val="center"/>
                    <w:rPr>
                      <w:ins w:id="425" w:author="Author"/>
                      <w:rFonts w:eastAsia="Malgun Gothic"/>
                      <w:color w:val="0000FF"/>
                      <w:lang w:eastAsia="ko-KR"/>
                    </w:rPr>
                  </w:pPr>
                  <w:ins w:id="426" w:author="Author">
                    <w:r>
                      <w:rPr>
                        <w:rFonts w:eastAsia="Malgun Gothic"/>
                        <w:color w:val="0000FF"/>
                        <w:lang w:eastAsia="ko-KR"/>
                      </w:rPr>
                      <w:t>12.5@60%</w:t>
                    </w:r>
                  </w:ins>
                </w:p>
              </w:tc>
              <w:tc>
                <w:tcPr>
                  <w:tcW w:w="1468" w:type="dxa"/>
                  <w:vAlign w:val="center"/>
                </w:tcPr>
                <w:p w14:paraId="0F43426D" w14:textId="06372E92" w:rsidR="006C20E8" w:rsidRPr="002720E9" w:rsidRDefault="006C20E8" w:rsidP="006C20E8">
                  <w:pPr>
                    <w:pStyle w:val="Tabletext"/>
                    <w:jc w:val="center"/>
                    <w:rPr>
                      <w:ins w:id="427" w:author="Author"/>
                      <w:rFonts w:eastAsia="SimSun"/>
                      <w:color w:val="0000FF"/>
                      <w:szCs w:val="22"/>
                      <w:lang w:eastAsia="zh-CN"/>
                    </w:rPr>
                  </w:pPr>
                  <w:ins w:id="428" w:author="Author">
                    <w:r>
                      <w:rPr>
                        <w:rFonts w:eastAsia="SimSun"/>
                        <w:color w:val="0000FF"/>
                        <w:szCs w:val="22"/>
                        <w:lang w:eastAsia="zh-CN"/>
                      </w:rPr>
                      <w:t>8@50%</w:t>
                    </w:r>
                  </w:ins>
                </w:p>
              </w:tc>
              <w:tc>
                <w:tcPr>
                  <w:tcW w:w="1585" w:type="dxa"/>
                  <w:vAlign w:val="center"/>
                </w:tcPr>
                <w:p w14:paraId="2257FA02" w14:textId="77777777" w:rsidR="006C20E8" w:rsidRPr="002720E9" w:rsidRDefault="006C20E8" w:rsidP="006C20E8">
                  <w:pPr>
                    <w:pStyle w:val="Tabletext"/>
                    <w:jc w:val="center"/>
                    <w:rPr>
                      <w:ins w:id="429" w:author="Author"/>
                      <w:rFonts w:eastAsia="SimSun"/>
                      <w:color w:val="0000FF"/>
                      <w:szCs w:val="22"/>
                      <w:lang w:eastAsia="zh-CN"/>
                    </w:rPr>
                  </w:pPr>
                </w:p>
              </w:tc>
            </w:tr>
            <w:tr w:rsidR="002E7EA8" w:rsidRPr="002720E9" w14:paraId="7E3F5F11" w14:textId="77777777" w:rsidTr="00701B5A">
              <w:trPr>
                <w:jc w:val="center"/>
              </w:trPr>
              <w:tc>
                <w:tcPr>
                  <w:tcW w:w="1726" w:type="dxa"/>
                  <w:vAlign w:val="center"/>
                </w:tcPr>
                <w:p w14:paraId="7DC2C050"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n260</w:t>
                  </w:r>
                </w:p>
              </w:tc>
              <w:tc>
                <w:tcPr>
                  <w:tcW w:w="1476" w:type="dxa"/>
                  <w:vAlign w:val="center"/>
                </w:tcPr>
                <w:p w14:paraId="3358B1E0"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3</w:t>
                  </w:r>
                  <w:r w:rsidRPr="002720E9">
                    <w:rPr>
                      <w:rFonts w:eastAsia="SimSun" w:hint="eastAsia"/>
                      <w:color w:val="0000FF"/>
                      <w:szCs w:val="22"/>
                      <w:lang w:eastAsia="zh-CN"/>
                    </w:rPr>
                    <w:t>0</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6CACBF1B" w14:textId="77777777" w:rsidR="002E7EA8" w:rsidRPr="002720E9" w:rsidRDefault="002E7EA8" w:rsidP="00701B5A">
                  <w:pPr>
                    <w:pStyle w:val="Tabletext"/>
                    <w:jc w:val="center"/>
                    <w:rPr>
                      <w:rFonts w:eastAsia="Malgun Gothic"/>
                      <w:color w:val="0000FF"/>
                      <w:lang w:eastAsia="ko-KR"/>
                    </w:rPr>
                  </w:pPr>
                </w:p>
              </w:tc>
              <w:tc>
                <w:tcPr>
                  <w:tcW w:w="1468" w:type="dxa"/>
                  <w:vAlign w:val="center"/>
                </w:tcPr>
                <w:p w14:paraId="3A2C5BC1"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8@50%</w:t>
                  </w:r>
                </w:p>
              </w:tc>
              <w:tc>
                <w:tcPr>
                  <w:tcW w:w="1585" w:type="dxa"/>
                  <w:vAlign w:val="center"/>
                </w:tcPr>
                <w:p w14:paraId="52C8D926"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19@20%</w:t>
                  </w:r>
                </w:p>
              </w:tc>
            </w:tr>
            <w:tr w:rsidR="002E7EA8" w:rsidRPr="002720E9" w14:paraId="1E327C6F" w14:textId="77777777" w:rsidTr="00701B5A">
              <w:trPr>
                <w:jc w:val="center"/>
              </w:trPr>
              <w:tc>
                <w:tcPr>
                  <w:tcW w:w="1726" w:type="dxa"/>
                  <w:vAlign w:val="center"/>
                </w:tcPr>
                <w:p w14:paraId="602F0E54" w14:textId="77777777" w:rsidR="002E7EA8" w:rsidRPr="002720E9" w:rsidRDefault="002E7EA8" w:rsidP="00701B5A">
                  <w:pPr>
                    <w:pStyle w:val="Tabletext"/>
                    <w:jc w:val="center"/>
                    <w:rPr>
                      <w:rFonts w:eastAsia="Malgun Gothic"/>
                      <w:color w:val="0000FF"/>
                      <w:lang w:eastAsia="ko-KR"/>
                    </w:rPr>
                  </w:pPr>
                  <w:r w:rsidRPr="002720E9">
                    <w:rPr>
                      <w:rFonts w:eastAsia="Malgun Gothic"/>
                      <w:color w:val="0000FF"/>
                      <w:szCs w:val="22"/>
                      <w:lang w:eastAsia="ko-KR"/>
                    </w:rPr>
                    <w:t>n261</w:t>
                  </w:r>
                </w:p>
              </w:tc>
              <w:tc>
                <w:tcPr>
                  <w:tcW w:w="1476" w:type="dxa"/>
                  <w:vAlign w:val="center"/>
                </w:tcPr>
                <w:p w14:paraId="08458FCD"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32</w:t>
                  </w:r>
                  <w:r w:rsidRPr="002720E9">
                    <w:rPr>
                      <w:rFonts w:eastAsia="Malgun Gothic"/>
                      <w:color w:val="0000FF"/>
                      <w:szCs w:val="22"/>
                      <w:lang w:eastAsia="ko-KR"/>
                    </w:rPr>
                    <w:t>.0</w:t>
                  </w:r>
                  <w:r w:rsidRPr="002720E9">
                    <w:rPr>
                      <w:rFonts w:eastAsia="SimSun" w:hint="eastAsia"/>
                      <w:color w:val="0000FF"/>
                      <w:szCs w:val="22"/>
                      <w:lang w:eastAsia="zh-CN"/>
                    </w:rPr>
                    <w:t>@85%</w:t>
                  </w:r>
                </w:p>
              </w:tc>
              <w:tc>
                <w:tcPr>
                  <w:tcW w:w="1475" w:type="dxa"/>
                  <w:vAlign w:val="center"/>
                </w:tcPr>
                <w:p w14:paraId="6FAA526F"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18@60%</w:t>
                  </w:r>
                </w:p>
              </w:tc>
              <w:tc>
                <w:tcPr>
                  <w:tcW w:w="1468" w:type="dxa"/>
                  <w:vAlign w:val="center"/>
                </w:tcPr>
                <w:p w14:paraId="7429578B"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11</w:t>
                  </w:r>
                  <w:r w:rsidRPr="002720E9">
                    <w:rPr>
                      <w:rFonts w:eastAsia="Calibri"/>
                      <w:color w:val="0000FF"/>
                      <w:szCs w:val="22"/>
                    </w:rPr>
                    <w:t>.</w:t>
                  </w:r>
                  <w:r w:rsidRPr="002720E9">
                    <w:rPr>
                      <w:rFonts w:eastAsia="SimSun" w:hint="eastAsia"/>
                      <w:color w:val="0000FF"/>
                      <w:szCs w:val="22"/>
                      <w:lang w:eastAsia="zh-CN"/>
                    </w:rPr>
                    <w:t>5@50%</w:t>
                  </w:r>
                </w:p>
              </w:tc>
              <w:tc>
                <w:tcPr>
                  <w:tcW w:w="1585" w:type="dxa"/>
                  <w:vAlign w:val="center"/>
                </w:tcPr>
                <w:p w14:paraId="71106D00" w14:textId="77777777" w:rsidR="002E7EA8" w:rsidRPr="002720E9" w:rsidRDefault="002E7EA8" w:rsidP="00701B5A">
                  <w:pPr>
                    <w:pStyle w:val="Tabletext"/>
                    <w:jc w:val="center"/>
                    <w:rPr>
                      <w:rFonts w:eastAsia="Malgun Gothic"/>
                      <w:color w:val="0000FF"/>
                      <w:lang w:eastAsia="ko-KR"/>
                    </w:rPr>
                  </w:pPr>
                  <w:r w:rsidRPr="002720E9">
                    <w:rPr>
                      <w:rFonts w:eastAsia="SimSun" w:hint="eastAsia"/>
                      <w:color w:val="0000FF"/>
                      <w:szCs w:val="22"/>
                      <w:lang w:eastAsia="zh-CN"/>
                    </w:rPr>
                    <w:t>25@20%</w:t>
                  </w:r>
                </w:p>
              </w:tc>
            </w:tr>
            <w:tr w:rsidR="006C20E8" w:rsidRPr="002720E9" w14:paraId="562E45B6" w14:textId="77777777" w:rsidTr="00701B5A">
              <w:trPr>
                <w:jc w:val="center"/>
                <w:ins w:id="430" w:author="Author"/>
              </w:trPr>
              <w:tc>
                <w:tcPr>
                  <w:tcW w:w="1726" w:type="dxa"/>
                  <w:vAlign w:val="center"/>
                </w:tcPr>
                <w:p w14:paraId="1F01465E" w14:textId="34DA0051" w:rsidR="006C20E8" w:rsidRPr="002720E9" w:rsidRDefault="006C20E8" w:rsidP="006C20E8">
                  <w:pPr>
                    <w:pStyle w:val="Tabletext"/>
                    <w:jc w:val="center"/>
                    <w:rPr>
                      <w:ins w:id="431" w:author="Author"/>
                      <w:rFonts w:eastAsia="Malgun Gothic"/>
                      <w:color w:val="0000FF"/>
                      <w:szCs w:val="22"/>
                      <w:lang w:eastAsia="ko-KR"/>
                    </w:rPr>
                  </w:pPr>
                  <w:ins w:id="432" w:author="Author">
                    <w:r>
                      <w:rPr>
                        <w:rFonts w:eastAsia="Malgun Gothic"/>
                        <w:color w:val="0000FF"/>
                        <w:lang w:eastAsia="ko-KR"/>
                      </w:rPr>
                      <w:t>n262</w:t>
                    </w:r>
                  </w:ins>
                </w:p>
              </w:tc>
              <w:tc>
                <w:tcPr>
                  <w:tcW w:w="1476" w:type="dxa"/>
                  <w:vAlign w:val="center"/>
                </w:tcPr>
                <w:p w14:paraId="0EF53D9F" w14:textId="2A4AEE5B" w:rsidR="006C20E8" w:rsidRPr="002720E9" w:rsidRDefault="006C20E8" w:rsidP="006C20E8">
                  <w:pPr>
                    <w:pStyle w:val="Tabletext"/>
                    <w:jc w:val="center"/>
                    <w:rPr>
                      <w:ins w:id="433" w:author="Author"/>
                      <w:rFonts w:eastAsia="SimSun"/>
                      <w:color w:val="0000FF"/>
                      <w:szCs w:val="22"/>
                      <w:lang w:eastAsia="zh-CN"/>
                    </w:rPr>
                  </w:pPr>
                  <w:ins w:id="434" w:author="Author">
                    <w:r>
                      <w:rPr>
                        <w:rFonts w:eastAsia="SimSun"/>
                        <w:color w:val="0000FF"/>
                        <w:szCs w:val="22"/>
                        <w:lang w:eastAsia="zh-CN"/>
                      </w:rPr>
                      <w:t>26.0@85%</w:t>
                    </w:r>
                  </w:ins>
                </w:p>
              </w:tc>
              <w:tc>
                <w:tcPr>
                  <w:tcW w:w="1475" w:type="dxa"/>
                  <w:vAlign w:val="center"/>
                </w:tcPr>
                <w:p w14:paraId="7149BC73" w14:textId="17A6E51D" w:rsidR="006C20E8" w:rsidRPr="002720E9" w:rsidRDefault="006C20E8" w:rsidP="006C20E8">
                  <w:pPr>
                    <w:pStyle w:val="Tabletext"/>
                    <w:jc w:val="center"/>
                    <w:rPr>
                      <w:ins w:id="435" w:author="Author"/>
                      <w:rFonts w:eastAsia="SimSun"/>
                      <w:color w:val="0000FF"/>
                      <w:szCs w:val="22"/>
                      <w:lang w:eastAsia="zh-CN"/>
                    </w:rPr>
                  </w:pPr>
                  <w:ins w:id="436" w:author="Author">
                    <w:r>
                      <w:rPr>
                        <w:rFonts w:eastAsia="SimSun"/>
                        <w:color w:val="0000FF"/>
                        <w:szCs w:val="22"/>
                        <w:lang w:eastAsia="zh-CN"/>
                      </w:rPr>
                      <w:t>11.0@60%</w:t>
                    </w:r>
                  </w:ins>
                </w:p>
              </w:tc>
              <w:tc>
                <w:tcPr>
                  <w:tcW w:w="1468" w:type="dxa"/>
                  <w:vAlign w:val="center"/>
                </w:tcPr>
                <w:p w14:paraId="34CF70C1" w14:textId="78B04B05" w:rsidR="006C20E8" w:rsidRPr="002720E9" w:rsidRDefault="006C20E8" w:rsidP="006C20E8">
                  <w:pPr>
                    <w:pStyle w:val="Tabletext"/>
                    <w:jc w:val="center"/>
                    <w:rPr>
                      <w:ins w:id="437" w:author="Author"/>
                      <w:rFonts w:eastAsia="SimSun"/>
                      <w:color w:val="0000FF"/>
                      <w:szCs w:val="22"/>
                      <w:lang w:eastAsia="zh-CN"/>
                    </w:rPr>
                  </w:pPr>
                  <w:ins w:id="438" w:author="Author">
                    <w:r>
                      <w:rPr>
                        <w:rFonts w:eastAsia="SimSun"/>
                        <w:color w:val="0000FF"/>
                        <w:szCs w:val="22"/>
                        <w:lang w:eastAsia="zh-CN"/>
                      </w:rPr>
                      <w:t>2.9@50%</w:t>
                    </w:r>
                  </w:ins>
                </w:p>
              </w:tc>
              <w:tc>
                <w:tcPr>
                  <w:tcW w:w="1585" w:type="dxa"/>
                  <w:vAlign w:val="center"/>
                </w:tcPr>
                <w:p w14:paraId="15256206" w14:textId="1E3AF595" w:rsidR="006C20E8" w:rsidRPr="002720E9" w:rsidRDefault="006C20E8" w:rsidP="006C20E8">
                  <w:pPr>
                    <w:pStyle w:val="Tabletext"/>
                    <w:jc w:val="center"/>
                    <w:rPr>
                      <w:ins w:id="439" w:author="Author"/>
                      <w:rFonts w:eastAsia="SimSun"/>
                      <w:color w:val="0000FF"/>
                      <w:szCs w:val="22"/>
                      <w:lang w:eastAsia="zh-CN"/>
                    </w:rPr>
                  </w:pPr>
                  <w:ins w:id="440" w:author="Author">
                    <w:r>
                      <w:rPr>
                        <w:rFonts w:eastAsia="SimSun"/>
                        <w:color w:val="0000FF"/>
                        <w:szCs w:val="22"/>
                        <w:lang w:eastAsia="zh-CN"/>
                      </w:rPr>
                      <w:t>25@20%</w:t>
                    </w:r>
                  </w:ins>
                </w:p>
              </w:tc>
            </w:tr>
            <w:tr w:rsidR="006C20E8" w:rsidRPr="002720E9" w14:paraId="0BF4087D" w14:textId="77777777" w:rsidTr="00701B5A">
              <w:trPr>
                <w:jc w:val="center"/>
                <w:ins w:id="441" w:author="Author"/>
              </w:trPr>
              <w:tc>
                <w:tcPr>
                  <w:tcW w:w="1726" w:type="dxa"/>
                  <w:vAlign w:val="center"/>
                </w:tcPr>
                <w:p w14:paraId="519DE4AA" w14:textId="56EC04DB" w:rsidR="006C20E8" w:rsidRPr="002720E9" w:rsidRDefault="006C20E8" w:rsidP="006C20E8">
                  <w:pPr>
                    <w:pStyle w:val="Tabletext"/>
                    <w:jc w:val="center"/>
                    <w:rPr>
                      <w:ins w:id="442" w:author="Author"/>
                      <w:rFonts w:eastAsia="Malgun Gothic"/>
                      <w:color w:val="0000FF"/>
                      <w:szCs w:val="22"/>
                      <w:lang w:eastAsia="ko-KR"/>
                    </w:rPr>
                  </w:pPr>
                  <w:ins w:id="443" w:author="Author">
                    <w:r>
                      <w:rPr>
                        <w:rFonts w:eastAsia="Malgun Gothic"/>
                        <w:color w:val="0000FF"/>
                        <w:lang w:eastAsia="ko-KR"/>
                      </w:rPr>
                      <w:t>n263</w:t>
                    </w:r>
                  </w:ins>
                </w:p>
              </w:tc>
              <w:tc>
                <w:tcPr>
                  <w:tcW w:w="1476" w:type="dxa"/>
                  <w:vAlign w:val="center"/>
                </w:tcPr>
                <w:p w14:paraId="315A1E3B" w14:textId="37833A73" w:rsidR="006C20E8" w:rsidRPr="002720E9" w:rsidRDefault="006C20E8" w:rsidP="006C20E8">
                  <w:pPr>
                    <w:pStyle w:val="Tabletext"/>
                    <w:jc w:val="center"/>
                    <w:rPr>
                      <w:ins w:id="444" w:author="Author"/>
                      <w:rFonts w:eastAsia="SimSun"/>
                      <w:color w:val="0000FF"/>
                      <w:szCs w:val="22"/>
                      <w:lang w:eastAsia="zh-CN"/>
                    </w:rPr>
                  </w:pPr>
                  <w:ins w:id="445" w:author="Author">
                    <w:r>
                      <w:rPr>
                        <w:rFonts w:eastAsia="SimSun"/>
                        <w:color w:val="0000FF"/>
                        <w:szCs w:val="22"/>
                        <w:lang w:eastAsia="zh-CN"/>
                      </w:rPr>
                      <w:t>19.1@85%</w:t>
                    </w:r>
                  </w:ins>
                </w:p>
              </w:tc>
              <w:tc>
                <w:tcPr>
                  <w:tcW w:w="1475" w:type="dxa"/>
                  <w:vAlign w:val="center"/>
                </w:tcPr>
                <w:p w14:paraId="69469A6B" w14:textId="40660F0A" w:rsidR="006C20E8" w:rsidRPr="002720E9" w:rsidRDefault="006C20E8" w:rsidP="006C20E8">
                  <w:pPr>
                    <w:pStyle w:val="Tabletext"/>
                    <w:jc w:val="center"/>
                    <w:rPr>
                      <w:ins w:id="446" w:author="Author"/>
                      <w:rFonts w:eastAsia="SimSun"/>
                      <w:color w:val="0000FF"/>
                      <w:szCs w:val="22"/>
                      <w:lang w:eastAsia="zh-CN"/>
                    </w:rPr>
                  </w:pPr>
                  <w:ins w:id="447" w:author="Author">
                    <w:r>
                      <w:rPr>
                        <w:rFonts w:eastAsia="SimSun"/>
                        <w:color w:val="0000FF"/>
                        <w:szCs w:val="22"/>
                        <w:lang w:eastAsia="zh-CN"/>
                      </w:rPr>
                      <w:t>7.6@60%</w:t>
                    </w:r>
                  </w:ins>
                </w:p>
              </w:tc>
              <w:tc>
                <w:tcPr>
                  <w:tcW w:w="1468" w:type="dxa"/>
                  <w:vAlign w:val="center"/>
                </w:tcPr>
                <w:p w14:paraId="549EE4AB" w14:textId="265BD47E" w:rsidR="006C20E8" w:rsidRPr="002720E9" w:rsidRDefault="006C20E8" w:rsidP="006C20E8">
                  <w:pPr>
                    <w:pStyle w:val="Tabletext"/>
                    <w:jc w:val="center"/>
                    <w:rPr>
                      <w:ins w:id="448" w:author="Author"/>
                      <w:rFonts w:eastAsia="SimSun"/>
                      <w:color w:val="0000FF"/>
                      <w:szCs w:val="22"/>
                      <w:lang w:eastAsia="zh-CN"/>
                    </w:rPr>
                  </w:pPr>
                  <w:ins w:id="449" w:author="Author">
                    <w:r>
                      <w:rPr>
                        <w:rFonts w:eastAsia="SimSun"/>
                        <w:color w:val="0000FF"/>
                        <w:szCs w:val="22"/>
                        <w:lang w:eastAsia="zh-CN"/>
                      </w:rPr>
                      <w:t>2.3@50%</w:t>
                    </w:r>
                  </w:ins>
                </w:p>
              </w:tc>
              <w:tc>
                <w:tcPr>
                  <w:tcW w:w="1585" w:type="dxa"/>
                  <w:vAlign w:val="center"/>
                </w:tcPr>
                <w:p w14:paraId="6EB7603D" w14:textId="2BF3A1CB" w:rsidR="006C20E8" w:rsidRPr="002720E9" w:rsidRDefault="006C20E8" w:rsidP="006C20E8">
                  <w:pPr>
                    <w:pStyle w:val="Tabletext"/>
                    <w:jc w:val="center"/>
                    <w:rPr>
                      <w:ins w:id="450" w:author="Author"/>
                      <w:rFonts w:eastAsia="SimSun"/>
                      <w:color w:val="0000FF"/>
                      <w:szCs w:val="22"/>
                      <w:lang w:eastAsia="zh-CN"/>
                    </w:rPr>
                  </w:pPr>
                  <w:ins w:id="451" w:author="Author">
                    <w:r>
                      <w:rPr>
                        <w:rFonts w:eastAsia="SimSun"/>
                        <w:color w:val="0000FF"/>
                        <w:szCs w:val="22"/>
                        <w:lang w:eastAsia="zh-CN"/>
                      </w:rPr>
                      <w:t>16.2@20%</w:t>
                    </w:r>
                  </w:ins>
                </w:p>
              </w:tc>
            </w:tr>
            <w:tr w:rsidR="002E7EA8" w:rsidRPr="00744D14" w14:paraId="4EDA448F" w14:textId="77777777" w:rsidTr="00701B5A">
              <w:trPr>
                <w:jc w:val="center"/>
              </w:trPr>
              <w:tc>
                <w:tcPr>
                  <w:tcW w:w="7730" w:type="dxa"/>
                  <w:gridSpan w:val="5"/>
                </w:tcPr>
                <w:p w14:paraId="11DC634D" w14:textId="77777777" w:rsidR="002E7EA8" w:rsidRPr="00E91554" w:rsidRDefault="002E7EA8" w:rsidP="00701B5A">
                  <w:pPr>
                    <w:pStyle w:val="Tabletext"/>
                    <w:rPr>
                      <w:rFonts w:eastAsia="SimSun"/>
                      <w:color w:val="0000FF"/>
                      <w:lang w:eastAsia="zh-CN"/>
                    </w:rPr>
                  </w:pPr>
                  <w:r w:rsidRPr="002720E9">
                    <w:rPr>
                      <w:rFonts w:eastAsia="Calibri"/>
                      <w:color w:val="0000FF"/>
                      <w:szCs w:val="22"/>
                    </w:rPr>
                    <w:t>NOTE 1:</w:t>
                  </w:r>
                  <w:r w:rsidRPr="002720E9">
                    <w:rPr>
                      <w:rFonts w:eastAsia="Calibri"/>
                      <w:color w:val="0000FF"/>
                      <w:szCs w:val="22"/>
                    </w:rPr>
                    <w:tab/>
                    <w:t xml:space="preserve">Minimum </w:t>
                  </w:r>
                  <w:r w:rsidRPr="002720E9">
                    <w:rPr>
                      <w:rFonts w:eastAsia="SimSun"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SimSun" w:hint="eastAsia"/>
                      <w:color w:val="0000FF"/>
                      <w:szCs w:val="22"/>
                      <w:lang w:eastAsia="zh-CN"/>
                    </w:rPr>
                    <w:t xml:space="preserve"> at x% </w:t>
                  </w:r>
                  <w:r w:rsidRPr="002720E9">
                    <w:rPr>
                      <w:rFonts w:eastAsia="SimSun"/>
                      <w:color w:val="0000FF"/>
                      <w:szCs w:val="22"/>
                      <w:lang w:eastAsia="zh-CN"/>
                    </w:rPr>
                    <w:t>of the distribution of radiated power measured over the full sphere around the UE</w:t>
                  </w:r>
                  <w:r w:rsidRPr="002720E9">
                    <w:rPr>
                      <w:rFonts w:eastAsia="SimSun" w:hint="eastAsia"/>
                      <w:color w:val="0000FF"/>
                      <w:szCs w:val="22"/>
                      <w:lang w:eastAsia="zh-CN"/>
                    </w:rPr>
                    <w:t>.</w:t>
                  </w:r>
                </w:p>
              </w:tc>
            </w:tr>
          </w:tbl>
          <w:p w14:paraId="7174636C" w14:textId="77777777" w:rsidR="008F2223" w:rsidRDefault="008F2223" w:rsidP="008F2223">
            <w:pPr>
              <w:pStyle w:val="Tabletext"/>
              <w:jc w:val="center"/>
              <w:rPr>
                <w:ins w:id="452" w:author="Author"/>
                <w:rFonts w:eastAsiaTheme="minorEastAsia"/>
                <w:color w:val="0000FF"/>
                <w:lang w:eastAsia="zh-CN"/>
              </w:rPr>
            </w:pPr>
          </w:p>
          <w:p w14:paraId="191718A7" w14:textId="77777777" w:rsidR="008F2223" w:rsidRDefault="008F2223" w:rsidP="008F2223">
            <w:pPr>
              <w:pStyle w:val="Tabletext"/>
              <w:jc w:val="center"/>
              <w:rPr>
                <w:ins w:id="453" w:author="Author"/>
                <w:rFonts w:eastAsia="Malgun Gothic"/>
                <w:color w:val="0000FF"/>
                <w:lang w:eastAsia="ko-KR"/>
              </w:rPr>
            </w:pPr>
            <w:ins w:id="454" w:author="Author">
              <w:r>
                <w:rPr>
                  <w:rFonts w:eastAsia="Malgun Gothic"/>
                  <w:color w:val="0000FF"/>
                  <w:lang w:eastAsia="ko-KR"/>
                </w:rPr>
                <w:t>&lt;UE minimum spherical coverage EIRP for frequency range 2 power class 5 to 7&gt;</w:t>
              </w:r>
            </w:ins>
          </w:p>
          <w:tbl>
            <w:tblPr>
              <w:tblW w:w="6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476"/>
              <w:gridCol w:w="1475"/>
              <w:gridCol w:w="1468"/>
            </w:tblGrid>
            <w:tr w:rsidR="008F2223" w14:paraId="6765405E" w14:textId="77777777" w:rsidTr="008F2223">
              <w:trPr>
                <w:jc w:val="center"/>
                <w:ins w:id="455" w:author="Author"/>
              </w:trPr>
              <w:tc>
                <w:tcPr>
                  <w:tcW w:w="1726" w:type="dxa"/>
                  <w:tcBorders>
                    <w:top w:val="single" w:sz="4" w:space="0" w:color="auto"/>
                    <w:left w:val="single" w:sz="4" w:space="0" w:color="auto"/>
                    <w:bottom w:val="single" w:sz="4" w:space="0" w:color="auto"/>
                    <w:right w:val="single" w:sz="4" w:space="0" w:color="auto"/>
                  </w:tcBorders>
                  <w:vAlign w:val="center"/>
                </w:tcPr>
                <w:p w14:paraId="2619803B" w14:textId="77777777" w:rsidR="008F2223" w:rsidRDefault="008F2223" w:rsidP="008F2223">
                  <w:pPr>
                    <w:pStyle w:val="Tabletext"/>
                    <w:jc w:val="center"/>
                    <w:rPr>
                      <w:ins w:id="456" w:author="Author"/>
                      <w:rFonts w:eastAsia="Malgun Gothic"/>
                      <w:color w:val="0000FF"/>
                      <w:lang w:eastAsia="ko-KR"/>
                    </w:rPr>
                  </w:pPr>
                </w:p>
              </w:tc>
              <w:tc>
                <w:tcPr>
                  <w:tcW w:w="4419" w:type="dxa"/>
                  <w:gridSpan w:val="3"/>
                  <w:tcBorders>
                    <w:top w:val="single" w:sz="4" w:space="0" w:color="auto"/>
                    <w:left w:val="single" w:sz="4" w:space="0" w:color="auto"/>
                    <w:bottom w:val="single" w:sz="4" w:space="0" w:color="auto"/>
                    <w:right w:val="single" w:sz="4" w:space="0" w:color="auto"/>
                  </w:tcBorders>
                  <w:vAlign w:val="center"/>
                  <w:hideMark/>
                </w:tcPr>
                <w:p w14:paraId="3B592ECD" w14:textId="77777777" w:rsidR="008F2223" w:rsidRDefault="008F2223" w:rsidP="008F2223">
                  <w:pPr>
                    <w:pStyle w:val="Tabletext"/>
                    <w:jc w:val="center"/>
                    <w:rPr>
                      <w:ins w:id="457" w:author="Author"/>
                      <w:rFonts w:eastAsia="Malgun Gothic"/>
                      <w:color w:val="0000FF"/>
                      <w:lang w:eastAsia="ko-KR"/>
                    </w:rPr>
                  </w:pPr>
                  <w:ins w:id="458" w:author="Author">
                    <w:r>
                      <w:rPr>
                        <w:rFonts w:eastAsia="Calibri"/>
                        <w:color w:val="0000FF"/>
                        <w:szCs w:val="22"/>
                      </w:rPr>
                      <w:t xml:space="preserve">Min </w:t>
                    </w:r>
                    <w:r>
                      <w:rPr>
                        <w:rFonts w:eastAsia="SimSun"/>
                        <w:color w:val="0000FF"/>
                        <w:szCs w:val="22"/>
                        <w:lang w:eastAsia="zh-CN"/>
                      </w:rPr>
                      <w:t>spherical coverage</w:t>
                    </w:r>
                    <w:r>
                      <w:rPr>
                        <w:rFonts w:eastAsia="Calibri"/>
                        <w:color w:val="0000FF"/>
                        <w:szCs w:val="22"/>
                      </w:rPr>
                      <w:t xml:space="preserve"> EIRP (dBm)</w:t>
                    </w:r>
                  </w:ins>
                </w:p>
              </w:tc>
            </w:tr>
            <w:tr w:rsidR="008F2223" w14:paraId="7342F30E" w14:textId="77777777" w:rsidTr="008F2223">
              <w:trPr>
                <w:jc w:val="center"/>
                <w:ins w:id="459"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32634472" w14:textId="77777777" w:rsidR="008F2223" w:rsidRDefault="008F2223" w:rsidP="008F2223">
                  <w:pPr>
                    <w:pStyle w:val="Tabletext"/>
                    <w:jc w:val="center"/>
                    <w:rPr>
                      <w:ins w:id="460" w:author="Author"/>
                      <w:rFonts w:eastAsia="Malgun Gothic"/>
                      <w:color w:val="0000FF"/>
                      <w:lang w:eastAsia="ko-KR"/>
                    </w:rPr>
                  </w:pPr>
                  <w:ins w:id="461" w:author="Author">
                    <w:r>
                      <w:rPr>
                        <w:rFonts w:eastAsia="Malgun Gothic"/>
                        <w:color w:val="0000FF"/>
                        <w:szCs w:val="22"/>
                        <w:lang w:eastAsia="ko-KR"/>
                      </w:rPr>
                      <w:t>Operating band</w:t>
                    </w:r>
                  </w:ins>
                </w:p>
              </w:tc>
              <w:tc>
                <w:tcPr>
                  <w:tcW w:w="1476" w:type="dxa"/>
                  <w:tcBorders>
                    <w:top w:val="single" w:sz="4" w:space="0" w:color="auto"/>
                    <w:left w:val="single" w:sz="4" w:space="0" w:color="auto"/>
                    <w:bottom w:val="single" w:sz="4" w:space="0" w:color="auto"/>
                    <w:right w:val="single" w:sz="4" w:space="0" w:color="auto"/>
                  </w:tcBorders>
                  <w:vAlign w:val="center"/>
                  <w:hideMark/>
                </w:tcPr>
                <w:p w14:paraId="25458B47" w14:textId="77777777" w:rsidR="008F2223" w:rsidRDefault="008F2223" w:rsidP="008F2223">
                  <w:pPr>
                    <w:pStyle w:val="Tabletext"/>
                    <w:jc w:val="center"/>
                    <w:rPr>
                      <w:ins w:id="462" w:author="Author"/>
                      <w:rFonts w:eastAsia="Malgun Gothic"/>
                      <w:color w:val="0000FF"/>
                      <w:lang w:eastAsia="ko-KR"/>
                    </w:rPr>
                  </w:pPr>
                  <w:ins w:id="463" w:author="Author">
                    <w:r>
                      <w:rPr>
                        <w:rFonts w:eastAsia="Malgun Gothic"/>
                        <w:color w:val="0000FF"/>
                        <w:szCs w:val="22"/>
                        <w:lang w:eastAsia="ko-KR"/>
                      </w:rPr>
                      <w:t>Power class 5</w:t>
                    </w:r>
                  </w:ins>
                </w:p>
              </w:tc>
              <w:tc>
                <w:tcPr>
                  <w:tcW w:w="1475" w:type="dxa"/>
                  <w:tcBorders>
                    <w:top w:val="single" w:sz="4" w:space="0" w:color="auto"/>
                    <w:left w:val="single" w:sz="4" w:space="0" w:color="auto"/>
                    <w:bottom w:val="single" w:sz="4" w:space="0" w:color="auto"/>
                    <w:right w:val="single" w:sz="4" w:space="0" w:color="auto"/>
                  </w:tcBorders>
                  <w:vAlign w:val="center"/>
                  <w:hideMark/>
                </w:tcPr>
                <w:p w14:paraId="77FCEFAB" w14:textId="77777777" w:rsidR="008F2223" w:rsidRDefault="008F2223" w:rsidP="008F2223">
                  <w:pPr>
                    <w:pStyle w:val="Tabletext"/>
                    <w:jc w:val="center"/>
                    <w:rPr>
                      <w:ins w:id="464" w:author="Author"/>
                      <w:rFonts w:eastAsia="Malgun Gothic"/>
                      <w:color w:val="0000FF"/>
                      <w:lang w:eastAsia="ko-KR"/>
                    </w:rPr>
                  </w:pPr>
                  <w:ins w:id="465" w:author="Author">
                    <w:r>
                      <w:rPr>
                        <w:rFonts w:eastAsia="Malgun Gothic"/>
                        <w:color w:val="0000FF"/>
                        <w:szCs w:val="22"/>
                        <w:lang w:eastAsia="ko-KR"/>
                      </w:rPr>
                      <w:t>Power class 6</w:t>
                    </w:r>
                  </w:ins>
                </w:p>
              </w:tc>
              <w:tc>
                <w:tcPr>
                  <w:tcW w:w="1468" w:type="dxa"/>
                  <w:tcBorders>
                    <w:top w:val="single" w:sz="4" w:space="0" w:color="auto"/>
                    <w:left w:val="single" w:sz="4" w:space="0" w:color="auto"/>
                    <w:bottom w:val="single" w:sz="4" w:space="0" w:color="auto"/>
                    <w:right w:val="single" w:sz="4" w:space="0" w:color="auto"/>
                  </w:tcBorders>
                  <w:hideMark/>
                </w:tcPr>
                <w:p w14:paraId="3D835AE6" w14:textId="77777777" w:rsidR="008F2223" w:rsidRDefault="008F2223" w:rsidP="008F2223">
                  <w:pPr>
                    <w:pStyle w:val="Tabletext"/>
                    <w:jc w:val="center"/>
                    <w:rPr>
                      <w:ins w:id="466" w:author="Author"/>
                      <w:rFonts w:eastAsia="Malgun Gothic"/>
                      <w:color w:val="0000FF"/>
                      <w:lang w:eastAsia="ko-KR"/>
                    </w:rPr>
                  </w:pPr>
                  <w:ins w:id="467" w:author="Author">
                    <w:r>
                      <w:rPr>
                        <w:rFonts w:eastAsia="Malgun Gothic"/>
                        <w:color w:val="0000FF"/>
                        <w:szCs w:val="22"/>
                        <w:lang w:eastAsia="ko-KR"/>
                      </w:rPr>
                      <w:t>Power class 7</w:t>
                    </w:r>
                  </w:ins>
                </w:p>
              </w:tc>
            </w:tr>
            <w:tr w:rsidR="008F2223" w14:paraId="15754BE8" w14:textId="77777777" w:rsidTr="008F2223">
              <w:trPr>
                <w:jc w:val="center"/>
                <w:ins w:id="468"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6A73678E" w14:textId="77777777" w:rsidR="008F2223" w:rsidRDefault="008F2223" w:rsidP="008F2223">
                  <w:pPr>
                    <w:pStyle w:val="Tabletext"/>
                    <w:jc w:val="center"/>
                    <w:rPr>
                      <w:ins w:id="469" w:author="Author"/>
                      <w:rFonts w:eastAsia="Malgun Gothic"/>
                      <w:color w:val="0000FF"/>
                      <w:lang w:eastAsia="ko-KR"/>
                    </w:rPr>
                  </w:pPr>
                  <w:ins w:id="470" w:author="Author">
                    <w:r>
                      <w:rPr>
                        <w:rFonts w:eastAsia="Malgun Gothic"/>
                        <w:color w:val="0000FF"/>
                        <w:szCs w:val="22"/>
                        <w:lang w:eastAsia="ko-KR"/>
                      </w:rPr>
                      <w:t>n257</w:t>
                    </w:r>
                  </w:ins>
                </w:p>
              </w:tc>
              <w:tc>
                <w:tcPr>
                  <w:tcW w:w="1476" w:type="dxa"/>
                  <w:tcBorders>
                    <w:top w:val="single" w:sz="4" w:space="0" w:color="auto"/>
                    <w:left w:val="single" w:sz="4" w:space="0" w:color="auto"/>
                    <w:bottom w:val="single" w:sz="4" w:space="0" w:color="auto"/>
                    <w:right w:val="single" w:sz="4" w:space="0" w:color="auto"/>
                  </w:tcBorders>
                  <w:hideMark/>
                </w:tcPr>
                <w:p w14:paraId="68589C02" w14:textId="77777777" w:rsidR="008F2223" w:rsidRDefault="008F2223" w:rsidP="008F2223">
                  <w:pPr>
                    <w:pStyle w:val="Tabletext"/>
                    <w:jc w:val="center"/>
                    <w:rPr>
                      <w:ins w:id="471" w:author="Author"/>
                      <w:rFonts w:eastAsia="Malgun Gothic"/>
                      <w:color w:val="0000FF"/>
                      <w:szCs w:val="22"/>
                      <w:lang w:eastAsia="ko-KR"/>
                    </w:rPr>
                  </w:pPr>
                  <w:ins w:id="472" w:author="Author">
                    <w:r>
                      <w:rPr>
                        <w:rFonts w:eastAsia="Malgun Gothic"/>
                        <w:color w:val="0000FF"/>
                        <w:szCs w:val="22"/>
                        <w:lang w:eastAsia="ko-KR"/>
                      </w:rPr>
                      <w:t>22@85%</w:t>
                    </w:r>
                  </w:ins>
                </w:p>
              </w:tc>
              <w:tc>
                <w:tcPr>
                  <w:tcW w:w="1475" w:type="dxa"/>
                  <w:tcBorders>
                    <w:top w:val="single" w:sz="4" w:space="0" w:color="auto"/>
                    <w:left w:val="single" w:sz="4" w:space="0" w:color="auto"/>
                    <w:bottom w:val="single" w:sz="4" w:space="0" w:color="auto"/>
                    <w:right w:val="single" w:sz="4" w:space="0" w:color="auto"/>
                  </w:tcBorders>
                  <w:hideMark/>
                </w:tcPr>
                <w:p w14:paraId="2A65E85F" w14:textId="77777777" w:rsidR="008F2223" w:rsidRDefault="008F2223" w:rsidP="008F2223">
                  <w:pPr>
                    <w:pStyle w:val="Tabletext"/>
                    <w:jc w:val="center"/>
                    <w:rPr>
                      <w:ins w:id="473" w:author="Author"/>
                      <w:rFonts w:eastAsia="Malgun Gothic"/>
                      <w:color w:val="0000FF"/>
                      <w:szCs w:val="22"/>
                      <w:lang w:eastAsia="ko-KR"/>
                    </w:rPr>
                  </w:pPr>
                  <w:ins w:id="474" w:author="Author">
                    <w:r>
                      <w:rPr>
                        <w:rFonts w:eastAsia="Malgun Gothic"/>
                        <w:color w:val="0000FF"/>
                        <w:szCs w:val="22"/>
                        <w:lang w:eastAsia="ko-KR"/>
                      </w:rPr>
                      <w:t>20</w:t>
                    </w:r>
                    <w:r>
                      <w:rPr>
                        <w:rFonts w:eastAsia="Malgun Gothic"/>
                        <w:color w:val="0000FF"/>
                        <w:szCs w:val="22"/>
                        <w:vertAlign w:val="superscript"/>
                        <w:lang w:eastAsia="ko-KR"/>
                      </w:rPr>
                      <w:t>2</w:t>
                    </w:r>
                  </w:ins>
                </w:p>
              </w:tc>
              <w:tc>
                <w:tcPr>
                  <w:tcW w:w="1468" w:type="dxa"/>
                  <w:tcBorders>
                    <w:top w:val="single" w:sz="4" w:space="0" w:color="auto"/>
                    <w:left w:val="single" w:sz="4" w:space="0" w:color="auto"/>
                    <w:bottom w:val="single" w:sz="4" w:space="0" w:color="auto"/>
                    <w:right w:val="single" w:sz="4" w:space="0" w:color="auto"/>
                  </w:tcBorders>
                  <w:hideMark/>
                </w:tcPr>
                <w:p w14:paraId="229050B7" w14:textId="77777777" w:rsidR="008F2223" w:rsidRDefault="008F2223" w:rsidP="008F2223">
                  <w:pPr>
                    <w:pStyle w:val="Tabletext"/>
                    <w:jc w:val="center"/>
                    <w:rPr>
                      <w:ins w:id="475" w:author="Author"/>
                      <w:rFonts w:eastAsia="Malgun Gothic"/>
                      <w:color w:val="0000FF"/>
                      <w:szCs w:val="22"/>
                      <w:lang w:eastAsia="ko-KR"/>
                    </w:rPr>
                  </w:pPr>
                  <w:ins w:id="476" w:author="Author">
                    <w:r>
                      <w:rPr>
                        <w:rFonts w:eastAsia="Malgun Gothic"/>
                        <w:color w:val="0000FF"/>
                        <w:szCs w:val="22"/>
                        <w:lang w:eastAsia="ko-KR"/>
                      </w:rPr>
                      <w:t>5.5@50%</w:t>
                    </w:r>
                  </w:ins>
                </w:p>
              </w:tc>
            </w:tr>
            <w:tr w:rsidR="008F2223" w14:paraId="1499A2CC" w14:textId="77777777" w:rsidTr="008F2223">
              <w:trPr>
                <w:jc w:val="center"/>
                <w:ins w:id="477"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4FEDCB70" w14:textId="77777777" w:rsidR="008F2223" w:rsidRDefault="008F2223" w:rsidP="008F2223">
                  <w:pPr>
                    <w:pStyle w:val="Tabletext"/>
                    <w:jc w:val="center"/>
                    <w:rPr>
                      <w:ins w:id="478" w:author="Author"/>
                      <w:rFonts w:eastAsia="Malgun Gothic"/>
                      <w:color w:val="0000FF"/>
                      <w:lang w:eastAsia="ko-KR"/>
                    </w:rPr>
                  </w:pPr>
                  <w:ins w:id="479" w:author="Author">
                    <w:r>
                      <w:rPr>
                        <w:rFonts w:eastAsia="Malgun Gothic"/>
                        <w:color w:val="0000FF"/>
                        <w:szCs w:val="22"/>
                        <w:lang w:eastAsia="ko-KR"/>
                      </w:rPr>
                      <w:t>n258</w:t>
                    </w:r>
                  </w:ins>
                </w:p>
              </w:tc>
              <w:tc>
                <w:tcPr>
                  <w:tcW w:w="1476" w:type="dxa"/>
                  <w:tcBorders>
                    <w:top w:val="single" w:sz="4" w:space="0" w:color="auto"/>
                    <w:left w:val="single" w:sz="4" w:space="0" w:color="auto"/>
                    <w:bottom w:val="single" w:sz="4" w:space="0" w:color="auto"/>
                    <w:right w:val="single" w:sz="4" w:space="0" w:color="auto"/>
                  </w:tcBorders>
                  <w:hideMark/>
                </w:tcPr>
                <w:p w14:paraId="70A25E74" w14:textId="77777777" w:rsidR="008F2223" w:rsidRDefault="008F2223" w:rsidP="008F2223">
                  <w:pPr>
                    <w:pStyle w:val="Tabletext"/>
                    <w:jc w:val="center"/>
                    <w:rPr>
                      <w:ins w:id="480" w:author="Author"/>
                      <w:rFonts w:eastAsia="Malgun Gothic"/>
                      <w:color w:val="0000FF"/>
                      <w:szCs w:val="22"/>
                      <w:lang w:eastAsia="ko-KR"/>
                    </w:rPr>
                  </w:pPr>
                  <w:ins w:id="481" w:author="Author">
                    <w:r>
                      <w:rPr>
                        <w:rFonts w:eastAsia="Malgun Gothic"/>
                        <w:color w:val="0000FF"/>
                        <w:szCs w:val="22"/>
                        <w:lang w:eastAsia="ko-KR"/>
                      </w:rPr>
                      <w:t>22.4@85%</w:t>
                    </w:r>
                  </w:ins>
                </w:p>
              </w:tc>
              <w:tc>
                <w:tcPr>
                  <w:tcW w:w="1475" w:type="dxa"/>
                  <w:tcBorders>
                    <w:top w:val="single" w:sz="4" w:space="0" w:color="auto"/>
                    <w:left w:val="single" w:sz="4" w:space="0" w:color="auto"/>
                    <w:bottom w:val="single" w:sz="4" w:space="0" w:color="auto"/>
                    <w:right w:val="single" w:sz="4" w:space="0" w:color="auto"/>
                  </w:tcBorders>
                  <w:hideMark/>
                </w:tcPr>
                <w:p w14:paraId="200E6F05" w14:textId="77777777" w:rsidR="008F2223" w:rsidRDefault="008F2223" w:rsidP="008F2223">
                  <w:pPr>
                    <w:pStyle w:val="Tabletext"/>
                    <w:jc w:val="center"/>
                    <w:rPr>
                      <w:ins w:id="482" w:author="Author"/>
                      <w:rFonts w:eastAsia="Malgun Gothic"/>
                      <w:color w:val="0000FF"/>
                      <w:szCs w:val="22"/>
                      <w:lang w:eastAsia="ko-KR"/>
                    </w:rPr>
                  </w:pPr>
                  <w:ins w:id="483" w:author="Author">
                    <w:r>
                      <w:rPr>
                        <w:rFonts w:eastAsia="Malgun Gothic"/>
                        <w:color w:val="0000FF"/>
                        <w:szCs w:val="22"/>
                        <w:lang w:eastAsia="ko-KR"/>
                      </w:rPr>
                      <w:t>20.4</w:t>
                    </w:r>
                    <w:r>
                      <w:rPr>
                        <w:rFonts w:eastAsia="Malgun Gothic"/>
                        <w:color w:val="0000FF"/>
                        <w:szCs w:val="22"/>
                        <w:vertAlign w:val="superscript"/>
                        <w:lang w:eastAsia="ko-KR"/>
                      </w:rPr>
                      <w:t>2</w:t>
                    </w:r>
                  </w:ins>
                </w:p>
              </w:tc>
              <w:tc>
                <w:tcPr>
                  <w:tcW w:w="1468" w:type="dxa"/>
                  <w:tcBorders>
                    <w:top w:val="single" w:sz="4" w:space="0" w:color="auto"/>
                    <w:left w:val="single" w:sz="4" w:space="0" w:color="auto"/>
                    <w:bottom w:val="single" w:sz="4" w:space="0" w:color="auto"/>
                    <w:right w:val="single" w:sz="4" w:space="0" w:color="auto"/>
                  </w:tcBorders>
                  <w:hideMark/>
                </w:tcPr>
                <w:p w14:paraId="64C5D56D" w14:textId="77777777" w:rsidR="008F2223" w:rsidRDefault="008F2223" w:rsidP="008F2223">
                  <w:pPr>
                    <w:pStyle w:val="Tabletext"/>
                    <w:jc w:val="center"/>
                    <w:rPr>
                      <w:ins w:id="484" w:author="Author"/>
                      <w:rFonts w:eastAsia="Malgun Gothic"/>
                      <w:color w:val="0000FF"/>
                      <w:szCs w:val="22"/>
                      <w:lang w:eastAsia="ko-KR"/>
                    </w:rPr>
                  </w:pPr>
                  <w:ins w:id="485" w:author="Author">
                    <w:r>
                      <w:rPr>
                        <w:rFonts w:eastAsia="Malgun Gothic"/>
                        <w:color w:val="0000FF"/>
                        <w:szCs w:val="22"/>
                        <w:lang w:eastAsia="ko-KR"/>
                      </w:rPr>
                      <w:t>5.5@50%</w:t>
                    </w:r>
                  </w:ins>
                </w:p>
              </w:tc>
            </w:tr>
            <w:tr w:rsidR="008F2223" w14:paraId="1B96F4C6" w14:textId="77777777" w:rsidTr="008F2223">
              <w:trPr>
                <w:jc w:val="center"/>
                <w:ins w:id="486" w:author="Author"/>
              </w:trPr>
              <w:tc>
                <w:tcPr>
                  <w:tcW w:w="1726" w:type="dxa"/>
                  <w:tcBorders>
                    <w:top w:val="single" w:sz="4" w:space="0" w:color="auto"/>
                    <w:left w:val="single" w:sz="4" w:space="0" w:color="auto"/>
                    <w:bottom w:val="single" w:sz="4" w:space="0" w:color="auto"/>
                    <w:right w:val="single" w:sz="4" w:space="0" w:color="auto"/>
                  </w:tcBorders>
                  <w:vAlign w:val="center"/>
                  <w:hideMark/>
                </w:tcPr>
                <w:p w14:paraId="65072AAC" w14:textId="77777777" w:rsidR="008F2223" w:rsidRDefault="008F2223" w:rsidP="008F2223">
                  <w:pPr>
                    <w:pStyle w:val="Tabletext"/>
                    <w:jc w:val="center"/>
                    <w:rPr>
                      <w:ins w:id="487" w:author="Author"/>
                      <w:rFonts w:eastAsia="Malgun Gothic"/>
                      <w:color w:val="0000FF"/>
                      <w:szCs w:val="22"/>
                      <w:lang w:eastAsia="ko-KR"/>
                    </w:rPr>
                  </w:pPr>
                  <w:ins w:id="488" w:author="Author">
                    <w:r>
                      <w:rPr>
                        <w:rFonts w:eastAsia="Malgun Gothic"/>
                        <w:color w:val="0000FF"/>
                        <w:szCs w:val="22"/>
                        <w:lang w:eastAsia="ko-KR"/>
                      </w:rPr>
                      <w:t>n259</w:t>
                    </w:r>
                  </w:ins>
                </w:p>
              </w:tc>
              <w:tc>
                <w:tcPr>
                  <w:tcW w:w="1476" w:type="dxa"/>
                  <w:tcBorders>
                    <w:top w:val="single" w:sz="4" w:space="0" w:color="auto"/>
                    <w:left w:val="single" w:sz="4" w:space="0" w:color="auto"/>
                    <w:bottom w:val="single" w:sz="4" w:space="0" w:color="auto"/>
                    <w:right w:val="single" w:sz="4" w:space="0" w:color="auto"/>
                  </w:tcBorders>
                  <w:hideMark/>
                </w:tcPr>
                <w:p w14:paraId="5EFCFC06" w14:textId="77777777" w:rsidR="008F2223" w:rsidRDefault="008F2223" w:rsidP="008F2223">
                  <w:pPr>
                    <w:pStyle w:val="Tabletext"/>
                    <w:jc w:val="center"/>
                    <w:rPr>
                      <w:ins w:id="489" w:author="Author"/>
                      <w:rFonts w:eastAsia="Malgun Gothic"/>
                      <w:color w:val="0000FF"/>
                      <w:szCs w:val="22"/>
                      <w:lang w:eastAsia="ko-KR"/>
                    </w:rPr>
                  </w:pPr>
                  <w:ins w:id="490" w:author="Author">
                    <w:r>
                      <w:rPr>
                        <w:rFonts w:eastAsia="Malgun Gothic"/>
                        <w:color w:val="0000FF"/>
                        <w:szCs w:val="22"/>
                        <w:lang w:eastAsia="ko-KR"/>
                      </w:rPr>
                      <w:t>19.7@85%</w:t>
                    </w:r>
                  </w:ins>
                </w:p>
              </w:tc>
              <w:tc>
                <w:tcPr>
                  <w:tcW w:w="1475" w:type="dxa"/>
                  <w:tcBorders>
                    <w:top w:val="single" w:sz="4" w:space="0" w:color="auto"/>
                    <w:left w:val="single" w:sz="4" w:space="0" w:color="auto"/>
                    <w:bottom w:val="single" w:sz="4" w:space="0" w:color="auto"/>
                    <w:right w:val="single" w:sz="4" w:space="0" w:color="auto"/>
                  </w:tcBorders>
                  <w:hideMark/>
                </w:tcPr>
                <w:p w14:paraId="2A5D4F78" w14:textId="77777777" w:rsidR="008F2223" w:rsidRDefault="008F2223" w:rsidP="008F2223">
                  <w:pPr>
                    <w:pStyle w:val="Tabletext"/>
                    <w:jc w:val="center"/>
                    <w:rPr>
                      <w:ins w:id="491" w:author="Author"/>
                      <w:rFonts w:eastAsia="Malgun Gothic"/>
                      <w:color w:val="0000FF"/>
                      <w:szCs w:val="22"/>
                      <w:lang w:eastAsia="ko-KR"/>
                    </w:rPr>
                  </w:pPr>
                  <w:ins w:id="492" w:author="Author">
                    <w:r>
                      <w:rPr>
                        <w:rFonts w:eastAsia="Malgun Gothic"/>
                        <w:color w:val="0000FF"/>
                        <w:szCs w:val="22"/>
                        <w:lang w:eastAsia="ko-KR"/>
                      </w:rPr>
                      <w:t>20</w:t>
                    </w:r>
                    <w:r>
                      <w:rPr>
                        <w:rFonts w:eastAsia="Malgun Gothic"/>
                        <w:color w:val="0000FF"/>
                        <w:szCs w:val="22"/>
                        <w:vertAlign w:val="superscript"/>
                        <w:lang w:eastAsia="ko-KR"/>
                      </w:rPr>
                      <w:t>2</w:t>
                    </w:r>
                  </w:ins>
                </w:p>
              </w:tc>
              <w:tc>
                <w:tcPr>
                  <w:tcW w:w="1468" w:type="dxa"/>
                  <w:tcBorders>
                    <w:top w:val="single" w:sz="4" w:space="0" w:color="auto"/>
                    <w:left w:val="single" w:sz="4" w:space="0" w:color="auto"/>
                    <w:bottom w:val="single" w:sz="4" w:space="0" w:color="auto"/>
                    <w:right w:val="single" w:sz="4" w:space="0" w:color="auto"/>
                  </w:tcBorders>
                  <w:hideMark/>
                </w:tcPr>
                <w:p w14:paraId="58BE678A" w14:textId="77777777" w:rsidR="008F2223" w:rsidRDefault="008F2223" w:rsidP="008F2223">
                  <w:pPr>
                    <w:pStyle w:val="Tabletext"/>
                    <w:jc w:val="center"/>
                    <w:rPr>
                      <w:ins w:id="493" w:author="Author"/>
                      <w:rFonts w:eastAsia="Malgun Gothic"/>
                      <w:color w:val="0000FF"/>
                      <w:szCs w:val="22"/>
                      <w:lang w:eastAsia="ko-KR"/>
                    </w:rPr>
                  </w:pPr>
                  <w:ins w:id="494" w:author="Author">
                    <w:r>
                      <w:rPr>
                        <w:rFonts w:eastAsia="Malgun Gothic"/>
                        <w:color w:val="0000FF"/>
                        <w:szCs w:val="22"/>
                        <w:lang w:eastAsia="ko-KR"/>
                      </w:rPr>
                      <w:t>5.5@50%</w:t>
                    </w:r>
                  </w:ins>
                </w:p>
              </w:tc>
            </w:tr>
            <w:tr w:rsidR="008F2223" w14:paraId="0C550755" w14:textId="77777777" w:rsidTr="008F2223">
              <w:trPr>
                <w:jc w:val="center"/>
                <w:ins w:id="495" w:author="Author"/>
              </w:trPr>
              <w:tc>
                <w:tcPr>
                  <w:tcW w:w="6145" w:type="dxa"/>
                  <w:gridSpan w:val="4"/>
                  <w:tcBorders>
                    <w:top w:val="single" w:sz="4" w:space="0" w:color="auto"/>
                    <w:left w:val="single" w:sz="4" w:space="0" w:color="auto"/>
                    <w:bottom w:val="single" w:sz="4" w:space="0" w:color="auto"/>
                    <w:right w:val="single" w:sz="4" w:space="0" w:color="auto"/>
                  </w:tcBorders>
                  <w:hideMark/>
                </w:tcPr>
                <w:p w14:paraId="09390907" w14:textId="77777777" w:rsidR="008F2223" w:rsidRDefault="008F2223" w:rsidP="008F2223">
                  <w:pPr>
                    <w:pStyle w:val="Tabletext"/>
                    <w:rPr>
                      <w:ins w:id="496" w:author="Author"/>
                      <w:rFonts w:eastAsia="SimSun"/>
                      <w:color w:val="0000FF"/>
                      <w:szCs w:val="22"/>
                      <w:lang w:eastAsia="zh-CN"/>
                    </w:rPr>
                  </w:pPr>
                  <w:ins w:id="497" w:author="Author">
                    <w:r>
                      <w:rPr>
                        <w:rFonts w:eastAsia="Calibri"/>
                        <w:color w:val="0000FF"/>
                        <w:szCs w:val="22"/>
                      </w:rPr>
                      <w:t>NOTE 1:</w:t>
                    </w:r>
                    <w:r>
                      <w:rPr>
                        <w:rFonts w:eastAsia="Calibri"/>
                        <w:color w:val="0000FF"/>
                        <w:szCs w:val="22"/>
                      </w:rPr>
                      <w:tab/>
                      <w:t xml:space="preserve">Minimum </w:t>
                    </w:r>
                    <w:r>
                      <w:rPr>
                        <w:rFonts w:eastAsia="SimSun"/>
                        <w:color w:val="0000FF"/>
                        <w:szCs w:val="22"/>
                        <w:lang w:eastAsia="zh-CN"/>
                      </w:rPr>
                      <w:t xml:space="preserve">spherical coverage </w:t>
                    </w:r>
                    <w:r>
                      <w:rPr>
                        <w:rFonts w:eastAsia="Calibri"/>
                        <w:color w:val="0000FF"/>
                        <w:szCs w:val="22"/>
                      </w:rPr>
                      <w:t>EIRP is defined as the lower limit without tolerance</w:t>
                    </w:r>
                    <w:r>
                      <w:rPr>
                        <w:rFonts w:eastAsia="SimSun"/>
                        <w:color w:val="0000FF"/>
                        <w:szCs w:val="22"/>
                        <w:lang w:eastAsia="zh-CN"/>
                      </w:rPr>
                      <w:t xml:space="preserve"> at x% of the distribution of radiated power measured over the full sphere around the UE.</w:t>
                    </w:r>
                  </w:ins>
                </w:p>
                <w:p w14:paraId="6C1C14C0" w14:textId="77777777" w:rsidR="008F2223" w:rsidRDefault="008F2223" w:rsidP="008F2223">
                  <w:pPr>
                    <w:pStyle w:val="Tabletext"/>
                    <w:rPr>
                      <w:ins w:id="498" w:author="Author"/>
                      <w:rFonts w:eastAsia="SimSun"/>
                      <w:color w:val="0000FF"/>
                      <w:lang w:eastAsia="zh-CN"/>
                    </w:rPr>
                  </w:pPr>
                  <w:ins w:id="499" w:author="Author">
                    <w:r>
                      <w:rPr>
                        <w:rFonts w:eastAsia="SimSun"/>
                        <w:color w:val="0000FF"/>
                        <w:lang w:eastAsia="zh-CN"/>
                      </w:rPr>
                      <w:t>NOTE 2: See Table 6.2.1.6-3 and 6.2.1.6-3a in 38.101-2 for details</w:t>
                    </w:r>
                  </w:ins>
                </w:p>
              </w:tc>
            </w:tr>
          </w:tbl>
          <w:p w14:paraId="2684F5A5" w14:textId="77777777" w:rsidR="002E7EA8" w:rsidRPr="002720E9" w:rsidRDefault="002E7EA8" w:rsidP="002E7EA8">
            <w:pPr>
              <w:pStyle w:val="Tabletext"/>
              <w:jc w:val="center"/>
              <w:rPr>
                <w:rFonts w:eastAsiaTheme="minorEastAsia"/>
                <w:color w:val="0000FF"/>
                <w:lang w:eastAsia="zh-CN"/>
              </w:rPr>
            </w:pPr>
          </w:p>
          <w:p w14:paraId="55D090A9" w14:textId="6AF46D54" w:rsidR="002E7EA8" w:rsidRPr="00744D14" w:rsidRDefault="002E7EA8" w:rsidP="002E7EA8">
            <w:pPr>
              <w:pStyle w:val="Tabletext"/>
              <w:jc w:val="center"/>
              <w:rPr>
                <w:rFonts w:eastAsia="Malgun Gothic"/>
                <w:color w:val="0000FF"/>
                <w:lang w:eastAsia="ko-KR"/>
              </w:rPr>
            </w:pPr>
            <w:r w:rsidRPr="006C53DE">
              <w:rPr>
                <w:rFonts w:eastAsia="Malgun Gothic"/>
                <w:color w:val="0000FF"/>
                <w:lang w:eastAsia="ko-KR"/>
              </w:rPr>
              <w:t xml:space="preserve">&lt;UE </w:t>
            </w:r>
            <w:r>
              <w:rPr>
                <w:rFonts w:eastAsiaTheme="minorEastAsia" w:hint="eastAsia"/>
                <w:color w:val="0000FF"/>
                <w:lang w:eastAsia="zh-CN"/>
              </w:rPr>
              <w:t>maximum output power limits</w:t>
            </w:r>
            <w:r w:rsidRPr="006C53DE">
              <w:rPr>
                <w:rFonts w:eastAsia="Malgun Gothic"/>
                <w:color w:val="0000FF"/>
                <w:lang w:eastAsia="ko-KR"/>
              </w:rPr>
              <w:t xml:space="preserve"> for frequency range 2</w:t>
            </w:r>
            <w:ins w:id="500" w:author="Author">
              <w:r w:rsidR="00AC585B">
                <w:rPr>
                  <w:rFonts w:eastAsia="Malgun Gothic"/>
                  <w:color w:val="0000FF"/>
                  <w:lang w:eastAsia="ko-KR"/>
                </w:rPr>
                <w:t xml:space="preserve"> power class 1 to 4</w:t>
              </w:r>
            </w:ins>
            <w:r w:rsidRPr="006C53DE">
              <w:rPr>
                <w:rFonts w:eastAsia="Malgun Gothic"/>
                <w:color w:val="0000FF"/>
                <w:lang w:eastAsia="ko-KR"/>
              </w:rPr>
              <w:t>&gt;</w:t>
            </w:r>
          </w:p>
          <w:tbl>
            <w:tblPr>
              <w:tblStyle w:val="TableGrid"/>
              <w:tblW w:w="5000" w:type="pct"/>
              <w:tblLook w:val="04A0" w:firstRow="1" w:lastRow="0" w:firstColumn="1" w:lastColumn="0" w:noHBand="0" w:noVBand="1"/>
            </w:tblPr>
            <w:tblGrid>
              <w:gridCol w:w="1016"/>
              <w:gridCol w:w="882"/>
              <w:gridCol w:w="859"/>
              <w:gridCol w:w="845"/>
              <w:gridCol w:w="925"/>
              <w:gridCol w:w="917"/>
              <w:gridCol w:w="851"/>
              <w:gridCol w:w="851"/>
              <w:gridCol w:w="914"/>
            </w:tblGrid>
            <w:tr w:rsidR="002E7EA8" w:rsidRPr="00744D14" w14:paraId="2ECD312C" w14:textId="77777777" w:rsidTr="00701B5A">
              <w:tc>
                <w:tcPr>
                  <w:tcW w:w="630" w:type="pct"/>
                  <w:vAlign w:val="center"/>
                </w:tcPr>
                <w:p w14:paraId="3D4A7571"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Operating band</w:t>
                  </w:r>
                </w:p>
              </w:tc>
              <w:tc>
                <w:tcPr>
                  <w:tcW w:w="1080" w:type="pct"/>
                  <w:gridSpan w:val="2"/>
                  <w:vAlign w:val="center"/>
                </w:tcPr>
                <w:p w14:paraId="6C8845EB"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1</w:t>
                  </w:r>
                </w:p>
              </w:tc>
              <w:tc>
                <w:tcPr>
                  <w:tcW w:w="1098" w:type="pct"/>
                  <w:gridSpan w:val="2"/>
                  <w:vAlign w:val="center"/>
                </w:tcPr>
                <w:p w14:paraId="42EF285B"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2</w:t>
                  </w:r>
                </w:p>
              </w:tc>
              <w:tc>
                <w:tcPr>
                  <w:tcW w:w="1097" w:type="pct"/>
                  <w:gridSpan w:val="2"/>
                  <w:vAlign w:val="center"/>
                </w:tcPr>
                <w:p w14:paraId="6BEBF8C2"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3</w:t>
                  </w:r>
                </w:p>
              </w:tc>
              <w:tc>
                <w:tcPr>
                  <w:tcW w:w="1095" w:type="pct"/>
                  <w:gridSpan w:val="2"/>
                  <w:vAlign w:val="center"/>
                </w:tcPr>
                <w:p w14:paraId="56B3122D"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Power class 4</w:t>
                  </w:r>
                </w:p>
              </w:tc>
            </w:tr>
            <w:tr w:rsidR="002E7EA8" w:rsidRPr="00744D14" w14:paraId="1BCB5181" w14:textId="77777777" w:rsidTr="00701B5A">
              <w:tc>
                <w:tcPr>
                  <w:tcW w:w="630" w:type="pct"/>
                  <w:vAlign w:val="center"/>
                </w:tcPr>
                <w:p w14:paraId="10E4433F" w14:textId="77777777" w:rsidR="002E7EA8" w:rsidRPr="00744D14" w:rsidRDefault="002E7EA8" w:rsidP="00701B5A">
                  <w:pPr>
                    <w:pStyle w:val="Tabletext"/>
                    <w:jc w:val="center"/>
                    <w:rPr>
                      <w:rFonts w:eastAsia="Malgun Gothic"/>
                      <w:color w:val="0000FF"/>
                      <w:szCs w:val="20"/>
                      <w:lang w:eastAsia="ko-KR"/>
                    </w:rPr>
                  </w:pPr>
                </w:p>
              </w:tc>
              <w:tc>
                <w:tcPr>
                  <w:tcW w:w="547" w:type="pct"/>
                </w:tcPr>
                <w:p w14:paraId="1FF48EB2"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TRP (dBm)</w:t>
                  </w:r>
                </w:p>
              </w:tc>
              <w:tc>
                <w:tcPr>
                  <w:tcW w:w="533" w:type="pct"/>
                  <w:vAlign w:val="center"/>
                </w:tcPr>
                <w:p w14:paraId="04130F18"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Max EIRP</w:t>
                  </w:r>
                </w:p>
                <w:p w14:paraId="6A36C9AF"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(dBm)</w:t>
                  </w:r>
                </w:p>
              </w:tc>
              <w:tc>
                <w:tcPr>
                  <w:tcW w:w="524" w:type="pct"/>
                </w:tcPr>
                <w:p w14:paraId="52E420BB"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TRP (dBm)</w:t>
                  </w:r>
                </w:p>
              </w:tc>
              <w:tc>
                <w:tcPr>
                  <w:tcW w:w="574" w:type="pct"/>
                  <w:vAlign w:val="center"/>
                </w:tcPr>
                <w:p w14:paraId="14C87DD4"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6A8FE3F6" w14:textId="77777777"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(dBm)</w:t>
                  </w:r>
                </w:p>
              </w:tc>
              <w:tc>
                <w:tcPr>
                  <w:tcW w:w="569" w:type="pct"/>
                </w:tcPr>
                <w:p w14:paraId="2D294C2E" w14:textId="77777777"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(dBm)</w:t>
                  </w:r>
                </w:p>
              </w:tc>
              <w:tc>
                <w:tcPr>
                  <w:tcW w:w="528" w:type="pct"/>
                  <w:vAlign w:val="center"/>
                </w:tcPr>
                <w:p w14:paraId="245C4533"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02D769C2" w14:textId="77777777"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(dBm)</w:t>
                  </w:r>
                </w:p>
              </w:tc>
              <w:tc>
                <w:tcPr>
                  <w:tcW w:w="528" w:type="pct"/>
                </w:tcPr>
                <w:p w14:paraId="1D00DBBF" w14:textId="77777777"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Max TRP (dBm)</w:t>
                  </w:r>
                </w:p>
              </w:tc>
              <w:tc>
                <w:tcPr>
                  <w:tcW w:w="567" w:type="pct"/>
                  <w:vAlign w:val="center"/>
                </w:tcPr>
                <w:p w14:paraId="44FADE91"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Max EIRP</w:t>
                  </w:r>
                </w:p>
                <w:p w14:paraId="673949A6" w14:textId="77777777" w:rsidR="002E7EA8" w:rsidRPr="00744D14" w:rsidRDefault="002E7EA8" w:rsidP="00701B5A">
                  <w:pPr>
                    <w:pStyle w:val="Tabletext"/>
                    <w:keepNext/>
                    <w:keepLines/>
                    <w:jc w:val="center"/>
                    <w:rPr>
                      <w:color w:val="0000FF"/>
                      <w:szCs w:val="20"/>
                    </w:rPr>
                  </w:pPr>
                  <w:r w:rsidRPr="006C53DE">
                    <w:rPr>
                      <w:rFonts w:eastAsia="Malgun Gothic"/>
                      <w:color w:val="0000FF"/>
                      <w:lang w:eastAsia="ko-KR"/>
                    </w:rPr>
                    <w:t>(dBm)</w:t>
                  </w:r>
                </w:p>
              </w:tc>
            </w:tr>
            <w:tr w:rsidR="002E7EA8" w:rsidRPr="00744D14" w14:paraId="2BA51EED" w14:textId="77777777" w:rsidTr="00701B5A">
              <w:tc>
                <w:tcPr>
                  <w:tcW w:w="630" w:type="pct"/>
                  <w:vAlign w:val="center"/>
                </w:tcPr>
                <w:p w14:paraId="6202806D"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n257</w:t>
                  </w:r>
                </w:p>
              </w:tc>
              <w:tc>
                <w:tcPr>
                  <w:tcW w:w="547" w:type="pct"/>
                </w:tcPr>
                <w:p w14:paraId="1505C924" w14:textId="77777777"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14:paraId="1A022101" w14:textId="77777777"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5EB8DC4F"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14:paraId="74E89E55"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14:paraId="1B0F28B4"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14:paraId="2F9944C1" w14:textId="77777777"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14:paraId="25EF5EE8" w14:textId="77777777"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14:paraId="6B18A5FF" w14:textId="77777777" w:rsidR="002E7EA8" w:rsidRPr="00744D14" w:rsidRDefault="002E7EA8" w:rsidP="00701B5A">
                  <w:pPr>
                    <w:pStyle w:val="Tabletext"/>
                    <w:keepNext/>
                    <w:keepLines/>
                    <w:jc w:val="center"/>
                    <w:rPr>
                      <w:color w:val="0000FF"/>
                      <w:szCs w:val="20"/>
                    </w:rPr>
                  </w:pPr>
                  <w:r w:rsidRPr="006C53DE">
                    <w:rPr>
                      <w:color w:val="0000FF"/>
                    </w:rPr>
                    <w:t>43</w:t>
                  </w:r>
                </w:p>
              </w:tc>
            </w:tr>
            <w:tr w:rsidR="002E7EA8" w:rsidRPr="00744D14" w14:paraId="2C611B07" w14:textId="77777777" w:rsidTr="00701B5A">
              <w:tc>
                <w:tcPr>
                  <w:tcW w:w="630" w:type="pct"/>
                  <w:vAlign w:val="center"/>
                </w:tcPr>
                <w:p w14:paraId="78A0242A"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n258</w:t>
                  </w:r>
                </w:p>
              </w:tc>
              <w:tc>
                <w:tcPr>
                  <w:tcW w:w="547" w:type="pct"/>
                </w:tcPr>
                <w:p w14:paraId="329856B2" w14:textId="77777777"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14:paraId="1942B2D3" w14:textId="77777777"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2ED2F90F"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74" w:type="pct"/>
                  <w:vAlign w:val="center"/>
                </w:tcPr>
                <w:p w14:paraId="6EA974F6"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43</w:t>
                  </w:r>
                </w:p>
              </w:tc>
              <w:tc>
                <w:tcPr>
                  <w:tcW w:w="569" w:type="pct"/>
                  <w:vAlign w:val="center"/>
                </w:tcPr>
                <w:p w14:paraId="75F8EA44"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Calibri"/>
                      <w:color w:val="0000FF"/>
                    </w:rPr>
                    <w:t>23</w:t>
                  </w:r>
                </w:p>
              </w:tc>
              <w:tc>
                <w:tcPr>
                  <w:tcW w:w="528" w:type="pct"/>
                  <w:vAlign w:val="center"/>
                </w:tcPr>
                <w:p w14:paraId="694017EE" w14:textId="77777777" w:rsidR="002E7EA8" w:rsidRPr="00744D14" w:rsidRDefault="002E7EA8" w:rsidP="00701B5A">
                  <w:pPr>
                    <w:pStyle w:val="Tabletext"/>
                    <w:keepNext/>
                    <w:keepLines/>
                    <w:jc w:val="center"/>
                    <w:rPr>
                      <w:color w:val="0000FF"/>
                      <w:szCs w:val="20"/>
                    </w:rPr>
                  </w:pPr>
                  <w:r w:rsidRPr="006C53DE">
                    <w:rPr>
                      <w:rFonts w:eastAsia="Calibri"/>
                      <w:color w:val="0000FF"/>
                    </w:rPr>
                    <w:t>43</w:t>
                  </w:r>
                </w:p>
              </w:tc>
              <w:tc>
                <w:tcPr>
                  <w:tcW w:w="528" w:type="pct"/>
                  <w:vAlign w:val="center"/>
                </w:tcPr>
                <w:p w14:paraId="5AE2EE96" w14:textId="77777777" w:rsidR="002E7EA8" w:rsidRPr="00744D14" w:rsidRDefault="002E7EA8" w:rsidP="00701B5A">
                  <w:pPr>
                    <w:pStyle w:val="Tabletext"/>
                    <w:keepNext/>
                    <w:keepLines/>
                    <w:jc w:val="center"/>
                    <w:rPr>
                      <w:color w:val="0000FF"/>
                      <w:szCs w:val="20"/>
                    </w:rPr>
                  </w:pPr>
                  <w:r w:rsidRPr="006C53DE">
                    <w:rPr>
                      <w:color w:val="0000FF"/>
                    </w:rPr>
                    <w:t>23</w:t>
                  </w:r>
                </w:p>
              </w:tc>
              <w:tc>
                <w:tcPr>
                  <w:tcW w:w="567" w:type="pct"/>
                  <w:vAlign w:val="center"/>
                </w:tcPr>
                <w:p w14:paraId="4EE7C443" w14:textId="77777777" w:rsidR="002E7EA8" w:rsidRPr="00744D14" w:rsidRDefault="002E7EA8" w:rsidP="00701B5A">
                  <w:pPr>
                    <w:pStyle w:val="Tabletext"/>
                    <w:keepNext/>
                    <w:keepLines/>
                    <w:jc w:val="center"/>
                    <w:rPr>
                      <w:color w:val="0000FF"/>
                      <w:szCs w:val="20"/>
                    </w:rPr>
                  </w:pPr>
                  <w:r w:rsidRPr="006C53DE">
                    <w:rPr>
                      <w:color w:val="0000FF"/>
                    </w:rPr>
                    <w:t>43</w:t>
                  </w:r>
                </w:p>
              </w:tc>
            </w:tr>
            <w:tr w:rsidR="00F22952" w:rsidRPr="00744D14" w14:paraId="56A93A3D" w14:textId="77777777" w:rsidTr="00701B5A">
              <w:trPr>
                <w:ins w:id="501" w:author="Author"/>
              </w:trPr>
              <w:tc>
                <w:tcPr>
                  <w:tcW w:w="630" w:type="pct"/>
                  <w:vAlign w:val="center"/>
                </w:tcPr>
                <w:p w14:paraId="7E85E203" w14:textId="27E88C1E" w:rsidR="00F22952" w:rsidRPr="006C53DE" w:rsidRDefault="00F22952" w:rsidP="00F22952">
                  <w:pPr>
                    <w:pStyle w:val="Tabletext"/>
                    <w:keepNext/>
                    <w:keepLines/>
                    <w:jc w:val="center"/>
                    <w:rPr>
                      <w:ins w:id="502" w:author="Author"/>
                      <w:rFonts w:eastAsia="Malgun Gothic"/>
                      <w:color w:val="0000FF"/>
                      <w:lang w:eastAsia="ko-KR"/>
                    </w:rPr>
                  </w:pPr>
                  <w:ins w:id="503" w:author="Author">
                    <w:r>
                      <w:rPr>
                        <w:rFonts w:eastAsia="Malgun Gothic"/>
                        <w:color w:val="0000FF"/>
                        <w:lang w:eastAsia="ko-KR"/>
                      </w:rPr>
                      <w:t>n259</w:t>
                    </w:r>
                  </w:ins>
                </w:p>
              </w:tc>
              <w:tc>
                <w:tcPr>
                  <w:tcW w:w="547" w:type="pct"/>
                </w:tcPr>
                <w:p w14:paraId="713C97DB" w14:textId="77777777" w:rsidR="00F22952" w:rsidRPr="006C53DE" w:rsidRDefault="00F22952" w:rsidP="00F22952">
                  <w:pPr>
                    <w:pStyle w:val="Tabletext"/>
                    <w:keepNext/>
                    <w:keepLines/>
                    <w:jc w:val="center"/>
                    <w:rPr>
                      <w:ins w:id="504" w:author="Author"/>
                      <w:color w:val="0000FF"/>
                    </w:rPr>
                  </w:pPr>
                </w:p>
              </w:tc>
              <w:tc>
                <w:tcPr>
                  <w:tcW w:w="533" w:type="pct"/>
                </w:tcPr>
                <w:p w14:paraId="3C9A95AF" w14:textId="77777777" w:rsidR="00F22952" w:rsidRPr="006C53DE" w:rsidRDefault="00F22952" w:rsidP="00F22952">
                  <w:pPr>
                    <w:pStyle w:val="Tabletext"/>
                    <w:keepNext/>
                    <w:keepLines/>
                    <w:jc w:val="center"/>
                    <w:rPr>
                      <w:ins w:id="505" w:author="Author"/>
                      <w:color w:val="0000FF"/>
                    </w:rPr>
                  </w:pPr>
                </w:p>
              </w:tc>
              <w:tc>
                <w:tcPr>
                  <w:tcW w:w="524" w:type="pct"/>
                  <w:vAlign w:val="center"/>
                </w:tcPr>
                <w:p w14:paraId="116D2E6C" w14:textId="1F542FF2" w:rsidR="00F22952" w:rsidRPr="00744D14" w:rsidRDefault="00F22952" w:rsidP="00F22952">
                  <w:pPr>
                    <w:pStyle w:val="Tabletext"/>
                    <w:jc w:val="center"/>
                    <w:rPr>
                      <w:ins w:id="506" w:author="Author"/>
                      <w:rFonts w:eastAsia="Malgun Gothic"/>
                      <w:color w:val="0000FF"/>
                      <w:lang w:eastAsia="ko-KR"/>
                    </w:rPr>
                  </w:pPr>
                  <w:ins w:id="507" w:author="Author">
                    <w:r>
                      <w:rPr>
                        <w:rFonts w:eastAsia="Malgun Gothic"/>
                        <w:color w:val="0000FF"/>
                        <w:lang w:eastAsia="ko-KR"/>
                      </w:rPr>
                      <w:t>23</w:t>
                    </w:r>
                  </w:ins>
                </w:p>
              </w:tc>
              <w:tc>
                <w:tcPr>
                  <w:tcW w:w="574" w:type="pct"/>
                  <w:vAlign w:val="center"/>
                </w:tcPr>
                <w:p w14:paraId="249AA287" w14:textId="7BC0109B" w:rsidR="00F22952" w:rsidRPr="00744D14" w:rsidRDefault="00F22952" w:rsidP="00F22952">
                  <w:pPr>
                    <w:pStyle w:val="Tabletext"/>
                    <w:jc w:val="center"/>
                    <w:rPr>
                      <w:ins w:id="508" w:author="Author"/>
                      <w:rFonts w:eastAsia="Malgun Gothic"/>
                      <w:color w:val="0000FF"/>
                      <w:lang w:eastAsia="ko-KR"/>
                    </w:rPr>
                  </w:pPr>
                  <w:ins w:id="509" w:author="Author">
                    <w:r>
                      <w:rPr>
                        <w:rFonts w:eastAsia="Malgun Gothic"/>
                        <w:color w:val="0000FF"/>
                        <w:lang w:eastAsia="ko-KR"/>
                      </w:rPr>
                      <w:t>43</w:t>
                    </w:r>
                  </w:ins>
                </w:p>
              </w:tc>
              <w:tc>
                <w:tcPr>
                  <w:tcW w:w="569" w:type="pct"/>
                  <w:vAlign w:val="center"/>
                </w:tcPr>
                <w:p w14:paraId="5B59DED9" w14:textId="124A0545" w:rsidR="00F22952" w:rsidRPr="006C53DE" w:rsidRDefault="00F22952" w:rsidP="00F22952">
                  <w:pPr>
                    <w:pStyle w:val="Tabletext"/>
                    <w:jc w:val="center"/>
                    <w:rPr>
                      <w:ins w:id="510" w:author="Author"/>
                      <w:rFonts w:eastAsia="Calibri"/>
                      <w:color w:val="0000FF"/>
                    </w:rPr>
                  </w:pPr>
                  <w:ins w:id="511" w:author="Author">
                    <w:r>
                      <w:rPr>
                        <w:rFonts w:eastAsia="Calibri"/>
                        <w:color w:val="0000FF"/>
                      </w:rPr>
                      <w:t>23</w:t>
                    </w:r>
                  </w:ins>
                </w:p>
              </w:tc>
              <w:tc>
                <w:tcPr>
                  <w:tcW w:w="528" w:type="pct"/>
                  <w:vAlign w:val="center"/>
                </w:tcPr>
                <w:p w14:paraId="21C70174" w14:textId="3CB8DE64" w:rsidR="00F22952" w:rsidRPr="006C53DE" w:rsidRDefault="00F22952" w:rsidP="00F22952">
                  <w:pPr>
                    <w:pStyle w:val="Tabletext"/>
                    <w:jc w:val="center"/>
                    <w:rPr>
                      <w:ins w:id="512" w:author="Author"/>
                      <w:rFonts w:eastAsia="Calibri"/>
                      <w:color w:val="0000FF"/>
                    </w:rPr>
                  </w:pPr>
                  <w:ins w:id="513" w:author="Author">
                    <w:r>
                      <w:rPr>
                        <w:rFonts w:eastAsia="Calibri"/>
                        <w:color w:val="0000FF"/>
                      </w:rPr>
                      <w:t>43</w:t>
                    </w:r>
                  </w:ins>
                </w:p>
              </w:tc>
              <w:tc>
                <w:tcPr>
                  <w:tcW w:w="528" w:type="pct"/>
                  <w:vAlign w:val="center"/>
                </w:tcPr>
                <w:p w14:paraId="6A8F71B7" w14:textId="77777777" w:rsidR="00F22952" w:rsidRPr="006C53DE" w:rsidRDefault="00F22952" w:rsidP="00F22952">
                  <w:pPr>
                    <w:pStyle w:val="Tabletext"/>
                    <w:jc w:val="center"/>
                    <w:rPr>
                      <w:ins w:id="514" w:author="Author"/>
                      <w:color w:val="0000FF"/>
                    </w:rPr>
                  </w:pPr>
                </w:p>
              </w:tc>
              <w:tc>
                <w:tcPr>
                  <w:tcW w:w="567" w:type="pct"/>
                  <w:vAlign w:val="center"/>
                </w:tcPr>
                <w:p w14:paraId="1C0A6AA0" w14:textId="77777777" w:rsidR="00F22952" w:rsidRPr="006C53DE" w:rsidRDefault="00F22952" w:rsidP="00F22952">
                  <w:pPr>
                    <w:pStyle w:val="Tabletext"/>
                    <w:jc w:val="center"/>
                    <w:rPr>
                      <w:ins w:id="515" w:author="Author"/>
                      <w:color w:val="0000FF"/>
                    </w:rPr>
                  </w:pPr>
                </w:p>
              </w:tc>
            </w:tr>
            <w:tr w:rsidR="002E7EA8" w:rsidRPr="00744D14" w14:paraId="495915F0" w14:textId="77777777" w:rsidTr="00701B5A">
              <w:tc>
                <w:tcPr>
                  <w:tcW w:w="630" w:type="pct"/>
                  <w:vAlign w:val="center"/>
                </w:tcPr>
                <w:p w14:paraId="2456A978" w14:textId="77777777" w:rsidR="002E7EA8" w:rsidRPr="00744D14" w:rsidRDefault="002E7EA8" w:rsidP="00701B5A">
                  <w:pPr>
                    <w:pStyle w:val="Tabletext"/>
                    <w:keepNext/>
                    <w:keepLines/>
                    <w:jc w:val="center"/>
                    <w:rPr>
                      <w:rFonts w:eastAsia="Malgun Gothic"/>
                      <w:color w:val="0000FF"/>
                      <w:szCs w:val="20"/>
                      <w:lang w:eastAsia="ko-KR"/>
                    </w:rPr>
                  </w:pPr>
                  <w:r w:rsidRPr="006C53DE">
                    <w:rPr>
                      <w:rFonts w:eastAsia="Malgun Gothic"/>
                      <w:color w:val="0000FF"/>
                      <w:lang w:eastAsia="ko-KR"/>
                    </w:rPr>
                    <w:t>n260</w:t>
                  </w:r>
                </w:p>
              </w:tc>
              <w:tc>
                <w:tcPr>
                  <w:tcW w:w="547" w:type="pct"/>
                </w:tcPr>
                <w:p w14:paraId="2BB036D6" w14:textId="77777777"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35</w:t>
                  </w:r>
                </w:p>
              </w:tc>
              <w:tc>
                <w:tcPr>
                  <w:tcW w:w="533" w:type="pct"/>
                </w:tcPr>
                <w:p w14:paraId="22348C35" w14:textId="77777777" w:rsidR="002E7EA8" w:rsidRPr="00744D14" w:rsidRDefault="002E7EA8" w:rsidP="00701B5A">
                  <w:pPr>
                    <w:pStyle w:val="Tabletext"/>
                    <w:keepNext/>
                    <w:keepLines/>
                    <w:jc w:val="center"/>
                    <w:rPr>
                      <w:rFonts w:eastAsia="Malgun Gothic"/>
                      <w:color w:val="0000FF"/>
                      <w:szCs w:val="20"/>
                      <w:lang w:eastAsia="ko-KR"/>
                    </w:rPr>
                  </w:pPr>
                  <w:r w:rsidRPr="006C53DE">
                    <w:rPr>
                      <w:color w:val="0000FF"/>
                    </w:rPr>
                    <w:t>55</w:t>
                  </w:r>
                </w:p>
              </w:tc>
              <w:tc>
                <w:tcPr>
                  <w:tcW w:w="524" w:type="pct"/>
                  <w:vAlign w:val="center"/>
                </w:tcPr>
                <w:p w14:paraId="54F38646" w14:textId="77777777" w:rsidR="002E7EA8" w:rsidRPr="00744D14" w:rsidRDefault="002E7EA8" w:rsidP="00701B5A">
                  <w:pPr>
                    <w:pStyle w:val="Tabletext"/>
                    <w:jc w:val="center"/>
                    <w:rPr>
                      <w:rFonts w:eastAsia="Malgun Gothic"/>
                      <w:color w:val="0000FF"/>
                      <w:szCs w:val="20"/>
                      <w:lang w:eastAsia="ko-KR"/>
                    </w:rPr>
                  </w:pPr>
                </w:p>
              </w:tc>
              <w:tc>
                <w:tcPr>
                  <w:tcW w:w="574" w:type="pct"/>
                  <w:vAlign w:val="center"/>
                </w:tcPr>
                <w:p w14:paraId="1D730E0A" w14:textId="77777777" w:rsidR="002E7EA8" w:rsidRPr="00744D14" w:rsidRDefault="002E7EA8" w:rsidP="00701B5A">
                  <w:pPr>
                    <w:pStyle w:val="Tabletext"/>
                    <w:jc w:val="center"/>
                    <w:rPr>
                      <w:rFonts w:eastAsia="Malgun Gothic"/>
                      <w:color w:val="0000FF"/>
                      <w:szCs w:val="20"/>
                      <w:lang w:eastAsia="ko-KR"/>
                    </w:rPr>
                  </w:pPr>
                </w:p>
              </w:tc>
              <w:tc>
                <w:tcPr>
                  <w:tcW w:w="569" w:type="pct"/>
                  <w:vAlign w:val="center"/>
                </w:tcPr>
                <w:p w14:paraId="61EE4A9B" w14:textId="77777777"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14:paraId="0DB10643" w14:textId="77777777"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14:paraId="5B49E5AC" w14:textId="77777777"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14:paraId="3CFCCD34" w14:textId="77777777" w:rsidR="002E7EA8" w:rsidRPr="00744D14" w:rsidRDefault="002E7EA8" w:rsidP="00701B5A">
                  <w:pPr>
                    <w:pStyle w:val="Tabletext"/>
                    <w:jc w:val="center"/>
                    <w:rPr>
                      <w:color w:val="0000FF"/>
                      <w:szCs w:val="20"/>
                    </w:rPr>
                  </w:pPr>
                  <w:r w:rsidRPr="006C53DE">
                    <w:rPr>
                      <w:color w:val="0000FF"/>
                    </w:rPr>
                    <w:t>43</w:t>
                  </w:r>
                </w:p>
              </w:tc>
            </w:tr>
            <w:tr w:rsidR="002E7EA8" w:rsidRPr="00744D14" w14:paraId="423D223A" w14:textId="77777777" w:rsidTr="00701B5A">
              <w:tc>
                <w:tcPr>
                  <w:tcW w:w="630" w:type="pct"/>
                  <w:vAlign w:val="center"/>
                </w:tcPr>
                <w:p w14:paraId="79AB6E0D" w14:textId="77777777" w:rsidR="002E7EA8" w:rsidRPr="00744D14" w:rsidRDefault="002E7EA8" w:rsidP="00701B5A">
                  <w:pPr>
                    <w:pStyle w:val="Tabletext"/>
                    <w:jc w:val="center"/>
                    <w:rPr>
                      <w:rFonts w:eastAsia="Malgun Gothic"/>
                      <w:color w:val="0000FF"/>
                      <w:szCs w:val="20"/>
                      <w:lang w:eastAsia="ko-KR"/>
                    </w:rPr>
                  </w:pPr>
                  <w:r w:rsidRPr="006C53DE">
                    <w:rPr>
                      <w:rFonts w:eastAsia="Malgun Gothic"/>
                      <w:color w:val="0000FF"/>
                      <w:lang w:eastAsia="ko-KR"/>
                    </w:rPr>
                    <w:t>n261</w:t>
                  </w:r>
                </w:p>
              </w:tc>
              <w:tc>
                <w:tcPr>
                  <w:tcW w:w="547" w:type="pct"/>
                </w:tcPr>
                <w:p w14:paraId="40A9EF12" w14:textId="77777777" w:rsidR="002E7EA8" w:rsidRPr="00744D14" w:rsidRDefault="002E7EA8" w:rsidP="00701B5A">
                  <w:pPr>
                    <w:pStyle w:val="Tabletext"/>
                    <w:jc w:val="center"/>
                    <w:rPr>
                      <w:rFonts w:eastAsia="Malgun Gothic"/>
                      <w:color w:val="0000FF"/>
                      <w:szCs w:val="20"/>
                      <w:lang w:eastAsia="ko-KR"/>
                    </w:rPr>
                  </w:pPr>
                  <w:r w:rsidRPr="006C53DE">
                    <w:rPr>
                      <w:color w:val="0000FF"/>
                    </w:rPr>
                    <w:t>35</w:t>
                  </w:r>
                </w:p>
              </w:tc>
              <w:tc>
                <w:tcPr>
                  <w:tcW w:w="533" w:type="pct"/>
                </w:tcPr>
                <w:p w14:paraId="5245533D" w14:textId="77777777" w:rsidR="002E7EA8" w:rsidRPr="00744D14" w:rsidRDefault="002E7EA8" w:rsidP="00701B5A">
                  <w:pPr>
                    <w:pStyle w:val="Tabletext"/>
                    <w:jc w:val="center"/>
                    <w:rPr>
                      <w:rFonts w:eastAsia="Malgun Gothic"/>
                      <w:color w:val="0000FF"/>
                      <w:szCs w:val="20"/>
                      <w:lang w:eastAsia="ko-KR"/>
                    </w:rPr>
                  </w:pPr>
                  <w:r w:rsidRPr="006C53DE">
                    <w:rPr>
                      <w:color w:val="0000FF"/>
                    </w:rPr>
                    <w:t>55</w:t>
                  </w:r>
                </w:p>
              </w:tc>
              <w:tc>
                <w:tcPr>
                  <w:tcW w:w="524" w:type="pct"/>
                  <w:vAlign w:val="center"/>
                </w:tcPr>
                <w:p w14:paraId="489732DC" w14:textId="77777777"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74" w:type="pct"/>
                  <w:vAlign w:val="center"/>
                </w:tcPr>
                <w:p w14:paraId="6B870ABF" w14:textId="77777777"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43</w:t>
                  </w:r>
                </w:p>
              </w:tc>
              <w:tc>
                <w:tcPr>
                  <w:tcW w:w="569" w:type="pct"/>
                  <w:vAlign w:val="center"/>
                </w:tcPr>
                <w:p w14:paraId="36B41FA6" w14:textId="77777777" w:rsidR="002E7EA8" w:rsidRPr="00744D14" w:rsidRDefault="002E7EA8" w:rsidP="00701B5A">
                  <w:pPr>
                    <w:pStyle w:val="Tabletext"/>
                    <w:jc w:val="center"/>
                    <w:rPr>
                      <w:rFonts w:eastAsia="Malgun Gothic"/>
                      <w:color w:val="0000FF"/>
                      <w:szCs w:val="20"/>
                      <w:lang w:eastAsia="ko-KR"/>
                    </w:rPr>
                  </w:pPr>
                  <w:r w:rsidRPr="006C53DE">
                    <w:rPr>
                      <w:rFonts w:eastAsia="Calibri"/>
                      <w:color w:val="0000FF"/>
                    </w:rPr>
                    <w:t>23</w:t>
                  </w:r>
                </w:p>
              </w:tc>
              <w:tc>
                <w:tcPr>
                  <w:tcW w:w="528" w:type="pct"/>
                  <w:vAlign w:val="center"/>
                </w:tcPr>
                <w:p w14:paraId="372EEA43" w14:textId="77777777" w:rsidR="002E7EA8" w:rsidRPr="00744D14" w:rsidRDefault="002E7EA8" w:rsidP="00701B5A">
                  <w:pPr>
                    <w:pStyle w:val="Tabletext"/>
                    <w:jc w:val="center"/>
                    <w:rPr>
                      <w:color w:val="0000FF"/>
                      <w:szCs w:val="20"/>
                    </w:rPr>
                  </w:pPr>
                  <w:r w:rsidRPr="006C53DE">
                    <w:rPr>
                      <w:rFonts w:eastAsia="Calibri"/>
                      <w:color w:val="0000FF"/>
                    </w:rPr>
                    <w:t>43</w:t>
                  </w:r>
                </w:p>
              </w:tc>
              <w:tc>
                <w:tcPr>
                  <w:tcW w:w="528" w:type="pct"/>
                  <w:vAlign w:val="center"/>
                </w:tcPr>
                <w:p w14:paraId="1DDDE6B5" w14:textId="77777777" w:rsidR="002E7EA8" w:rsidRPr="00744D14" w:rsidRDefault="002E7EA8" w:rsidP="00701B5A">
                  <w:pPr>
                    <w:pStyle w:val="Tabletext"/>
                    <w:jc w:val="center"/>
                    <w:rPr>
                      <w:color w:val="0000FF"/>
                      <w:szCs w:val="20"/>
                    </w:rPr>
                  </w:pPr>
                  <w:r w:rsidRPr="006C53DE">
                    <w:rPr>
                      <w:color w:val="0000FF"/>
                    </w:rPr>
                    <w:t>23</w:t>
                  </w:r>
                </w:p>
              </w:tc>
              <w:tc>
                <w:tcPr>
                  <w:tcW w:w="567" w:type="pct"/>
                  <w:vAlign w:val="center"/>
                </w:tcPr>
                <w:p w14:paraId="64E8637A" w14:textId="77777777" w:rsidR="002E7EA8" w:rsidRPr="00744D14" w:rsidRDefault="002E7EA8" w:rsidP="00701B5A">
                  <w:pPr>
                    <w:pStyle w:val="Tabletext"/>
                    <w:jc w:val="center"/>
                    <w:rPr>
                      <w:color w:val="0000FF"/>
                      <w:szCs w:val="20"/>
                    </w:rPr>
                  </w:pPr>
                  <w:r w:rsidRPr="006C53DE">
                    <w:rPr>
                      <w:color w:val="0000FF"/>
                    </w:rPr>
                    <w:t>43</w:t>
                  </w:r>
                </w:p>
              </w:tc>
            </w:tr>
            <w:tr w:rsidR="00F22952" w:rsidRPr="00744D14" w14:paraId="295137AF" w14:textId="77777777" w:rsidTr="00701B5A">
              <w:trPr>
                <w:ins w:id="516" w:author="Author"/>
              </w:trPr>
              <w:tc>
                <w:tcPr>
                  <w:tcW w:w="630" w:type="pct"/>
                  <w:vAlign w:val="center"/>
                </w:tcPr>
                <w:p w14:paraId="6C85B6B9" w14:textId="3D772B97" w:rsidR="00F22952" w:rsidRPr="006C53DE" w:rsidRDefault="00F22952" w:rsidP="00F22952">
                  <w:pPr>
                    <w:pStyle w:val="Tabletext"/>
                    <w:jc w:val="center"/>
                    <w:rPr>
                      <w:ins w:id="517" w:author="Author"/>
                      <w:rFonts w:eastAsia="Malgun Gothic"/>
                      <w:color w:val="0000FF"/>
                      <w:lang w:eastAsia="ko-KR"/>
                    </w:rPr>
                  </w:pPr>
                  <w:ins w:id="518" w:author="Author">
                    <w:r>
                      <w:rPr>
                        <w:rFonts w:eastAsia="Malgun Gothic"/>
                        <w:color w:val="0000FF"/>
                        <w:lang w:eastAsia="ko-KR"/>
                      </w:rPr>
                      <w:t>n262</w:t>
                    </w:r>
                  </w:ins>
                </w:p>
              </w:tc>
              <w:tc>
                <w:tcPr>
                  <w:tcW w:w="547" w:type="pct"/>
                </w:tcPr>
                <w:p w14:paraId="60BFD3F6" w14:textId="1FD01307" w:rsidR="00F22952" w:rsidRPr="006C53DE" w:rsidRDefault="00F22952" w:rsidP="00F22952">
                  <w:pPr>
                    <w:pStyle w:val="Tabletext"/>
                    <w:jc w:val="center"/>
                    <w:rPr>
                      <w:ins w:id="519" w:author="Author"/>
                      <w:color w:val="0000FF"/>
                    </w:rPr>
                  </w:pPr>
                  <w:ins w:id="520" w:author="Author">
                    <w:r>
                      <w:rPr>
                        <w:color w:val="0000FF"/>
                      </w:rPr>
                      <w:t>35</w:t>
                    </w:r>
                  </w:ins>
                </w:p>
              </w:tc>
              <w:tc>
                <w:tcPr>
                  <w:tcW w:w="533" w:type="pct"/>
                </w:tcPr>
                <w:p w14:paraId="3A336ED7" w14:textId="0C76BED9" w:rsidR="00F22952" w:rsidRPr="006C53DE" w:rsidRDefault="00F22952" w:rsidP="00F22952">
                  <w:pPr>
                    <w:pStyle w:val="Tabletext"/>
                    <w:jc w:val="center"/>
                    <w:rPr>
                      <w:ins w:id="521" w:author="Author"/>
                      <w:color w:val="0000FF"/>
                    </w:rPr>
                  </w:pPr>
                  <w:ins w:id="522" w:author="Author">
                    <w:r>
                      <w:rPr>
                        <w:color w:val="0000FF"/>
                      </w:rPr>
                      <w:t>55</w:t>
                    </w:r>
                  </w:ins>
                </w:p>
              </w:tc>
              <w:tc>
                <w:tcPr>
                  <w:tcW w:w="524" w:type="pct"/>
                  <w:vAlign w:val="center"/>
                </w:tcPr>
                <w:p w14:paraId="62300C37" w14:textId="4284535D" w:rsidR="00F22952" w:rsidRPr="006C53DE" w:rsidRDefault="00F22952" w:rsidP="00F22952">
                  <w:pPr>
                    <w:pStyle w:val="Tabletext"/>
                    <w:jc w:val="center"/>
                    <w:rPr>
                      <w:ins w:id="523" w:author="Author"/>
                      <w:rFonts w:eastAsia="Calibri"/>
                      <w:color w:val="0000FF"/>
                    </w:rPr>
                  </w:pPr>
                  <w:ins w:id="524" w:author="Author">
                    <w:r>
                      <w:rPr>
                        <w:rFonts w:eastAsia="Calibri"/>
                        <w:color w:val="0000FF"/>
                      </w:rPr>
                      <w:t>23</w:t>
                    </w:r>
                  </w:ins>
                </w:p>
              </w:tc>
              <w:tc>
                <w:tcPr>
                  <w:tcW w:w="574" w:type="pct"/>
                  <w:vAlign w:val="center"/>
                </w:tcPr>
                <w:p w14:paraId="68517936" w14:textId="697EEA07" w:rsidR="00F22952" w:rsidRPr="006C53DE" w:rsidRDefault="00F22952" w:rsidP="00F22952">
                  <w:pPr>
                    <w:pStyle w:val="Tabletext"/>
                    <w:jc w:val="center"/>
                    <w:rPr>
                      <w:ins w:id="525" w:author="Author"/>
                      <w:rFonts w:eastAsia="Calibri"/>
                      <w:color w:val="0000FF"/>
                    </w:rPr>
                  </w:pPr>
                  <w:ins w:id="526" w:author="Author">
                    <w:r>
                      <w:rPr>
                        <w:rFonts w:eastAsia="Calibri"/>
                        <w:color w:val="0000FF"/>
                      </w:rPr>
                      <w:t>43</w:t>
                    </w:r>
                  </w:ins>
                </w:p>
              </w:tc>
              <w:tc>
                <w:tcPr>
                  <w:tcW w:w="569" w:type="pct"/>
                  <w:vAlign w:val="center"/>
                </w:tcPr>
                <w:p w14:paraId="18A407A7" w14:textId="44E5072D" w:rsidR="00F22952" w:rsidRPr="006C53DE" w:rsidRDefault="00F22952" w:rsidP="00F22952">
                  <w:pPr>
                    <w:pStyle w:val="Tabletext"/>
                    <w:jc w:val="center"/>
                    <w:rPr>
                      <w:ins w:id="527" w:author="Author"/>
                      <w:rFonts w:eastAsia="Calibri"/>
                      <w:color w:val="0000FF"/>
                    </w:rPr>
                  </w:pPr>
                  <w:ins w:id="528" w:author="Author">
                    <w:r>
                      <w:rPr>
                        <w:rFonts w:eastAsia="Calibri"/>
                        <w:color w:val="0000FF"/>
                      </w:rPr>
                      <w:t>23</w:t>
                    </w:r>
                  </w:ins>
                </w:p>
              </w:tc>
              <w:tc>
                <w:tcPr>
                  <w:tcW w:w="528" w:type="pct"/>
                  <w:vAlign w:val="center"/>
                </w:tcPr>
                <w:p w14:paraId="67C64EE2" w14:textId="2151341F" w:rsidR="00F22952" w:rsidRPr="006C53DE" w:rsidRDefault="00F22952" w:rsidP="00F22952">
                  <w:pPr>
                    <w:pStyle w:val="Tabletext"/>
                    <w:jc w:val="center"/>
                    <w:rPr>
                      <w:ins w:id="529" w:author="Author"/>
                      <w:rFonts w:eastAsia="Calibri"/>
                      <w:color w:val="0000FF"/>
                    </w:rPr>
                  </w:pPr>
                  <w:ins w:id="530" w:author="Author">
                    <w:r>
                      <w:rPr>
                        <w:rFonts w:eastAsia="Calibri"/>
                        <w:color w:val="0000FF"/>
                      </w:rPr>
                      <w:t>43</w:t>
                    </w:r>
                  </w:ins>
                </w:p>
              </w:tc>
              <w:tc>
                <w:tcPr>
                  <w:tcW w:w="528" w:type="pct"/>
                  <w:vAlign w:val="center"/>
                </w:tcPr>
                <w:p w14:paraId="3DCD1D4D" w14:textId="43495CE2" w:rsidR="00F22952" w:rsidRPr="006C53DE" w:rsidRDefault="00F22952" w:rsidP="00F22952">
                  <w:pPr>
                    <w:pStyle w:val="Tabletext"/>
                    <w:jc w:val="center"/>
                    <w:rPr>
                      <w:ins w:id="531" w:author="Author"/>
                      <w:color w:val="0000FF"/>
                    </w:rPr>
                  </w:pPr>
                  <w:ins w:id="532" w:author="Author">
                    <w:r>
                      <w:rPr>
                        <w:color w:val="0000FF"/>
                      </w:rPr>
                      <w:t>23</w:t>
                    </w:r>
                  </w:ins>
                </w:p>
              </w:tc>
              <w:tc>
                <w:tcPr>
                  <w:tcW w:w="567" w:type="pct"/>
                  <w:vAlign w:val="center"/>
                </w:tcPr>
                <w:p w14:paraId="00E9EDB7" w14:textId="707D18D9" w:rsidR="00F22952" w:rsidRPr="006C53DE" w:rsidRDefault="00F22952" w:rsidP="00F22952">
                  <w:pPr>
                    <w:pStyle w:val="Tabletext"/>
                    <w:jc w:val="center"/>
                    <w:rPr>
                      <w:ins w:id="533" w:author="Author"/>
                      <w:color w:val="0000FF"/>
                    </w:rPr>
                  </w:pPr>
                  <w:ins w:id="534" w:author="Author">
                    <w:r>
                      <w:rPr>
                        <w:color w:val="0000FF"/>
                      </w:rPr>
                      <w:t>43</w:t>
                    </w:r>
                  </w:ins>
                </w:p>
              </w:tc>
            </w:tr>
            <w:tr w:rsidR="00F22952" w:rsidRPr="00744D14" w14:paraId="26FA9D1D" w14:textId="77777777" w:rsidTr="00701B5A">
              <w:trPr>
                <w:ins w:id="535" w:author="Author"/>
              </w:trPr>
              <w:tc>
                <w:tcPr>
                  <w:tcW w:w="630" w:type="pct"/>
                  <w:vAlign w:val="center"/>
                </w:tcPr>
                <w:p w14:paraId="5DA5DA80" w14:textId="0A2F395E" w:rsidR="00F22952" w:rsidRPr="006C53DE" w:rsidRDefault="00F22952" w:rsidP="00F22952">
                  <w:pPr>
                    <w:pStyle w:val="Tabletext"/>
                    <w:jc w:val="center"/>
                    <w:rPr>
                      <w:ins w:id="536" w:author="Author"/>
                      <w:rFonts w:eastAsia="Malgun Gothic"/>
                      <w:color w:val="0000FF"/>
                      <w:lang w:eastAsia="ko-KR"/>
                    </w:rPr>
                  </w:pPr>
                  <w:ins w:id="537" w:author="Author">
                    <w:r>
                      <w:rPr>
                        <w:rFonts w:eastAsia="Malgun Gothic"/>
                        <w:color w:val="0000FF"/>
                        <w:lang w:eastAsia="ko-KR"/>
                      </w:rPr>
                      <w:t>n263</w:t>
                    </w:r>
                  </w:ins>
                </w:p>
              </w:tc>
              <w:tc>
                <w:tcPr>
                  <w:tcW w:w="547" w:type="pct"/>
                </w:tcPr>
                <w:p w14:paraId="3EBC44AE" w14:textId="50B87A6D" w:rsidR="00F22952" w:rsidRPr="006C53DE" w:rsidRDefault="00F22952" w:rsidP="00F22952">
                  <w:pPr>
                    <w:pStyle w:val="Tabletext"/>
                    <w:jc w:val="center"/>
                    <w:rPr>
                      <w:ins w:id="538" w:author="Author"/>
                      <w:color w:val="0000FF"/>
                    </w:rPr>
                  </w:pPr>
                  <w:ins w:id="539" w:author="Author">
                    <w:r>
                      <w:rPr>
                        <w:color w:val="0000FF"/>
                      </w:rPr>
                      <w:t>35</w:t>
                    </w:r>
                  </w:ins>
                </w:p>
              </w:tc>
              <w:tc>
                <w:tcPr>
                  <w:tcW w:w="533" w:type="pct"/>
                </w:tcPr>
                <w:p w14:paraId="57A39B6E" w14:textId="503D990A" w:rsidR="00F22952" w:rsidRPr="006C53DE" w:rsidRDefault="00F22952" w:rsidP="00F22952">
                  <w:pPr>
                    <w:pStyle w:val="Tabletext"/>
                    <w:jc w:val="center"/>
                    <w:rPr>
                      <w:ins w:id="540" w:author="Author"/>
                      <w:color w:val="0000FF"/>
                    </w:rPr>
                  </w:pPr>
                  <w:ins w:id="541" w:author="Author">
                    <w:r>
                      <w:rPr>
                        <w:color w:val="0000FF"/>
                      </w:rPr>
                      <w:t>55</w:t>
                    </w:r>
                  </w:ins>
                </w:p>
              </w:tc>
              <w:tc>
                <w:tcPr>
                  <w:tcW w:w="524" w:type="pct"/>
                  <w:vAlign w:val="center"/>
                </w:tcPr>
                <w:p w14:paraId="3A8EAB18" w14:textId="6624EE9F" w:rsidR="00F22952" w:rsidRPr="006C53DE" w:rsidRDefault="00F22952" w:rsidP="00F22952">
                  <w:pPr>
                    <w:pStyle w:val="Tabletext"/>
                    <w:jc w:val="center"/>
                    <w:rPr>
                      <w:ins w:id="542" w:author="Author"/>
                      <w:rFonts w:eastAsia="Calibri"/>
                      <w:color w:val="0000FF"/>
                    </w:rPr>
                  </w:pPr>
                  <w:ins w:id="543" w:author="Author">
                    <w:r>
                      <w:rPr>
                        <w:rFonts w:eastAsia="Calibri"/>
                        <w:color w:val="0000FF"/>
                      </w:rPr>
                      <w:t>23</w:t>
                    </w:r>
                  </w:ins>
                </w:p>
              </w:tc>
              <w:tc>
                <w:tcPr>
                  <w:tcW w:w="574" w:type="pct"/>
                  <w:vAlign w:val="center"/>
                </w:tcPr>
                <w:p w14:paraId="0E469349" w14:textId="31E3295F" w:rsidR="00F22952" w:rsidRPr="006C53DE" w:rsidRDefault="00F22952" w:rsidP="00F22952">
                  <w:pPr>
                    <w:pStyle w:val="Tabletext"/>
                    <w:jc w:val="center"/>
                    <w:rPr>
                      <w:ins w:id="544" w:author="Author"/>
                      <w:rFonts w:eastAsia="Calibri"/>
                      <w:color w:val="0000FF"/>
                    </w:rPr>
                  </w:pPr>
                  <w:ins w:id="545" w:author="Author">
                    <w:r>
                      <w:rPr>
                        <w:rFonts w:eastAsia="Calibri"/>
                        <w:color w:val="0000FF"/>
                      </w:rPr>
                      <w:t>43</w:t>
                    </w:r>
                  </w:ins>
                </w:p>
              </w:tc>
              <w:tc>
                <w:tcPr>
                  <w:tcW w:w="569" w:type="pct"/>
                  <w:vAlign w:val="center"/>
                </w:tcPr>
                <w:p w14:paraId="448D09A6" w14:textId="72B6F2A8" w:rsidR="00F22952" w:rsidRPr="006C53DE" w:rsidRDefault="00F22952" w:rsidP="00F22952">
                  <w:pPr>
                    <w:pStyle w:val="Tabletext"/>
                    <w:jc w:val="center"/>
                    <w:rPr>
                      <w:ins w:id="546" w:author="Author"/>
                      <w:rFonts w:eastAsia="Calibri"/>
                      <w:color w:val="0000FF"/>
                    </w:rPr>
                  </w:pPr>
                  <w:ins w:id="547" w:author="Author">
                    <w:r>
                      <w:rPr>
                        <w:rFonts w:eastAsia="Calibri"/>
                        <w:color w:val="0000FF"/>
                      </w:rPr>
                      <w:t>27</w:t>
                    </w:r>
                  </w:ins>
                </w:p>
              </w:tc>
              <w:tc>
                <w:tcPr>
                  <w:tcW w:w="528" w:type="pct"/>
                  <w:vAlign w:val="center"/>
                </w:tcPr>
                <w:p w14:paraId="71B7ECA2" w14:textId="6F880C5E" w:rsidR="00F22952" w:rsidRPr="006C53DE" w:rsidRDefault="00F22952" w:rsidP="00F22952">
                  <w:pPr>
                    <w:pStyle w:val="Tabletext"/>
                    <w:jc w:val="center"/>
                    <w:rPr>
                      <w:ins w:id="548" w:author="Author"/>
                      <w:rFonts w:eastAsia="Calibri"/>
                      <w:color w:val="0000FF"/>
                    </w:rPr>
                  </w:pPr>
                  <w:ins w:id="549" w:author="Author">
                    <w:r>
                      <w:rPr>
                        <w:rFonts w:eastAsia="Calibri"/>
                        <w:color w:val="0000FF"/>
                      </w:rPr>
                      <w:t>40</w:t>
                    </w:r>
                  </w:ins>
                </w:p>
              </w:tc>
              <w:tc>
                <w:tcPr>
                  <w:tcW w:w="528" w:type="pct"/>
                  <w:vAlign w:val="center"/>
                </w:tcPr>
                <w:p w14:paraId="37FE000F" w14:textId="514F5D5F" w:rsidR="00F22952" w:rsidRPr="006C53DE" w:rsidRDefault="00F22952" w:rsidP="00F22952">
                  <w:pPr>
                    <w:pStyle w:val="Tabletext"/>
                    <w:jc w:val="center"/>
                    <w:rPr>
                      <w:ins w:id="550" w:author="Author"/>
                      <w:color w:val="0000FF"/>
                    </w:rPr>
                  </w:pPr>
                  <w:ins w:id="551" w:author="Author">
                    <w:r>
                      <w:rPr>
                        <w:color w:val="0000FF"/>
                      </w:rPr>
                      <w:t>23</w:t>
                    </w:r>
                  </w:ins>
                </w:p>
              </w:tc>
              <w:tc>
                <w:tcPr>
                  <w:tcW w:w="567" w:type="pct"/>
                  <w:vAlign w:val="center"/>
                </w:tcPr>
                <w:p w14:paraId="26550702" w14:textId="6CBDDCA7" w:rsidR="00F22952" w:rsidRPr="006C53DE" w:rsidRDefault="00F22952" w:rsidP="00F22952">
                  <w:pPr>
                    <w:pStyle w:val="Tabletext"/>
                    <w:jc w:val="center"/>
                    <w:rPr>
                      <w:ins w:id="552" w:author="Author"/>
                      <w:color w:val="0000FF"/>
                    </w:rPr>
                  </w:pPr>
                  <w:ins w:id="553" w:author="Author">
                    <w:r>
                      <w:rPr>
                        <w:color w:val="0000FF"/>
                      </w:rPr>
                      <w:t>43</w:t>
                    </w:r>
                  </w:ins>
                </w:p>
              </w:tc>
            </w:tr>
          </w:tbl>
          <w:p w14:paraId="08943333" w14:textId="77777777" w:rsidR="00512183" w:rsidRDefault="00512183" w:rsidP="00512183">
            <w:pPr>
              <w:pStyle w:val="Tabletext"/>
              <w:rPr>
                <w:ins w:id="554" w:author="Author"/>
                <w:rFonts w:eastAsia="Malgun Gothic"/>
                <w:i/>
                <w:color w:val="0000FF"/>
                <w:lang w:eastAsia="ko-KR"/>
              </w:rPr>
            </w:pPr>
          </w:p>
          <w:p w14:paraId="387CD005" w14:textId="77777777" w:rsidR="00512183" w:rsidRDefault="00512183" w:rsidP="00512183">
            <w:pPr>
              <w:pStyle w:val="Tabletext"/>
              <w:jc w:val="center"/>
              <w:rPr>
                <w:ins w:id="555" w:author="Author"/>
                <w:rFonts w:eastAsia="Malgun Gothic"/>
                <w:color w:val="0000FF"/>
                <w:lang w:eastAsia="ko-KR"/>
              </w:rPr>
            </w:pPr>
            <w:ins w:id="556" w:author="Author">
              <w:r>
                <w:rPr>
                  <w:rFonts w:eastAsia="Malgun Gothic"/>
                  <w:color w:val="0000FF"/>
                  <w:lang w:eastAsia="ko-KR"/>
                </w:rPr>
                <w:t xml:space="preserve">&lt;UE </w:t>
              </w:r>
              <w:r>
                <w:rPr>
                  <w:rFonts w:eastAsiaTheme="minorEastAsia"/>
                  <w:color w:val="0000FF"/>
                  <w:lang w:eastAsia="zh-CN"/>
                </w:rPr>
                <w:t>maximum output power limits</w:t>
              </w:r>
              <w:r>
                <w:rPr>
                  <w:rFonts w:eastAsia="Malgun Gothic"/>
                  <w:color w:val="0000FF"/>
                  <w:lang w:eastAsia="ko-KR"/>
                </w:rPr>
                <w:t xml:space="preserve"> for frequency range 2 power class 5 to 7&gt;</w:t>
              </w:r>
            </w:ins>
          </w:p>
          <w:tbl>
            <w:tblPr>
              <w:tblStyle w:val="TableGrid"/>
              <w:tblW w:w="3905" w:type="pct"/>
              <w:tblInd w:w="881" w:type="dxa"/>
              <w:tblLook w:val="04A0" w:firstRow="1" w:lastRow="0" w:firstColumn="1" w:lastColumn="0" w:noHBand="0" w:noVBand="1"/>
            </w:tblPr>
            <w:tblGrid>
              <w:gridCol w:w="1016"/>
              <w:gridCol w:w="882"/>
              <w:gridCol w:w="859"/>
              <w:gridCol w:w="845"/>
              <w:gridCol w:w="925"/>
              <w:gridCol w:w="917"/>
              <w:gridCol w:w="851"/>
            </w:tblGrid>
            <w:tr w:rsidR="00512183" w14:paraId="2084DFA5" w14:textId="77777777" w:rsidTr="00512183">
              <w:trPr>
                <w:ins w:id="557" w:author="Author"/>
              </w:trPr>
              <w:tc>
                <w:tcPr>
                  <w:tcW w:w="807" w:type="pct"/>
                  <w:tcBorders>
                    <w:top w:val="single" w:sz="4" w:space="0" w:color="auto"/>
                    <w:left w:val="single" w:sz="4" w:space="0" w:color="auto"/>
                    <w:bottom w:val="single" w:sz="4" w:space="0" w:color="auto"/>
                    <w:right w:val="single" w:sz="4" w:space="0" w:color="auto"/>
                  </w:tcBorders>
                  <w:vAlign w:val="center"/>
                  <w:hideMark/>
                </w:tcPr>
                <w:p w14:paraId="274514E7" w14:textId="77777777" w:rsidR="00512183" w:rsidRDefault="00512183" w:rsidP="00512183">
                  <w:pPr>
                    <w:pStyle w:val="Tabletext"/>
                    <w:jc w:val="center"/>
                    <w:rPr>
                      <w:ins w:id="558" w:author="Author"/>
                      <w:rFonts w:eastAsia="Malgun Gothic"/>
                      <w:color w:val="0000FF"/>
                      <w:szCs w:val="20"/>
                      <w:lang w:eastAsia="ko-KR"/>
                    </w:rPr>
                  </w:pPr>
                  <w:ins w:id="559" w:author="Author">
                    <w:r>
                      <w:rPr>
                        <w:rFonts w:eastAsia="Malgun Gothic"/>
                        <w:color w:val="0000FF"/>
                        <w:lang w:eastAsia="ko-KR"/>
                      </w:rPr>
                      <w:t>Operating band</w:t>
                    </w:r>
                  </w:ins>
                </w:p>
              </w:tc>
              <w:tc>
                <w:tcPr>
                  <w:tcW w:w="1383" w:type="pct"/>
                  <w:gridSpan w:val="2"/>
                  <w:tcBorders>
                    <w:top w:val="single" w:sz="4" w:space="0" w:color="auto"/>
                    <w:left w:val="single" w:sz="4" w:space="0" w:color="auto"/>
                    <w:bottom w:val="single" w:sz="4" w:space="0" w:color="auto"/>
                    <w:right w:val="single" w:sz="4" w:space="0" w:color="auto"/>
                  </w:tcBorders>
                  <w:vAlign w:val="center"/>
                  <w:hideMark/>
                </w:tcPr>
                <w:p w14:paraId="203FA787" w14:textId="77777777" w:rsidR="00512183" w:rsidRDefault="00512183" w:rsidP="00512183">
                  <w:pPr>
                    <w:pStyle w:val="Tabletext"/>
                    <w:jc w:val="center"/>
                    <w:rPr>
                      <w:ins w:id="560" w:author="Author"/>
                      <w:rFonts w:eastAsia="Malgun Gothic"/>
                      <w:color w:val="0000FF"/>
                      <w:szCs w:val="20"/>
                      <w:lang w:eastAsia="ko-KR"/>
                    </w:rPr>
                  </w:pPr>
                  <w:ins w:id="561" w:author="Author">
                    <w:r>
                      <w:rPr>
                        <w:rFonts w:eastAsia="Malgun Gothic"/>
                        <w:color w:val="0000FF"/>
                        <w:lang w:eastAsia="ko-KR"/>
                      </w:rPr>
                      <w:t>Power class 5</w:t>
                    </w:r>
                  </w:ins>
                </w:p>
              </w:tc>
              <w:tc>
                <w:tcPr>
                  <w:tcW w:w="1406" w:type="pct"/>
                  <w:gridSpan w:val="2"/>
                  <w:tcBorders>
                    <w:top w:val="single" w:sz="4" w:space="0" w:color="auto"/>
                    <w:left w:val="single" w:sz="4" w:space="0" w:color="auto"/>
                    <w:bottom w:val="single" w:sz="4" w:space="0" w:color="auto"/>
                    <w:right w:val="single" w:sz="4" w:space="0" w:color="auto"/>
                  </w:tcBorders>
                  <w:vAlign w:val="center"/>
                  <w:hideMark/>
                </w:tcPr>
                <w:p w14:paraId="450AB611" w14:textId="77777777" w:rsidR="00512183" w:rsidRDefault="00512183" w:rsidP="00512183">
                  <w:pPr>
                    <w:pStyle w:val="Tabletext"/>
                    <w:jc w:val="center"/>
                    <w:rPr>
                      <w:ins w:id="562" w:author="Author"/>
                      <w:rFonts w:eastAsia="Malgun Gothic"/>
                      <w:color w:val="0000FF"/>
                      <w:szCs w:val="20"/>
                      <w:lang w:eastAsia="ko-KR"/>
                    </w:rPr>
                  </w:pPr>
                  <w:ins w:id="563" w:author="Author">
                    <w:r>
                      <w:rPr>
                        <w:rFonts w:eastAsia="Malgun Gothic"/>
                        <w:color w:val="0000FF"/>
                        <w:lang w:eastAsia="ko-KR"/>
                      </w:rPr>
                      <w:t>Power class 6</w:t>
                    </w:r>
                  </w:ins>
                </w:p>
              </w:tc>
              <w:tc>
                <w:tcPr>
                  <w:tcW w:w="1404" w:type="pct"/>
                  <w:gridSpan w:val="2"/>
                  <w:tcBorders>
                    <w:top w:val="single" w:sz="4" w:space="0" w:color="auto"/>
                    <w:left w:val="single" w:sz="4" w:space="0" w:color="auto"/>
                    <w:bottom w:val="single" w:sz="4" w:space="0" w:color="auto"/>
                    <w:right w:val="single" w:sz="4" w:space="0" w:color="auto"/>
                  </w:tcBorders>
                  <w:vAlign w:val="center"/>
                  <w:hideMark/>
                </w:tcPr>
                <w:p w14:paraId="46F783B7" w14:textId="77777777" w:rsidR="00512183" w:rsidRDefault="00512183" w:rsidP="00512183">
                  <w:pPr>
                    <w:pStyle w:val="Tabletext"/>
                    <w:jc w:val="center"/>
                    <w:rPr>
                      <w:ins w:id="564" w:author="Author"/>
                      <w:rFonts w:eastAsia="Malgun Gothic"/>
                      <w:color w:val="0000FF"/>
                      <w:szCs w:val="20"/>
                      <w:lang w:eastAsia="ko-KR"/>
                    </w:rPr>
                  </w:pPr>
                  <w:ins w:id="565" w:author="Author">
                    <w:r>
                      <w:rPr>
                        <w:rFonts w:eastAsia="Malgun Gothic"/>
                        <w:color w:val="0000FF"/>
                        <w:lang w:eastAsia="ko-KR"/>
                      </w:rPr>
                      <w:t>Power class 7</w:t>
                    </w:r>
                  </w:ins>
                </w:p>
              </w:tc>
            </w:tr>
            <w:tr w:rsidR="00512183" w14:paraId="4DAF2241" w14:textId="77777777" w:rsidTr="00512183">
              <w:trPr>
                <w:ins w:id="566" w:author="Author"/>
              </w:trPr>
              <w:tc>
                <w:tcPr>
                  <w:tcW w:w="807" w:type="pct"/>
                  <w:tcBorders>
                    <w:top w:val="single" w:sz="4" w:space="0" w:color="auto"/>
                    <w:left w:val="single" w:sz="4" w:space="0" w:color="auto"/>
                    <w:bottom w:val="single" w:sz="4" w:space="0" w:color="auto"/>
                    <w:right w:val="single" w:sz="4" w:space="0" w:color="auto"/>
                  </w:tcBorders>
                  <w:vAlign w:val="center"/>
                </w:tcPr>
                <w:p w14:paraId="24848074" w14:textId="77777777" w:rsidR="00512183" w:rsidRDefault="00512183" w:rsidP="00512183">
                  <w:pPr>
                    <w:pStyle w:val="Tabletext"/>
                    <w:jc w:val="center"/>
                    <w:rPr>
                      <w:ins w:id="567" w:author="Author"/>
                      <w:rFonts w:eastAsia="Malgun Gothic"/>
                      <w:color w:val="0000FF"/>
                      <w:szCs w:val="20"/>
                      <w:lang w:eastAsia="ko-KR"/>
                    </w:rPr>
                  </w:pPr>
                </w:p>
              </w:tc>
              <w:tc>
                <w:tcPr>
                  <w:tcW w:w="701" w:type="pct"/>
                  <w:tcBorders>
                    <w:top w:val="single" w:sz="4" w:space="0" w:color="auto"/>
                    <w:left w:val="single" w:sz="4" w:space="0" w:color="auto"/>
                    <w:bottom w:val="single" w:sz="4" w:space="0" w:color="auto"/>
                    <w:right w:val="single" w:sz="4" w:space="0" w:color="auto"/>
                  </w:tcBorders>
                  <w:hideMark/>
                </w:tcPr>
                <w:p w14:paraId="0A40AEDF" w14:textId="77777777" w:rsidR="00512183" w:rsidRDefault="00512183" w:rsidP="00512183">
                  <w:pPr>
                    <w:pStyle w:val="Tabletext"/>
                    <w:jc w:val="center"/>
                    <w:rPr>
                      <w:ins w:id="568" w:author="Author"/>
                      <w:rFonts w:eastAsia="Malgun Gothic"/>
                      <w:color w:val="0000FF"/>
                      <w:szCs w:val="20"/>
                      <w:lang w:eastAsia="ko-KR"/>
                    </w:rPr>
                  </w:pPr>
                  <w:ins w:id="569" w:author="Author">
                    <w:r>
                      <w:rPr>
                        <w:rFonts w:eastAsia="Malgun Gothic"/>
                        <w:color w:val="0000FF"/>
                        <w:lang w:eastAsia="ko-KR"/>
                      </w:rPr>
                      <w:t>Max TRP (dBm)</w:t>
                    </w:r>
                  </w:ins>
                </w:p>
              </w:tc>
              <w:tc>
                <w:tcPr>
                  <w:tcW w:w="682" w:type="pct"/>
                  <w:tcBorders>
                    <w:top w:val="single" w:sz="4" w:space="0" w:color="auto"/>
                    <w:left w:val="single" w:sz="4" w:space="0" w:color="auto"/>
                    <w:bottom w:val="single" w:sz="4" w:space="0" w:color="auto"/>
                    <w:right w:val="single" w:sz="4" w:space="0" w:color="auto"/>
                  </w:tcBorders>
                  <w:vAlign w:val="center"/>
                  <w:hideMark/>
                </w:tcPr>
                <w:p w14:paraId="6E81547C" w14:textId="77777777" w:rsidR="00512183" w:rsidRDefault="00512183" w:rsidP="00512183">
                  <w:pPr>
                    <w:pStyle w:val="Tabletext"/>
                    <w:jc w:val="center"/>
                    <w:rPr>
                      <w:ins w:id="570" w:author="Author"/>
                      <w:rFonts w:eastAsia="Malgun Gothic"/>
                      <w:color w:val="0000FF"/>
                      <w:szCs w:val="20"/>
                      <w:lang w:eastAsia="ko-KR"/>
                    </w:rPr>
                  </w:pPr>
                  <w:ins w:id="571" w:author="Author">
                    <w:r>
                      <w:rPr>
                        <w:rFonts w:eastAsia="Malgun Gothic"/>
                        <w:color w:val="0000FF"/>
                        <w:lang w:eastAsia="ko-KR"/>
                      </w:rPr>
                      <w:t>Max EIRP</w:t>
                    </w:r>
                  </w:ins>
                </w:p>
                <w:p w14:paraId="72931114" w14:textId="77777777" w:rsidR="00512183" w:rsidRDefault="00512183" w:rsidP="00512183">
                  <w:pPr>
                    <w:pStyle w:val="Tabletext"/>
                    <w:jc w:val="center"/>
                    <w:rPr>
                      <w:ins w:id="572" w:author="Author"/>
                      <w:rFonts w:eastAsia="Malgun Gothic"/>
                      <w:color w:val="0000FF"/>
                      <w:szCs w:val="20"/>
                      <w:lang w:eastAsia="ko-KR"/>
                    </w:rPr>
                  </w:pPr>
                  <w:ins w:id="573" w:author="Author">
                    <w:r>
                      <w:rPr>
                        <w:rFonts w:eastAsia="Malgun Gothic"/>
                        <w:color w:val="0000FF"/>
                        <w:lang w:eastAsia="ko-KR"/>
                      </w:rPr>
                      <w:t>(dBm)</w:t>
                    </w:r>
                  </w:ins>
                </w:p>
              </w:tc>
              <w:tc>
                <w:tcPr>
                  <w:tcW w:w="671" w:type="pct"/>
                  <w:tcBorders>
                    <w:top w:val="single" w:sz="4" w:space="0" w:color="auto"/>
                    <w:left w:val="single" w:sz="4" w:space="0" w:color="auto"/>
                    <w:bottom w:val="single" w:sz="4" w:space="0" w:color="auto"/>
                    <w:right w:val="single" w:sz="4" w:space="0" w:color="auto"/>
                  </w:tcBorders>
                  <w:hideMark/>
                </w:tcPr>
                <w:p w14:paraId="0F032C2C" w14:textId="77777777" w:rsidR="00512183" w:rsidRDefault="00512183" w:rsidP="00512183">
                  <w:pPr>
                    <w:pStyle w:val="Tabletext"/>
                    <w:keepNext/>
                    <w:keepLines/>
                    <w:jc w:val="center"/>
                    <w:rPr>
                      <w:ins w:id="574" w:author="Author"/>
                      <w:rFonts w:eastAsia="Malgun Gothic"/>
                      <w:color w:val="0000FF"/>
                      <w:szCs w:val="20"/>
                      <w:lang w:eastAsia="ko-KR"/>
                    </w:rPr>
                  </w:pPr>
                  <w:ins w:id="575" w:author="Author">
                    <w:r>
                      <w:rPr>
                        <w:rFonts w:eastAsia="Malgun Gothic"/>
                        <w:color w:val="0000FF"/>
                        <w:lang w:eastAsia="ko-KR"/>
                      </w:rPr>
                      <w:t>Max TRP (dBm)</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07C249DD" w14:textId="77777777" w:rsidR="00512183" w:rsidRDefault="00512183" w:rsidP="00512183">
                  <w:pPr>
                    <w:pStyle w:val="Tabletext"/>
                    <w:keepNext/>
                    <w:keepLines/>
                    <w:jc w:val="center"/>
                    <w:rPr>
                      <w:ins w:id="576" w:author="Author"/>
                      <w:rFonts w:eastAsia="Malgun Gothic"/>
                      <w:color w:val="0000FF"/>
                      <w:szCs w:val="20"/>
                      <w:lang w:eastAsia="ko-KR"/>
                    </w:rPr>
                  </w:pPr>
                  <w:ins w:id="577" w:author="Author">
                    <w:r>
                      <w:rPr>
                        <w:rFonts w:eastAsia="Malgun Gothic"/>
                        <w:color w:val="0000FF"/>
                        <w:lang w:eastAsia="ko-KR"/>
                      </w:rPr>
                      <w:t>Max EIRP</w:t>
                    </w:r>
                  </w:ins>
                </w:p>
                <w:p w14:paraId="43984767" w14:textId="77777777" w:rsidR="00512183" w:rsidRDefault="00512183" w:rsidP="00512183">
                  <w:pPr>
                    <w:pStyle w:val="Tabletext"/>
                    <w:keepNext/>
                    <w:keepLines/>
                    <w:jc w:val="center"/>
                    <w:rPr>
                      <w:ins w:id="578" w:author="Author"/>
                      <w:color w:val="0000FF"/>
                      <w:szCs w:val="20"/>
                    </w:rPr>
                  </w:pPr>
                  <w:ins w:id="579" w:author="Author">
                    <w:r>
                      <w:rPr>
                        <w:rFonts w:eastAsia="Malgun Gothic"/>
                        <w:color w:val="0000FF"/>
                        <w:lang w:eastAsia="ko-KR"/>
                      </w:rPr>
                      <w:t>(dBm)</w:t>
                    </w:r>
                  </w:ins>
                </w:p>
              </w:tc>
              <w:tc>
                <w:tcPr>
                  <w:tcW w:w="728" w:type="pct"/>
                  <w:tcBorders>
                    <w:top w:val="single" w:sz="4" w:space="0" w:color="auto"/>
                    <w:left w:val="single" w:sz="4" w:space="0" w:color="auto"/>
                    <w:bottom w:val="single" w:sz="4" w:space="0" w:color="auto"/>
                    <w:right w:val="single" w:sz="4" w:space="0" w:color="auto"/>
                  </w:tcBorders>
                  <w:hideMark/>
                </w:tcPr>
                <w:p w14:paraId="43F80306" w14:textId="77777777" w:rsidR="00512183" w:rsidRDefault="00512183" w:rsidP="00512183">
                  <w:pPr>
                    <w:pStyle w:val="Tabletext"/>
                    <w:keepNext/>
                    <w:keepLines/>
                    <w:jc w:val="center"/>
                    <w:rPr>
                      <w:ins w:id="580" w:author="Author"/>
                      <w:color w:val="0000FF"/>
                      <w:szCs w:val="20"/>
                    </w:rPr>
                  </w:pPr>
                  <w:ins w:id="581" w:author="Author">
                    <w:r>
                      <w:rPr>
                        <w:rFonts w:eastAsia="Malgun Gothic"/>
                        <w:color w:val="0000FF"/>
                        <w:lang w:eastAsia="ko-KR"/>
                      </w:rPr>
                      <w:t>Max TRP (dBm)</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1C98D765" w14:textId="77777777" w:rsidR="00512183" w:rsidRDefault="00512183" w:rsidP="00512183">
                  <w:pPr>
                    <w:pStyle w:val="Tabletext"/>
                    <w:keepNext/>
                    <w:keepLines/>
                    <w:jc w:val="center"/>
                    <w:rPr>
                      <w:ins w:id="582" w:author="Author"/>
                      <w:rFonts w:eastAsia="Malgun Gothic"/>
                      <w:color w:val="0000FF"/>
                      <w:szCs w:val="20"/>
                      <w:lang w:eastAsia="ko-KR"/>
                    </w:rPr>
                  </w:pPr>
                  <w:ins w:id="583" w:author="Author">
                    <w:r>
                      <w:rPr>
                        <w:rFonts w:eastAsia="Malgun Gothic"/>
                        <w:color w:val="0000FF"/>
                        <w:lang w:eastAsia="ko-KR"/>
                      </w:rPr>
                      <w:t>Max EIRP</w:t>
                    </w:r>
                  </w:ins>
                </w:p>
                <w:p w14:paraId="2E8C0BD8" w14:textId="77777777" w:rsidR="00512183" w:rsidRDefault="00512183" w:rsidP="00512183">
                  <w:pPr>
                    <w:pStyle w:val="Tabletext"/>
                    <w:keepNext/>
                    <w:keepLines/>
                    <w:jc w:val="center"/>
                    <w:rPr>
                      <w:ins w:id="584" w:author="Author"/>
                      <w:color w:val="0000FF"/>
                      <w:szCs w:val="20"/>
                    </w:rPr>
                  </w:pPr>
                  <w:ins w:id="585" w:author="Author">
                    <w:r>
                      <w:rPr>
                        <w:rFonts w:eastAsia="Malgun Gothic"/>
                        <w:color w:val="0000FF"/>
                        <w:lang w:eastAsia="ko-KR"/>
                      </w:rPr>
                      <w:t>(dBm)</w:t>
                    </w:r>
                  </w:ins>
                </w:p>
              </w:tc>
            </w:tr>
            <w:tr w:rsidR="00512183" w14:paraId="3406CF4A" w14:textId="77777777" w:rsidTr="00512183">
              <w:trPr>
                <w:ins w:id="586" w:author="Author"/>
              </w:trPr>
              <w:tc>
                <w:tcPr>
                  <w:tcW w:w="807" w:type="pct"/>
                  <w:tcBorders>
                    <w:top w:val="single" w:sz="4" w:space="0" w:color="auto"/>
                    <w:left w:val="single" w:sz="4" w:space="0" w:color="auto"/>
                    <w:bottom w:val="single" w:sz="4" w:space="0" w:color="auto"/>
                    <w:right w:val="single" w:sz="4" w:space="0" w:color="auto"/>
                  </w:tcBorders>
                  <w:vAlign w:val="center"/>
                  <w:hideMark/>
                </w:tcPr>
                <w:p w14:paraId="52C1E7B6" w14:textId="77777777" w:rsidR="00512183" w:rsidRDefault="00512183" w:rsidP="00512183">
                  <w:pPr>
                    <w:pStyle w:val="Tabletext"/>
                    <w:keepNext/>
                    <w:keepLines/>
                    <w:jc w:val="center"/>
                    <w:rPr>
                      <w:ins w:id="587" w:author="Author"/>
                      <w:rFonts w:eastAsia="Malgun Gothic"/>
                      <w:color w:val="0000FF"/>
                      <w:szCs w:val="20"/>
                      <w:lang w:eastAsia="ko-KR"/>
                    </w:rPr>
                  </w:pPr>
                  <w:ins w:id="588" w:author="Author">
                    <w:r>
                      <w:rPr>
                        <w:rFonts w:eastAsia="Malgun Gothic"/>
                        <w:color w:val="0000FF"/>
                        <w:lang w:eastAsia="ko-KR"/>
                      </w:rPr>
                      <w:t>n257</w:t>
                    </w:r>
                  </w:ins>
                </w:p>
              </w:tc>
              <w:tc>
                <w:tcPr>
                  <w:tcW w:w="701" w:type="pct"/>
                  <w:tcBorders>
                    <w:top w:val="single" w:sz="4" w:space="0" w:color="auto"/>
                    <w:left w:val="single" w:sz="4" w:space="0" w:color="auto"/>
                    <w:bottom w:val="single" w:sz="4" w:space="0" w:color="auto"/>
                    <w:right w:val="single" w:sz="4" w:space="0" w:color="auto"/>
                  </w:tcBorders>
                  <w:vAlign w:val="center"/>
                  <w:hideMark/>
                </w:tcPr>
                <w:p w14:paraId="73E3119F" w14:textId="77777777" w:rsidR="00512183" w:rsidRDefault="00512183" w:rsidP="00512183">
                  <w:pPr>
                    <w:pStyle w:val="Tabletext"/>
                    <w:keepNext/>
                    <w:keepLines/>
                    <w:jc w:val="center"/>
                    <w:rPr>
                      <w:ins w:id="589" w:author="Author"/>
                      <w:rFonts w:eastAsia="Malgun Gothic"/>
                      <w:color w:val="0000FF"/>
                      <w:lang w:eastAsia="ko-KR"/>
                    </w:rPr>
                  </w:pPr>
                  <w:ins w:id="590" w:author="Author">
                    <w:r>
                      <w:rPr>
                        <w:rFonts w:eastAsia="Malgun Gothic"/>
                        <w:color w:val="0000FF"/>
                        <w:lang w:eastAsia="ko-KR"/>
                      </w:rPr>
                      <w:t>23</w:t>
                    </w:r>
                  </w:ins>
                </w:p>
              </w:tc>
              <w:tc>
                <w:tcPr>
                  <w:tcW w:w="682" w:type="pct"/>
                  <w:tcBorders>
                    <w:top w:val="single" w:sz="4" w:space="0" w:color="auto"/>
                    <w:left w:val="single" w:sz="4" w:space="0" w:color="auto"/>
                    <w:bottom w:val="single" w:sz="4" w:space="0" w:color="auto"/>
                    <w:right w:val="single" w:sz="4" w:space="0" w:color="auto"/>
                  </w:tcBorders>
                  <w:vAlign w:val="center"/>
                  <w:hideMark/>
                </w:tcPr>
                <w:p w14:paraId="6927FF2A" w14:textId="77777777" w:rsidR="00512183" w:rsidRDefault="00512183" w:rsidP="00512183">
                  <w:pPr>
                    <w:pStyle w:val="Tabletext"/>
                    <w:keepNext/>
                    <w:keepLines/>
                    <w:jc w:val="center"/>
                    <w:rPr>
                      <w:ins w:id="591" w:author="Author"/>
                      <w:rFonts w:eastAsia="Malgun Gothic"/>
                      <w:color w:val="0000FF"/>
                      <w:lang w:eastAsia="ko-KR"/>
                    </w:rPr>
                  </w:pPr>
                  <w:ins w:id="592" w:author="Author">
                    <w:r>
                      <w:rPr>
                        <w:rFonts w:eastAsia="Malgun Gothic"/>
                        <w:color w:val="0000FF"/>
                        <w:lang w:eastAsia="ko-KR"/>
                      </w:rPr>
                      <w:t>43</w:t>
                    </w:r>
                  </w:ins>
                </w:p>
              </w:tc>
              <w:tc>
                <w:tcPr>
                  <w:tcW w:w="671" w:type="pct"/>
                  <w:tcBorders>
                    <w:top w:val="single" w:sz="4" w:space="0" w:color="auto"/>
                    <w:left w:val="single" w:sz="4" w:space="0" w:color="auto"/>
                    <w:bottom w:val="single" w:sz="4" w:space="0" w:color="auto"/>
                    <w:right w:val="single" w:sz="4" w:space="0" w:color="auto"/>
                  </w:tcBorders>
                  <w:vAlign w:val="center"/>
                  <w:hideMark/>
                </w:tcPr>
                <w:p w14:paraId="3E74D895" w14:textId="77777777" w:rsidR="00512183" w:rsidRDefault="00512183" w:rsidP="00512183">
                  <w:pPr>
                    <w:pStyle w:val="Tabletext"/>
                    <w:keepNext/>
                    <w:keepLines/>
                    <w:jc w:val="center"/>
                    <w:rPr>
                      <w:ins w:id="593" w:author="Author"/>
                      <w:rFonts w:eastAsia="Malgun Gothic"/>
                      <w:color w:val="0000FF"/>
                      <w:lang w:eastAsia="ko-KR"/>
                    </w:rPr>
                  </w:pPr>
                  <w:ins w:id="594" w:author="Author">
                    <w:r>
                      <w:rPr>
                        <w:rFonts w:eastAsia="Malgun Gothic"/>
                        <w:color w:val="0000FF"/>
                        <w:lang w:eastAsia="ko-KR"/>
                      </w:rPr>
                      <w:t>23</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23A59C4E" w14:textId="77777777" w:rsidR="00512183" w:rsidRDefault="00512183" w:rsidP="00512183">
                  <w:pPr>
                    <w:pStyle w:val="Tabletext"/>
                    <w:keepNext/>
                    <w:keepLines/>
                    <w:jc w:val="center"/>
                    <w:rPr>
                      <w:ins w:id="595" w:author="Author"/>
                      <w:rFonts w:eastAsia="Malgun Gothic"/>
                      <w:color w:val="0000FF"/>
                      <w:lang w:eastAsia="ko-KR"/>
                    </w:rPr>
                  </w:pPr>
                  <w:ins w:id="596" w:author="Author">
                    <w:r>
                      <w:rPr>
                        <w:rFonts w:eastAsia="Malgun Gothic"/>
                        <w:color w:val="0000FF"/>
                        <w:lang w:eastAsia="ko-KR"/>
                      </w:rPr>
                      <w:t>43</w:t>
                    </w:r>
                  </w:ins>
                </w:p>
              </w:tc>
              <w:tc>
                <w:tcPr>
                  <w:tcW w:w="728" w:type="pct"/>
                  <w:tcBorders>
                    <w:top w:val="single" w:sz="4" w:space="0" w:color="auto"/>
                    <w:left w:val="single" w:sz="4" w:space="0" w:color="auto"/>
                    <w:bottom w:val="single" w:sz="4" w:space="0" w:color="auto"/>
                    <w:right w:val="single" w:sz="4" w:space="0" w:color="auto"/>
                  </w:tcBorders>
                  <w:vAlign w:val="center"/>
                  <w:hideMark/>
                </w:tcPr>
                <w:p w14:paraId="236A1D73" w14:textId="77777777" w:rsidR="00512183" w:rsidRDefault="00512183" w:rsidP="00512183">
                  <w:pPr>
                    <w:pStyle w:val="Tabletext"/>
                    <w:keepNext/>
                    <w:keepLines/>
                    <w:jc w:val="center"/>
                    <w:rPr>
                      <w:ins w:id="597" w:author="Author"/>
                      <w:rFonts w:eastAsia="Malgun Gothic"/>
                      <w:color w:val="0000FF"/>
                      <w:lang w:eastAsia="ko-KR"/>
                    </w:rPr>
                  </w:pPr>
                  <w:ins w:id="598" w:author="Author">
                    <w:r>
                      <w:rPr>
                        <w:rFonts w:eastAsia="Malgun Gothic"/>
                        <w:color w:val="0000FF"/>
                        <w:lang w:eastAsia="ko-KR"/>
                      </w:rPr>
                      <w:t>23</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38F898B3" w14:textId="77777777" w:rsidR="00512183" w:rsidRDefault="00512183" w:rsidP="00512183">
                  <w:pPr>
                    <w:pStyle w:val="Tabletext"/>
                    <w:keepNext/>
                    <w:keepLines/>
                    <w:jc w:val="center"/>
                    <w:rPr>
                      <w:ins w:id="599" w:author="Author"/>
                      <w:rFonts w:eastAsia="Malgun Gothic"/>
                      <w:color w:val="0000FF"/>
                      <w:lang w:eastAsia="ko-KR"/>
                    </w:rPr>
                  </w:pPr>
                  <w:ins w:id="600" w:author="Author">
                    <w:r>
                      <w:rPr>
                        <w:rFonts w:eastAsia="Malgun Gothic"/>
                        <w:color w:val="0000FF"/>
                        <w:lang w:eastAsia="ko-KR"/>
                      </w:rPr>
                      <w:t>43</w:t>
                    </w:r>
                  </w:ins>
                </w:p>
              </w:tc>
            </w:tr>
            <w:tr w:rsidR="00512183" w14:paraId="02277E45" w14:textId="77777777" w:rsidTr="00512183">
              <w:trPr>
                <w:ins w:id="601" w:author="Author"/>
              </w:trPr>
              <w:tc>
                <w:tcPr>
                  <w:tcW w:w="807" w:type="pct"/>
                  <w:tcBorders>
                    <w:top w:val="single" w:sz="4" w:space="0" w:color="auto"/>
                    <w:left w:val="single" w:sz="4" w:space="0" w:color="auto"/>
                    <w:bottom w:val="single" w:sz="4" w:space="0" w:color="auto"/>
                    <w:right w:val="single" w:sz="4" w:space="0" w:color="auto"/>
                  </w:tcBorders>
                  <w:vAlign w:val="center"/>
                  <w:hideMark/>
                </w:tcPr>
                <w:p w14:paraId="044B0F92" w14:textId="77777777" w:rsidR="00512183" w:rsidRDefault="00512183" w:rsidP="00512183">
                  <w:pPr>
                    <w:pStyle w:val="Tabletext"/>
                    <w:keepNext/>
                    <w:keepLines/>
                    <w:jc w:val="center"/>
                    <w:rPr>
                      <w:ins w:id="602" w:author="Author"/>
                      <w:rFonts w:eastAsia="Malgun Gothic"/>
                      <w:color w:val="0000FF"/>
                      <w:szCs w:val="20"/>
                      <w:lang w:eastAsia="ko-KR"/>
                    </w:rPr>
                  </w:pPr>
                  <w:ins w:id="603" w:author="Author">
                    <w:r>
                      <w:rPr>
                        <w:rFonts w:eastAsia="Malgun Gothic"/>
                        <w:color w:val="0000FF"/>
                        <w:lang w:eastAsia="ko-KR"/>
                      </w:rPr>
                      <w:t>n258</w:t>
                    </w:r>
                  </w:ins>
                </w:p>
              </w:tc>
              <w:tc>
                <w:tcPr>
                  <w:tcW w:w="701" w:type="pct"/>
                  <w:tcBorders>
                    <w:top w:val="single" w:sz="4" w:space="0" w:color="auto"/>
                    <w:left w:val="single" w:sz="4" w:space="0" w:color="auto"/>
                    <w:bottom w:val="single" w:sz="4" w:space="0" w:color="auto"/>
                    <w:right w:val="single" w:sz="4" w:space="0" w:color="auto"/>
                  </w:tcBorders>
                  <w:vAlign w:val="center"/>
                  <w:hideMark/>
                </w:tcPr>
                <w:p w14:paraId="4EA104AB" w14:textId="77777777" w:rsidR="00512183" w:rsidRDefault="00512183" w:rsidP="00512183">
                  <w:pPr>
                    <w:pStyle w:val="Tabletext"/>
                    <w:keepNext/>
                    <w:keepLines/>
                    <w:jc w:val="center"/>
                    <w:rPr>
                      <w:ins w:id="604" w:author="Author"/>
                      <w:rFonts w:eastAsia="Malgun Gothic"/>
                      <w:color w:val="0000FF"/>
                      <w:lang w:eastAsia="ko-KR"/>
                    </w:rPr>
                  </w:pPr>
                  <w:ins w:id="605" w:author="Author">
                    <w:r>
                      <w:rPr>
                        <w:rFonts w:eastAsia="Malgun Gothic"/>
                        <w:color w:val="0000FF"/>
                        <w:lang w:eastAsia="ko-KR"/>
                      </w:rPr>
                      <w:t>23</w:t>
                    </w:r>
                  </w:ins>
                </w:p>
              </w:tc>
              <w:tc>
                <w:tcPr>
                  <w:tcW w:w="682" w:type="pct"/>
                  <w:tcBorders>
                    <w:top w:val="single" w:sz="4" w:space="0" w:color="auto"/>
                    <w:left w:val="single" w:sz="4" w:space="0" w:color="auto"/>
                    <w:bottom w:val="single" w:sz="4" w:space="0" w:color="auto"/>
                    <w:right w:val="single" w:sz="4" w:space="0" w:color="auto"/>
                  </w:tcBorders>
                  <w:vAlign w:val="center"/>
                  <w:hideMark/>
                </w:tcPr>
                <w:p w14:paraId="123CE98B" w14:textId="77777777" w:rsidR="00512183" w:rsidRDefault="00512183" w:rsidP="00512183">
                  <w:pPr>
                    <w:pStyle w:val="Tabletext"/>
                    <w:keepNext/>
                    <w:keepLines/>
                    <w:jc w:val="center"/>
                    <w:rPr>
                      <w:ins w:id="606" w:author="Author"/>
                      <w:rFonts w:eastAsia="Malgun Gothic"/>
                      <w:color w:val="0000FF"/>
                      <w:lang w:eastAsia="ko-KR"/>
                    </w:rPr>
                  </w:pPr>
                  <w:ins w:id="607" w:author="Author">
                    <w:r>
                      <w:rPr>
                        <w:rFonts w:eastAsia="Malgun Gothic"/>
                        <w:color w:val="0000FF"/>
                        <w:lang w:eastAsia="ko-KR"/>
                      </w:rPr>
                      <w:t>43</w:t>
                    </w:r>
                  </w:ins>
                </w:p>
              </w:tc>
              <w:tc>
                <w:tcPr>
                  <w:tcW w:w="671" w:type="pct"/>
                  <w:tcBorders>
                    <w:top w:val="single" w:sz="4" w:space="0" w:color="auto"/>
                    <w:left w:val="single" w:sz="4" w:space="0" w:color="auto"/>
                    <w:bottom w:val="single" w:sz="4" w:space="0" w:color="auto"/>
                    <w:right w:val="single" w:sz="4" w:space="0" w:color="auto"/>
                  </w:tcBorders>
                  <w:vAlign w:val="center"/>
                  <w:hideMark/>
                </w:tcPr>
                <w:p w14:paraId="45D82FAB" w14:textId="77777777" w:rsidR="00512183" w:rsidRDefault="00512183" w:rsidP="00512183">
                  <w:pPr>
                    <w:pStyle w:val="Tabletext"/>
                    <w:keepNext/>
                    <w:keepLines/>
                    <w:jc w:val="center"/>
                    <w:rPr>
                      <w:ins w:id="608" w:author="Author"/>
                      <w:rFonts w:eastAsia="Malgun Gothic"/>
                      <w:color w:val="0000FF"/>
                      <w:lang w:eastAsia="ko-KR"/>
                    </w:rPr>
                  </w:pPr>
                  <w:ins w:id="609" w:author="Author">
                    <w:r>
                      <w:rPr>
                        <w:rFonts w:eastAsia="Malgun Gothic"/>
                        <w:color w:val="0000FF"/>
                        <w:lang w:eastAsia="ko-KR"/>
                      </w:rPr>
                      <w:t>23</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11A9997A" w14:textId="77777777" w:rsidR="00512183" w:rsidRDefault="00512183" w:rsidP="00512183">
                  <w:pPr>
                    <w:pStyle w:val="Tabletext"/>
                    <w:keepNext/>
                    <w:keepLines/>
                    <w:jc w:val="center"/>
                    <w:rPr>
                      <w:ins w:id="610" w:author="Author"/>
                      <w:rFonts w:eastAsia="Malgun Gothic"/>
                      <w:color w:val="0000FF"/>
                      <w:lang w:eastAsia="ko-KR"/>
                    </w:rPr>
                  </w:pPr>
                  <w:ins w:id="611" w:author="Author">
                    <w:r>
                      <w:rPr>
                        <w:rFonts w:eastAsia="Malgun Gothic"/>
                        <w:color w:val="0000FF"/>
                        <w:lang w:eastAsia="ko-KR"/>
                      </w:rPr>
                      <w:t>43</w:t>
                    </w:r>
                  </w:ins>
                </w:p>
              </w:tc>
              <w:tc>
                <w:tcPr>
                  <w:tcW w:w="728" w:type="pct"/>
                  <w:tcBorders>
                    <w:top w:val="single" w:sz="4" w:space="0" w:color="auto"/>
                    <w:left w:val="single" w:sz="4" w:space="0" w:color="auto"/>
                    <w:bottom w:val="single" w:sz="4" w:space="0" w:color="auto"/>
                    <w:right w:val="single" w:sz="4" w:space="0" w:color="auto"/>
                  </w:tcBorders>
                  <w:vAlign w:val="center"/>
                  <w:hideMark/>
                </w:tcPr>
                <w:p w14:paraId="32719571" w14:textId="77777777" w:rsidR="00512183" w:rsidRDefault="00512183" w:rsidP="00512183">
                  <w:pPr>
                    <w:pStyle w:val="Tabletext"/>
                    <w:keepNext/>
                    <w:keepLines/>
                    <w:jc w:val="center"/>
                    <w:rPr>
                      <w:ins w:id="612" w:author="Author"/>
                      <w:rFonts w:eastAsia="Malgun Gothic"/>
                      <w:color w:val="0000FF"/>
                      <w:lang w:eastAsia="ko-KR"/>
                    </w:rPr>
                  </w:pPr>
                  <w:ins w:id="613" w:author="Author">
                    <w:r>
                      <w:rPr>
                        <w:rFonts w:eastAsia="Malgun Gothic"/>
                        <w:color w:val="0000FF"/>
                        <w:lang w:eastAsia="ko-KR"/>
                      </w:rPr>
                      <w:t>23</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4A7EEBC3" w14:textId="77777777" w:rsidR="00512183" w:rsidRDefault="00512183" w:rsidP="00512183">
                  <w:pPr>
                    <w:pStyle w:val="Tabletext"/>
                    <w:keepNext/>
                    <w:keepLines/>
                    <w:jc w:val="center"/>
                    <w:rPr>
                      <w:ins w:id="614" w:author="Author"/>
                      <w:rFonts w:eastAsia="Malgun Gothic"/>
                      <w:color w:val="0000FF"/>
                      <w:lang w:eastAsia="ko-KR"/>
                    </w:rPr>
                  </w:pPr>
                  <w:ins w:id="615" w:author="Author">
                    <w:r>
                      <w:rPr>
                        <w:rFonts w:eastAsia="Malgun Gothic"/>
                        <w:color w:val="0000FF"/>
                        <w:lang w:eastAsia="ko-KR"/>
                      </w:rPr>
                      <w:t>43</w:t>
                    </w:r>
                  </w:ins>
                </w:p>
              </w:tc>
            </w:tr>
            <w:tr w:rsidR="00512183" w14:paraId="6621870E" w14:textId="77777777" w:rsidTr="00512183">
              <w:trPr>
                <w:ins w:id="616" w:author="Author"/>
              </w:trPr>
              <w:tc>
                <w:tcPr>
                  <w:tcW w:w="807" w:type="pct"/>
                  <w:tcBorders>
                    <w:top w:val="single" w:sz="4" w:space="0" w:color="auto"/>
                    <w:left w:val="single" w:sz="4" w:space="0" w:color="auto"/>
                    <w:bottom w:val="single" w:sz="4" w:space="0" w:color="auto"/>
                    <w:right w:val="single" w:sz="4" w:space="0" w:color="auto"/>
                  </w:tcBorders>
                  <w:vAlign w:val="center"/>
                  <w:hideMark/>
                </w:tcPr>
                <w:p w14:paraId="4023DC28" w14:textId="77777777" w:rsidR="00512183" w:rsidRDefault="00512183" w:rsidP="00512183">
                  <w:pPr>
                    <w:pStyle w:val="Tabletext"/>
                    <w:keepNext/>
                    <w:keepLines/>
                    <w:jc w:val="center"/>
                    <w:rPr>
                      <w:ins w:id="617" w:author="Author"/>
                      <w:rFonts w:eastAsia="Malgun Gothic"/>
                      <w:color w:val="0000FF"/>
                      <w:lang w:eastAsia="ko-KR"/>
                    </w:rPr>
                  </w:pPr>
                  <w:ins w:id="618" w:author="Author">
                    <w:r>
                      <w:rPr>
                        <w:rFonts w:eastAsia="Malgun Gothic"/>
                        <w:color w:val="0000FF"/>
                        <w:lang w:eastAsia="ko-KR"/>
                      </w:rPr>
                      <w:lastRenderedPageBreak/>
                      <w:t>n259</w:t>
                    </w:r>
                  </w:ins>
                </w:p>
              </w:tc>
              <w:tc>
                <w:tcPr>
                  <w:tcW w:w="701" w:type="pct"/>
                  <w:tcBorders>
                    <w:top w:val="single" w:sz="4" w:space="0" w:color="auto"/>
                    <w:left w:val="single" w:sz="4" w:space="0" w:color="auto"/>
                    <w:bottom w:val="single" w:sz="4" w:space="0" w:color="auto"/>
                    <w:right w:val="single" w:sz="4" w:space="0" w:color="auto"/>
                  </w:tcBorders>
                  <w:vAlign w:val="center"/>
                  <w:hideMark/>
                </w:tcPr>
                <w:p w14:paraId="3AC1C220" w14:textId="77777777" w:rsidR="00512183" w:rsidRDefault="00512183" w:rsidP="00512183">
                  <w:pPr>
                    <w:pStyle w:val="Tabletext"/>
                    <w:keepNext/>
                    <w:keepLines/>
                    <w:jc w:val="center"/>
                    <w:rPr>
                      <w:ins w:id="619" w:author="Author"/>
                      <w:rFonts w:eastAsia="Malgun Gothic"/>
                      <w:color w:val="0000FF"/>
                      <w:lang w:eastAsia="ko-KR"/>
                    </w:rPr>
                  </w:pPr>
                  <w:ins w:id="620" w:author="Author">
                    <w:r>
                      <w:rPr>
                        <w:rFonts w:eastAsia="Malgun Gothic"/>
                        <w:color w:val="0000FF"/>
                        <w:lang w:eastAsia="ko-KR"/>
                      </w:rPr>
                      <w:t>23</w:t>
                    </w:r>
                  </w:ins>
                </w:p>
              </w:tc>
              <w:tc>
                <w:tcPr>
                  <w:tcW w:w="682" w:type="pct"/>
                  <w:tcBorders>
                    <w:top w:val="single" w:sz="4" w:space="0" w:color="auto"/>
                    <w:left w:val="single" w:sz="4" w:space="0" w:color="auto"/>
                    <w:bottom w:val="single" w:sz="4" w:space="0" w:color="auto"/>
                    <w:right w:val="single" w:sz="4" w:space="0" w:color="auto"/>
                  </w:tcBorders>
                  <w:vAlign w:val="center"/>
                  <w:hideMark/>
                </w:tcPr>
                <w:p w14:paraId="36411D11" w14:textId="77777777" w:rsidR="00512183" w:rsidRDefault="00512183" w:rsidP="00512183">
                  <w:pPr>
                    <w:pStyle w:val="Tabletext"/>
                    <w:keepNext/>
                    <w:keepLines/>
                    <w:jc w:val="center"/>
                    <w:rPr>
                      <w:ins w:id="621" w:author="Author"/>
                      <w:rFonts w:eastAsia="Malgun Gothic"/>
                      <w:color w:val="0000FF"/>
                      <w:lang w:eastAsia="ko-KR"/>
                    </w:rPr>
                  </w:pPr>
                  <w:ins w:id="622" w:author="Author">
                    <w:r>
                      <w:rPr>
                        <w:rFonts w:eastAsia="Malgun Gothic"/>
                        <w:color w:val="0000FF"/>
                        <w:lang w:eastAsia="ko-KR"/>
                      </w:rPr>
                      <w:t>43</w:t>
                    </w:r>
                  </w:ins>
                </w:p>
              </w:tc>
              <w:tc>
                <w:tcPr>
                  <w:tcW w:w="671" w:type="pct"/>
                  <w:tcBorders>
                    <w:top w:val="single" w:sz="4" w:space="0" w:color="auto"/>
                    <w:left w:val="single" w:sz="4" w:space="0" w:color="auto"/>
                    <w:bottom w:val="single" w:sz="4" w:space="0" w:color="auto"/>
                    <w:right w:val="single" w:sz="4" w:space="0" w:color="auto"/>
                  </w:tcBorders>
                  <w:vAlign w:val="center"/>
                  <w:hideMark/>
                </w:tcPr>
                <w:p w14:paraId="7B04EE0A" w14:textId="77777777" w:rsidR="00512183" w:rsidRDefault="00512183" w:rsidP="00512183">
                  <w:pPr>
                    <w:pStyle w:val="Tabletext"/>
                    <w:jc w:val="center"/>
                    <w:rPr>
                      <w:ins w:id="623" w:author="Author"/>
                      <w:rFonts w:eastAsia="Malgun Gothic"/>
                      <w:color w:val="0000FF"/>
                      <w:lang w:eastAsia="ko-KR"/>
                    </w:rPr>
                  </w:pPr>
                  <w:ins w:id="624" w:author="Author">
                    <w:r>
                      <w:rPr>
                        <w:rFonts w:eastAsia="Malgun Gothic"/>
                        <w:color w:val="0000FF"/>
                        <w:lang w:eastAsia="ko-KR"/>
                      </w:rPr>
                      <w:t>23</w:t>
                    </w:r>
                  </w:ins>
                </w:p>
              </w:tc>
              <w:tc>
                <w:tcPr>
                  <w:tcW w:w="735" w:type="pct"/>
                  <w:tcBorders>
                    <w:top w:val="single" w:sz="4" w:space="0" w:color="auto"/>
                    <w:left w:val="single" w:sz="4" w:space="0" w:color="auto"/>
                    <w:bottom w:val="single" w:sz="4" w:space="0" w:color="auto"/>
                    <w:right w:val="single" w:sz="4" w:space="0" w:color="auto"/>
                  </w:tcBorders>
                  <w:vAlign w:val="center"/>
                  <w:hideMark/>
                </w:tcPr>
                <w:p w14:paraId="072CDFCF" w14:textId="77777777" w:rsidR="00512183" w:rsidRDefault="00512183" w:rsidP="00512183">
                  <w:pPr>
                    <w:pStyle w:val="Tabletext"/>
                    <w:jc w:val="center"/>
                    <w:rPr>
                      <w:ins w:id="625" w:author="Author"/>
                      <w:rFonts w:eastAsia="Malgun Gothic"/>
                      <w:color w:val="0000FF"/>
                      <w:lang w:eastAsia="ko-KR"/>
                    </w:rPr>
                  </w:pPr>
                  <w:ins w:id="626" w:author="Author">
                    <w:r>
                      <w:rPr>
                        <w:rFonts w:eastAsia="Malgun Gothic"/>
                        <w:color w:val="0000FF"/>
                        <w:lang w:eastAsia="ko-KR"/>
                      </w:rPr>
                      <w:t>43</w:t>
                    </w:r>
                  </w:ins>
                </w:p>
              </w:tc>
              <w:tc>
                <w:tcPr>
                  <w:tcW w:w="728" w:type="pct"/>
                  <w:tcBorders>
                    <w:top w:val="single" w:sz="4" w:space="0" w:color="auto"/>
                    <w:left w:val="single" w:sz="4" w:space="0" w:color="auto"/>
                    <w:bottom w:val="single" w:sz="4" w:space="0" w:color="auto"/>
                    <w:right w:val="single" w:sz="4" w:space="0" w:color="auto"/>
                  </w:tcBorders>
                  <w:vAlign w:val="center"/>
                  <w:hideMark/>
                </w:tcPr>
                <w:p w14:paraId="5F92CA82" w14:textId="77777777" w:rsidR="00512183" w:rsidRDefault="00512183" w:rsidP="00512183">
                  <w:pPr>
                    <w:pStyle w:val="Tabletext"/>
                    <w:jc w:val="center"/>
                    <w:rPr>
                      <w:ins w:id="627" w:author="Author"/>
                      <w:rFonts w:eastAsia="Malgun Gothic"/>
                      <w:color w:val="0000FF"/>
                      <w:lang w:eastAsia="ko-KR"/>
                    </w:rPr>
                  </w:pPr>
                  <w:ins w:id="628" w:author="Author">
                    <w:r>
                      <w:rPr>
                        <w:rFonts w:eastAsia="Malgun Gothic"/>
                        <w:color w:val="0000FF"/>
                        <w:lang w:eastAsia="ko-KR"/>
                      </w:rPr>
                      <w:t>23</w:t>
                    </w:r>
                  </w:ins>
                </w:p>
              </w:tc>
              <w:tc>
                <w:tcPr>
                  <w:tcW w:w="676" w:type="pct"/>
                  <w:tcBorders>
                    <w:top w:val="single" w:sz="4" w:space="0" w:color="auto"/>
                    <w:left w:val="single" w:sz="4" w:space="0" w:color="auto"/>
                    <w:bottom w:val="single" w:sz="4" w:space="0" w:color="auto"/>
                    <w:right w:val="single" w:sz="4" w:space="0" w:color="auto"/>
                  </w:tcBorders>
                  <w:vAlign w:val="center"/>
                  <w:hideMark/>
                </w:tcPr>
                <w:p w14:paraId="1D6FD3EA" w14:textId="77777777" w:rsidR="00512183" w:rsidRDefault="00512183" w:rsidP="00512183">
                  <w:pPr>
                    <w:pStyle w:val="Tabletext"/>
                    <w:jc w:val="center"/>
                    <w:rPr>
                      <w:ins w:id="629" w:author="Author"/>
                      <w:rFonts w:eastAsia="Malgun Gothic"/>
                      <w:color w:val="0000FF"/>
                      <w:lang w:eastAsia="ko-KR"/>
                    </w:rPr>
                  </w:pPr>
                  <w:ins w:id="630" w:author="Author">
                    <w:r>
                      <w:rPr>
                        <w:rFonts w:eastAsia="Malgun Gothic"/>
                        <w:color w:val="0000FF"/>
                        <w:lang w:eastAsia="ko-KR"/>
                      </w:rPr>
                      <w:t>43</w:t>
                    </w:r>
                  </w:ins>
                </w:p>
              </w:tc>
            </w:tr>
          </w:tbl>
          <w:p w14:paraId="3E56DBEB" w14:textId="77777777" w:rsidR="005F3066" w:rsidRPr="005F3066" w:rsidRDefault="005F3066" w:rsidP="00DC5572">
            <w:pPr>
              <w:pStyle w:val="Tabletext"/>
              <w:rPr>
                <w:rFonts w:eastAsiaTheme="minorEastAsia"/>
                <w:i/>
                <w:color w:val="0000FF"/>
                <w:sz w:val="22"/>
                <w:szCs w:val="22"/>
                <w:lang w:eastAsia="zh-CN"/>
              </w:rPr>
            </w:pPr>
          </w:p>
        </w:tc>
      </w:tr>
      <w:tr w:rsidR="00DC5572" w:rsidRPr="00071678" w14:paraId="3357A004" w14:textId="77777777" w:rsidTr="00AE5F44">
        <w:trPr>
          <w:jc w:val="center"/>
        </w:trPr>
        <w:tc>
          <w:tcPr>
            <w:tcW w:w="1589" w:type="dxa"/>
          </w:tcPr>
          <w:p w14:paraId="14E3A9F0"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14:paraId="7CFB23D1" w14:textId="77777777"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14:paraId="4999FBA4" w14:textId="77777777" w:rsidR="005F3066" w:rsidRPr="005F3066" w:rsidRDefault="00C66295" w:rsidP="00DC5572">
            <w:pPr>
              <w:pStyle w:val="Tabletext"/>
              <w:rPr>
                <w:rFonts w:eastAsiaTheme="minorEastAsia"/>
                <w:sz w:val="22"/>
                <w:szCs w:val="22"/>
                <w:lang w:eastAsia="zh-CN"/>
              </w:rPr>
            </w:pPr>
            <w:r>
              <w:rPr>
                <w:rFonts w:eastAsiaTheme="minorEastAsia" w:hint="eastAsia"/>
                <w:i/>
                <w:color w:val="0000FF"/>
                <w:szCs w:val="22"/>
                <w:lang w:eastAsia="zh-CN"/>
              </w:rPr>
              <w:t xml:space="preserve"> See item </w:t>
            </w:r>
            <w:r w:rsidRPr="006C53DE">
              <w:rPr>
                <w:rFonts w:eastAsiaTheme="minorEastAsia"/>
                <w:i/>
                <w:color w:val="0000FF"/>
                <w:szCs w:val="22"/>
                <w:lang w:eastAsia="zh-CN"/>
              </w:rPr>
              <w:t>5.2.3.2.11.1.1.</w:t>
            </w:r>
          </w:p>
        </w:tc>
      </w:tr>
      <w:tr w:rsidR="00DC5572" w:rsidRPr="00071678" w14:paraId="695D6171" w14:textId="77777777" w:rsidTr="00AE5F44">
        <w:trPr>
          <w:jc w:val="center"/>
        </w:trPr>
        <w:tc>
          <w:tcPr>
            <w:tcW w:w="1589" w:type="dxa"/>
          </w:tcPr>
          <w:p w14:paraId="43A28056" w14:textId="77777777"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14:paraId="4C2236A3" w14:textId="77777777"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14:paraId="5796EB6C" w14:textId="77777777" w:rsidR="009E2632" w:rsidRPr="00FB1D10" w:rsidRDefault="009E2632" w:rsidP="009E2632">
            <w:pPr>
              <w:pStyle w:val="Tabletext"/>
              <w:rPr>
                <w:rFonts w:eastAsia="Malgun Gothic"/>
                <w:i/>
                <w:color w:val="0000FF"/>
                <w:lang w:eastAsia="ko-KR"/>
              </w:rPr>
            </w:pPr>
            <w:r w:rsidRPr="006C53DE">
              <w:rPr>
                <w:rFonts w:eastAsia="Malgun Gothic"/>
                <w:i/>
                <w:color w:val="0000FF"/>
                <w:lang w:eastAsia="ko-KR"/>
              </w:rPr>
              <w:t xml:space="preserve"> 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w:t>
            </w:r>
            <w:proofErr w:type="gramStart"/>
            <w:r w:rsidRPr="006C53DE">
              <w:rPr>
                <w:rFonts w:eastAsia="Malgun Gothic"/>
                <w:i/>
                <w:color w:val="0000FF"/>
                <w:lang w:eastAsia="ko-KR"/>
              </w:rPr>
              <w:t>e.g.</w:t>
            </w:r>
            <w:proofErr w:type="gramEnd"/>
            <w:r w:rsidRPr="006C53DE">
              <w:rPr>
                <w:rFonts w:eastAsia="Malgun Gothic"/>
                <w:i/>
                <w:color w:val="0000FF"/>
                <w:lang w:eastAsia="ko-KR"/>
              </w:rPr>
              <w:t xml:space="preserve"> around -10dBm). It is noted that NR minimum UE output power is defined in TS38.101, as the power in the channel bandwidth for all transmit bandwidth configurations (resource blocks).</w:t>
            </w:r>
          </w:p>
          <w:p w14:paraId="53D270C4" w14:textId="77777777"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1&gt;</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2500"/>
              <w:gridCol w:w="2500"/>
            </w:tblGrid>
            <w:tr w:rsidR="009E2632" w:rsidRPr="00FB1D10" w14:paraId="3FEAEF0B"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3CE392" w14:textId="77777777" w:rsidR="009E2632" w:rsidRPr="00FB1D10" w:rsidRDefault="009E2632" w:rsidP="00701B5A">
                  <w:pPr>
                    <w:pStyle w:val="TAH"/>
                    <w:rPr>
                      <w:color w:val="0000FF"/>
                    </w:rPr>
                  </w:pPr>
                  <w:r w:rsidRPr="006C53DE">
                    <w:rPr>
                      <w:color w:val="0000FF"/>
                    </w:rPr>
                    <w:t>Channel bandwidth</w:t>
                  </w:r>
                </w:p>
                <w:p w14:paraId="79F3461B" w14:textId="77777777" w:rsidR="009E2632" w:rsidRPr="00FB1D10" w:rsidRDefault="009E2632" w:rsidP="00701B5A">
                  <w:pPr>
                    <w:pStyle w:val="TAH"/>
                    <w:rPr>
                      <w:color w:val="0000FF"/>
                    </w:rPr>
                  </w:pPr>
                  <w:r w:rsidRPr="006C53DE">
                    <w:rPr>
                      <w:color w:val="0000FF"/>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D5737F" w14:textId="77777777" w:rsidR="009E2632" w:rsidRPr="00FB1D10" w:rsidRDefault="009E2632" w:rsidP="00701B5A">
                  <w:pPr>
                    <w:pStyle w:val="TAH"/>
                    <w:rPr>
                      <w:color w:val="0000FF"/>
                    </w:rPr>
                  </w:pPr>
                  <w:r w:rsidRPr="006C53DE">
                    <w:rPr>
                      <w:color w:val="0000FF"/>
                    </w:rPr>
                    <w:t>Minimum output power</w:t>
                  </w:r>
                </w:p>
                <w:p w14:paraId="0BBC8204" w14:textId="77777777" w:rsidR="009E2632" w:rsidRPr="00FB1D10" w:rsidRDefault="009E2632" w:rsidP="00701B5A">
                  <w:pPr>
                    <w:pStyle w:val="TAH"/>
                    <w:rPr>
                      <w:color w:val="0000FF"/>
                    </w:rPr>
                  </w:pPr>
                  <w:r w:rsidRPr="006C53DE">
                    <w:rPr>
                      <w:color w:val="0000FF"/>
                    </w:rPr>
                    <w:t>(dBm)</w:t>
                  </w:r>
                </w:p>
              </w:tc>
              <w:tc>
                <w:tcPr>
                  <w:tcW w:w="2500" w:type="dxa"/>
                  <w:tcBorders>
                    <w:top w:val="single" w:sz="4" w:space="0" w:color="auto"/>
                    <w:left w:val="single" w:sz="4" w:space="0" w:color="auto"/>
                    <w:bottom w:val="single" w:sz="4" w:space="0" w:color="auto"/>
                    <w:right w:val="single" w:sz="4" w:space="0" w:color="auto"/>
                  </w:tcBorders>
                  <w:hideMark/>
                </w:tcPr>
                <w:p w14:paraId="59D493BE" w14:textId="77777777" w:rsidR="009E2632" w:rsidRPr="00FB1D10" w:rsidRDefault="009E2632" w:rsidP="00701B5A">
                  <w:pPr>
                    <w:pStyle w:val="TAH"/>
                    <w:rPr>
                      <w:color w:val="0000FF"/>
                    </w:rPr>
                  </w:pPr>
                  <w:r w:rsidRPr="006C53DE">
                    <w:rPr>
                      <w:color w:val="0000FF"/>
                    </w:rPr>
                    <w:t>Measurement bandwidth</w:t>
                  </w:r>
                </w:p>
                <w:p w14:paraId="4B34B405" w14:textId="77777777" w:rsidR="009E2632" w:rsidRPr="00FB1D10" w:rsidRDefault="009E2632" w:rsidP="00701B5A">
                  <w:pPr>
                    <w:pStyle w:val="TAH"/>
                    <w:rPr>
                      <w:color w:val="0000FF"/>
                    </w:rPr>
                  </w:pPr>
                  <w:r w:rsidRPr="006C53DE">
                    <w:rPr>
                      <w:color w:val="0000FF"/>
                    </w:rPr>
                    <w:t>(MHz)</w:t>
                  </w:r>
                </w:p>
              </w:tc>
            </w:tr>
            <w:tr w:rsidR="009E2632" w:rsidRPr="00FB1D10" w14:paraId="17B7EFE7"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E160EC" w14:textId="77777777" w:rsidR="009E2632" w:rsidRPr="00FB1D10" w:rsidRDefault="009E2632" w:rsidP="00701B5A">
                  <w:pPr>
                    <w:pStyle w:val="TAC"/>
                    <w:rPr>
                      <w:rFonts w:eastAsia="MS Mincho"/>
                      <w:color w:val="0000FF"/>
                    </w:rPr>
                  </w:pPr>
                  <w:r w:rsidRPr="006C53DE">
                    <w:rPr>
                      <w:rFonts w:eastAsia="MS Mincho"/>
                      <w:color w:val="0000FF"/>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50151B" w14:textId="77777777"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1A465858" w14:textId="77777777" w:rsidR="009E2632" w:rsidRPr="00FB1D10" w:rsidRDefault="009E2632" w:rsidP="00701B5A">
                  <w:pPr>
                    <w:pStyle w:val="TAC"/>
                    <w:rPr>
                      <w:rFonts w:eastAsia="MS Mincho"/>
                      <w:color w:val="0000FF"/>
                    </w:rPr>
                  </w:pPr>
                  <w:r w:rsidRPr="006C53DE">
                    <w:rPr>
                      <w:rFonts w:eastAsia="MS Mincho"/>
                      <w:color w:val="0000FF"/>
                    </w:rPr>
                    <w:t>4.515</w:t>
                  </w:r>
                </w:p>
              </w:tc>
            </w:tr>
            <w:tr w:rsidR="009E2632" w:rsidRPr="00FB1D10" w14:paraId="5F7F0081"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B32C9" w14:textId="77777777" w:rsidR="009E2632" w:rsidRPr="00FB1D10" w:rsidRDefault="009E2632" w:rsidP="00701B5A">
                  <w:pPr>
                    <w:pStyle w:val="TAC"/>
                    <w:rPr>
                      <w:rFonts w:eastAsia="MS Mincho"/>
                      <w:color w:val="0000FF"/>
                    </w:rPr>
                  </w:pPr>
                  <w:r w:rsidRPr="006C53DE">
                    <w:rPr>
                      <w:rFonts w:eastAsia="MS Mincho"/>
                      <w:color w:val="0000FF"/>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57EF88" w14:textId="77777777"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2B8D1C2F" w14:textId="77777777" w:rsidR="009E2632" w:rsidRPr="00FB1D10" w:rsidRDefault="009E2632" w:rsidP="00701B5A">
                  <w:pPr>
                    <w:pStyle w:val="TAC"/>
                    <w:rPr>
                      <w:rFonts w:eastAsia="MS Mincho"/>
                      <w:color w:val="0000FF"/>
                    </w:rPr>
                  </w:pPr>
                  <w:r w:rsidRPr="006C53DE">
                    <w:rPr>
                      <w:rFonts w:eastAsia="MS Mincho"/>
                      <w:color w:val="0000FF"/>
                    </w:rPr>
                    <w:t>9.375</w:t>
                  </w:r>
                </w:p>
              </w:tc>
            </w:tr>
            <w:tr w:rsidR="009E2632" w:rsidRPr="00FB1D10" w14:paraId="0D870601"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6432F01" w14:textId="77777777" w:rsidR="009E2632" w:rsidRPr="00FB1D10" w:rsidRDefault="009E2632" w:rsidP="00701B5A">
                  <w:pPr>
                    <w:pStyle w:val="TAC"/>
                    <w:rPr>
                      <w:rFonts w:eastAsia="MS Mincho"/>
                      <w:color w:val="0000FF"/>
                    </w:rPr>
                  </w:pPr>
                  <w:r w:rsidRPr="006C53DE">
                    <w:rPr>
                      <w:rFonts w:eastAsia="MS Mincho"/>
                      <w:color w:val="0000FF"/>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6F008B" w14:textId="77777777"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0F74C3C5" w14:textId="77777777" w:rsidR="009E2632" w:rsidRDefault="009E2632" w:rsidP="00701B5A">
                  <w:pPr>
                    <w:pStyle w:val="TAC"/>
                    <w:tabs>
                      <w:tab w:val="center" w:pos="1142"/>
                    </w:tabs>
                    <w:jc w:val="left"/>
                    <w:rPr>
                      <w:rFonts w:eastAsia="MS Mincho"/>
                      <w:color w:val="0000FF"/>
                    </w:rPr>
                  </w:pPr>
                  <w:r w:rsidRPr="006C53DE">
                    <w:rPr>
                      <w:rFonts w:eastAsia="MS Mincho"/>
                      <w:color w:val="0000FF"/>
                    </w:rPr>
                    <w:tab/>
                    <w:t>14.235</w:t>
                  </w:r>
                </w:p>
              </w:tc>
            </w:tr>
            <w:tr w:rsidR="009E2632" w:rsidRPr="00FB1D10" w14:paraId="19BC193C"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FFE1900" w14:textId="77777777" w:rsidR="009E2632" w:rsidRPr="00FB1D10" w:rsidRDefault="009E2632" w:rsidP="00701B5A">
                  <w:pPr>
                    <w:pStyle w:val="TAC"/>
                    <w:rPr>
                      <w:rFonts w:eastAsia="MS Mincho"/>
                      <w:color w:val="0000FF"/>
                    </w:rPr>
                  </w:pPr>
                  <w:r w:rsidRPr="006C53DE">
                    <w:rPr>
                      <w:rFonts w:eastAsia="MS Mincho"/>
                      <w:color w:val="0000FF"/>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11D72A" w14:textId="77777777"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tcPr>
                <w:p w14:paraId="217828A5" w14:textId="77777777" w:rsidR="009E2632" w:rsidRPr="00FB1D10" w:rsidRDefault="009E2632" w:rsidP="00701B5A">
                  <w:pPr>
                    <w:pStyle w:val="TAC"/>
                    <w:rPr>
                      <w:rFonts w:eastAsia="MS Mincho"/>
                      <w:color w:val="0000FF"/>
                    </w:rPr>
                  </w:pPr>
                  <w:r w:rsidRPr="006C53DE">
                    <w:rPr>
                      <w:rFonts w:eastAsia="MS Mincho"/>
                      <w:color w:val="0000FF"/>
                    </w:rPr>
                    <w:t>19.095</w:t>
                  </w:r>
                </w:p>
              </w:tc>
            </w:tr>
            <w:tr w:rsidR="009E2632" w:rsidRPr="00FB1D10" w14:paraId="0DB7DA70"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20DDB9" w14:textId="77777777" w:rsidR="009E2632" w:rsidRPr="00FB1D10" w:rsidRDefault="009E2632" w:rsidP="00701B5A">
                  <w:pPr>
                    <w:pStyle w:val="TAC"/>
                    <w:rPr>
                      <w:rFonts w:eastAsia="MS Mincho"/>
                      <w:color w:val="0000FF"/>
                    </w:rPr>
                  </w:pPr>
                  <w:r w:rsidRPr="006C53DE">
                    <w:rPr>
                      <w:rFonts w:eastAsia="MS Mincho"/>
                      <w:color w:val="0000FF"/>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E6F49F" w14:textId="77777777" w:rsidR="009E2632" w:rsidRPr="00FB1D10" w:rsidRDefault="009E2632" w:rsidP="00701B5A">
                  <w:pPr>
                    <w:pStyle w:val="TAC"/>
                    <w:rPr>
                      <w:rFonts w:eastAsia="MS Mincho"/>
                      <w:color w:val="0000FF"/>
                    </w:rPr>
                  </w:pPr>
                  <w:r w:rsidRPr="006C53DE">
                    <w:rPr>
                      <w:rFonts w:eastAsia="MS Mincho"/>
                      <w:color w:val="0000FF"/>
                    </w:rPr>
                    <w:t>-39</w:t>
                  </w:r>
                </w:p>
              </w:tc>
              <w:tc>
                <w:tcPr>
                  <w:tcW w:w="2500" w:type="dxa"/>
                  <w:tcBorders>
                    <w:top w:val="single" w:sz="4" w:space="0" w:color="auto"/>
                    <w:left w:val="single" w:sz="4" w:space="0" w:color="auto"/>
                    <w:bottom w:val="single" w:sz="4" w:space="0" w:color="auto"/>
                    <w:right w:val="single" w:sz="4" w:space="0" w:color="auto"/>
                  </w:tcBorders>
                </w:tcPr>
                <w:p w14:paraId="22435F9D" w14:textId="77777777" w:rsidR="009E2632" w:rsidRDefault="009E2632" w:rsidP="00701B5A">
                  <w:pPr>
                    <w:pStyle w:val="TAC"/>
                    <w:tabs>
                      <w:tab w:val="center" w:pos="1142"/>
                    </w:tabs>
                    <w:jc w:val="left"/>
                    <w:rPr>
                      <w:rFonts w:eastAsia="MS Mincho"/>
                      <w:color w:val="0000FF"/>
                    </w:rPr>
                  </w:pPr>
                  <w:r>
                    <w:rPr>
                      <w:rFonts w:eastAsia="MS Mincho"/>
                      <w:color w:val="0000FF"/>
                    </w:rPr>
                    <w:tab/>
                  </w:r>
                  <w:r w:rsidRPr="006C53DE">
                    <w:rPr>
                      <w:rFonts w:eastAsia="MS Mincho"/>
                      <w:color w:val="0000FF"/>
                    </w:rPr>
                    <w:t>23.955</w:t>
                  </w:r>
                </w:p>
              </w:tc>
            </w:tr>
            <w:tr w:rsidR="009E2632" w:rsidRPr="00FB1D10" w14:paraId="78FA783A"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43AA57" w14:textId="77777777" w:rsidR="009E2632" w:rsidRPr="00FB1D10" w:rsidRDefault="009E2632" w:rsidP="00701B5A">
                  <w:pPr>
                    <w:pStyle w:val="TAC"/>
                    <w:rPr>
                      <w:rFonts w:eastAsia="MS Mincho"/>
                      <w:color w:val="0000FF"/>
                    </w:rPr>
                  </w:pPr>
                  <w:r w:rsidRPr="006C53DE">
                    <w:rPr>
                      <w:rFonts w:eastAsia="MS Mincho"/>
                      <w:color w:val="0000FF"/>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BEAB986" w14:textId="77777777" w:rsidR="009E2632" w:rsidRPr="00FB1D10" w:rsidRDefault="009E2632" w:rsidP="00701B5A">
                  <w:pPr>
                    <w:pStyle w:val="TAC"/>
                    <w:rPr>
                      <w:rFonts w:eastAsia="MS Mincho"/>
                      <w:color w:val="0000FF"/>
                    </w:rPr>
                  </w:pPr>
                  <w:r w:rsidRPr="006C53DE">
                    <w:rPr>
                      <w:rFonts w:eastAsia="MS Mincho"/>
                      <w:color w:val="0000FF"/>
                    </w:rPr>
                    <w:t>-38.2</w:t>
                  </w:r>
                </w:p>
              </w:tc>
              <w:tc>
                <w:tcPr>
                  <w:tcW w:w="2500" w:type="dxa"/>
                  <w:tcBorders>
                    <w:top w:val="single" w:sz="4" w:space="0" w:color="auto"/>
                    <w:left w:val="single" w:sz="4" w:space="0" w:color="auto"/>
                    <w:bottom w:val="single" w:sz="4" w:space="0" w:color="auto"/>
                    <w:right w:val="single" w:sz="4" w:space="0" w:color="auto"/>
                  </w:tcBorders>
                </w:tcPr>
                <w:p w14:paraId="76DC356C" w14:textId="77777777" w:rsidR="009E2632" w:rsidRPr="00FB1D10" w:rsidRDefault="009E2632" w:rsidP="00701B5A">
                  <w:pPr>
                    <w:pStyle w:val="TAC"/>
                    <w:rPr>
                      <w:rFonts w:eastAsia="MS Mincho"/>
                      <w:color w:val="0000FF"/>
                    </w:rPr>
                  </w:pPr>
                  <w:r w:rsidRPr="006C53DE">
                    <w:rPr>
                      <w:rFonts w:eastAsia="MS Mincho"/>
                      <w:color w:val="0000FF"/>
                    </w:rPr>
                    <w:t>28.815</w:t>
                  </w:r>
                </w:p>
              </w:tc>
            </w:tr>
            <w:tr w:rsidR="009E2632" w:rsidRPr="00FB1D10" w14:paraId="10F1629C"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E33CFC" w14:textId="77777777" w:rsidR="009E2632" w:rsidRPr="00FB1D10" w:rsidRDefault="009E2632" w:rsidP="00701B5A">
                  <w:pPr>
                    <w:pStyle w:val="TAC"/>
                    <w:rPr>
                      <w:rFonts w:eastAsia="MS Mincho"/>
                      <w:color w:val="0000FF"/>
                    </w:rPr>
                  </w:pPr>
                  <w:r w:rsidRPr="006C53DE">
                    <w:rPr>
                      <w:rFonts w:eastAsia="MS Mincho"/>
                      <w:color w:val="0000FF"/>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A76964" w14:textId="77777777" w:rsidR="009E2632" w:rsidRPr="00FB1D10" w:rsidRDefault="009E2632" w:rsidP="00701B5A">
                  <w:pPr>
                    <w:pStyle w:val="TAC"/>
                    <w:rPr>
                      <w:rFonts w:eastAsia="MS Mincho"/>
                      <w:color w:val="0000FF"/>
                    </w:rPr>
                  </w:pPr>
                  <w:r w:rsidRPr="006C53DE">
                    <w:rPr>
                      <w:rFonts w:eastAsia="MS Mincho"/>
                      <w:color w:val="0000FF"/>
                    </w:rPr>
                    <w:t>-37</w:t>
                  </w:r>
                </w:p>
              </w:tc>
              <w:tc>
                <w:tcPr>
                  <w:tcW w:w="2500" w:type="dxa"/>
                  <w:tcBorders>
                    <w:top w:val="single" w:sz="4" w:space="0" w:color="auto"/>
                    <w:left w:val="single" w:sz="4" w:space="0" w:color="auto"/>
                    <w:bottom w:val="single" w:sz="4" w:space="0" w:color="auto"/>
                    <w:right w:val="single" w:sz="4" w:space="0" w:color="auto"/>
                  </w:tcBorders>
                </w:tcPr>
                <w:p w14:paraId="0C82CCA4" w14:textId="77777777" w:rsidR="009E2632" w:rsidRPr="00FB1D10" w:rsidRDefault="009E2632" w:rsidP="00701B5A">
                  <w:pPr>
                    <w:pStyle w:val="TAC"/>
                    <w:rPr>
                      <w:rFonts w:eastAsia="MS Mincho"/>
                      <w:color w:val="0000FF"/>
                    </w:rPr>
                  </w:pPr>
                  <w:r w:rsidRPr="006C53DE">
                    <w:rPr>
                      <w:rFonts w:eastAsia="MS Mincho"/>
                      <w:color w:val="0000FF"/>
                    </w:rPr>
                    <w:t>38.895</w:t>
                  </w:r>
                </w:p>
              </w:tc>
            </w:tr>
            <w:tr w:rsidR="009E2632" w:rsidRPr="00FB1D10" w14:paraId="253BC311"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760A289" w14:textId="77777777" w:rsidR="009E2632" w:rsidRPr="00FB1D10" w:rsidRDefault="009E2632" w:rsidP="00701B5A">
                  <w:pPr>
                    <w:pStyle w:val="TAC"/>
                    <w:rPr>
                      <w:rFonts w:eastAsia="MS Mincho"/>
                      <w:color w:val="0000FF"/>
                    </w:rPr>
                  </w:pPr>
                  <w:r w:rsidRPr="006C53DE">
                    <w:rPr>
                      <w:rFonts w:eastAsia="MS Mincho"/>
                      <w:color w:val="0000FF"/>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482D85" w14:textId="77777777" w:rsidR="009E2632" w:rsidRPr="00FB1D10" w:rsidRDefault="009E2632" w:rsidP="00701B5A">
                  <w:pPr>
                    <w:pStyle w:val="TAC"/>
                    <w:rPr>
                      <w:rFonts w:eastAsia="MS Mincho"/>
                      <w:color w:val="0000FF"/>
                    </w:rPr>
                  </w:pPr>
                  <w:r w:rsidRPr="006C53DE">
                    <w:rPr>
                      <w:rFonts w:eastAsia="MS Mincho"/>
                      <w:color w:val="0000FF"/>
                    </w:rPr>
                    <w:t>-36</w:t>
                  </w:r>
                </w:p>
              </w:tc>
              <w:tc>
                <w:tcPr>
                  <w:tcW w:w="2500" w:type="dxa"/>
                  <w:tcBorders>
                    <w:top w:val="single" w:sz="4" w:space="0" w:color="auto"/>
                    <w:left w:val="single" w:sz="4" w:space="0" w:color="auto"/>
                    <w:bottom w:val="single" w:sz="4" w:space="0" w:color="auto"/>
                    <w:right w:val="single" w:sz="4" w:space="0" w:color="auto"/>
                  </w:tcBorders>
                </w:tcPr>
                <w:p w14:paraId="790739A7" w14:textId="77777777" w:rsidR="009E2632" w:rsidRPr="00FB1D10" w:rsidRDefault="009E2632" w:rsidP="00701B5A">
                  <w:pPr>
                    <w:pStyle w:val="TAC"/>
                    <w:rPr>
                      <w:rFonts w:eastAsia="MS Mincho"/>
                      <w:color w:val="0000FF"/>
                    </w:rPr>
                  </w:pPr>
                  <w:r w:rsidRPr="006C53DE">
                    <w:rPr>
                      <w:rFonts w:eastAsia="MS Mincho"/>
                      <w:color w:val="0000FF"/>
                    </w:rPr>
                    <w:t>48.615</w:t>
                  </w:r>
                </w:p>
              </w:tc>
            </w:tr>
            <w:tr w:rsidR="009E2632" w:rsidRPr="00FB1D10" w14:paraId="61AC87E2"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0B71F59" w14:textId="77777777" w:rsidR="009E2632" w:rsidRPr="00FB1D10" w:rsidRDefault="009E2632" w:rsidP="00701B5A">
                  <w:pPr>
                    <w:pStyle w:val="TAC"/>
                    <w:rPr>
                      <w:rFonts w:eastAsia="MS Mincho"/>
                      <w:color w:val="0000FF"/>
                    </w:rPr>
                  </w:pPr>
                  <w:r w:rsidRPr="006C53DE">
                    <w:rPr>
                      <w:rFonts w:eastAsia="MS Mincho"/>
                      <w:color w:val="0000FF"/>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3A4757" w14:textId="77777777" w:rsidR="009E2632" w:rsidRPr="00FB1D10" w:rsidRDefault="009E2632" w:rsidP="00701B5A">
                  <w:pPr>
                    <w:pStyle w:val="TAC"/>
                    <w:rPr>
                      <w:rFonts w:eastAsia="MS Mincho"/>
                      <w:color w:val="0000FF"/>
                    </w:rPr>
                  </w:pPr>
                  <w:r w:rsidRPr="006C53DE">
                    <w:rPr>
                      <w:rFonts w:eastAsia="MS Mincho"/>
                      <w:color w:val="0000FF"/>
                    </w:rPr>
                    <w:t>-35.2</w:t>
                  </w:r>
                </w:p>
              </w:tc>
              <w:tc>
                <w:tcPr>
                  <w:tcW w:w="2500" w:type="dxa"/>
                  <w:tcBorders>
                    <w:top w:val="single" w:sz="4" w:space="0" w:color="auto"/>
                    <w:left w:val="single" w:sz="4" w:space="0" w:color="auto"/>
                    <w:bottom w:val="single" w:sz="4" w:space="0" w:color="auto"/>
                    <w:right w:val="single" w:sz="4" w:space="0" w:color="auto"/>
                  </w:tcBorders>
                </w:tcPr>
                <w:p w14:paraId="32CF9C50" w14:textId="77777777" w:rsidR="009E2632" w:rsidRPr="00FB1D10" w:rsidRDefault="009E2632" w:rsidP="00701B5A">
                  <w:pPr>
                    <w:pStyle w:val="TAC"/>
                    <w:rPr>
                      <w:rFonts w:eastAsia="MS Mincho"/>
                      <w:color w:val="0000FF"/>
                    </w:rPr>
                  </w:pPr>
                  <w:r w:rsidRPr="006C53DE">
                    <w:rPr>
                      <w:rFonts w:eastAsia="MS Mincho"/>
                      <w:color w:val="0000FF"/>
                    </w:rPr>
                    <w:t>58.35</w:t>
                  </w:r>
                </w:p>
              </w:tc>
            </w:tr>
            <w:tr w:rsidR="009E2632" w:rsidRPr="00FB1D10" w14:paraId="2F214546"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E5D0FE" w14:textId="77777777" w:rsidR="009E2632" w:rsidRPr="00FB1D10" w:rsidRDefault="009E2632" w:rsidP="00701B5A">
                  <w:pPr>
                    <w:pStyle w:val="TAC"/>
                    <w:rPr>
                      <w:rFonts w:eastAsia="MS Mincho"/>
                      <w:color w:val="0000FF"/>
                    </w:rPr>
                  </w:pPr>
                  <w:r w:rsidRPr="006C53DE">
                    <w:rPr>
                      <w:rFonts w:eastAsia="MS Mincho"/>
                      <w:color w:val="0000FF"/>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8F6103" w14:textId="77777777" w:rsidR="009E2632" w:rsidRPr="00FB1D10" w:rsidRDefault="009E2632" w:rsidP="00701B5A">
                  <w:pPr>
                    <w:pStyle w:val="TAC"/>
                    <w:rPr>
                      <w:rFonts w:eastAsia="MS Mincho"/>
                      <w:color w:val="0000FF"/>
                    </w:rPr>
                  </w:pPr>
                  <w:r w:rsidRPr="006C53DE">
                    <w:rPr>
                      <w:rFonts w:eastAsia="MS Mincho"/>
                      <w:color w:val="0000FF"/>
                    </w:rPr>
                    <w:t>-34</w:t>
                  </w:r>
                </w:p>
              </w:tc>
              <w:tc>
                <w:tcPr>
                  <w:tcW w:w="2500" w:type="dxa"/>
                  <w:tcBorders>
                    <w:top w:val="single" w:sz="4" w:space="0" w:color="auto"/>
                    <w:left w:val="single" w:sz="4" w:space="0" w:color="auto"/>
                    <w:bottom w:val="single" w:sz="4" w:space="0" w:color="auto"/>
                    <w:right w:val="single" w:sz="4" w:space="0" w:color="auto"/>
                  </w:tcBorders>
                </w:tcPr>
                <w:p w14:paraId="58898788" w14:textId="77777777" w:rsidR="009E2632" w:rsidRPr="00FB1D10" w:rsidRDefault="009E2632" w:rsidP="00701B5A">
                  <w:pPr>
                    <w:pStyle w:val="TAC"/>
                    <w:tabs>
                      <w:tab w:val="left" w:pos="435"/>
                      <w:tab w:val="center" w:pos="1142"/>
                    </w:tabs>
                    <w:jc w:val="left"/>
                    <w:rPr>
                      <w:rFonts w:eastAsia="MS Mincho"/>
                      <w:color w:val="0000FF"/>
                    </w:rPr>
                  </w:pPr>
                  <w:r>
                    <w:rPr>
                      <w:rFonts w:eastAsia="MS Mincho"/>
                      <w:color w:val="0000FF"/>
                    </w:rPr>
                    <w:tab/>
                  </w:r>
                  <w:r>
                    <w:rPr>
                      <w:rFonts w:eastAsia="MS Mincho"/>
                      <w:color w:val="0000FF"/>
                    </w:rPr>
                    <w:tab/>
                  </w:r>
                  <w:r w:rsidRPr="006C53DE">
                    <w:rPr>
                      <w:rFonts w:eastAsia="MS Mincho"/>
                      <w:color w:val="0000FF"/>
                    </w:rPr>
                    <w:t>78.15</w:t>
                  </w:r>
                </w:p>
              </w:tc>
            </w:tr>
            <w:tr w:rsidR="009E2632" w:rsidRPr="00FB1D10" w14:paraId="76F71168"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A6B523E" w14:textId="77777777" w:rsidR="009E2632" w:rsidRPr="00FB1D10" w:rsidRDefault="009E2632" w:rsidP="00701B5A">
                  <w:pPr>
                    <w:pStyle w:val="TAC"/>
                    <w:rPr>
                      <w:rFonts w:eastAsia="MS Mincho"/>
                      <w:color w:val="0000FF"/>
                    </w:rPr>
                  </w:pPr>
                  <w:r w:rsidRPr="006C53DE">
                    <w:rPr>
                      <w:rFonts w:eastAsia="MS Mincho"/>
                      <w:color w:val="0000FF"/>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23ED6C2" w14:textId="77777777" w:rsidR="009E2632" w:rsidRPr="00FB1D10" w:rsidRDefault="009E2632" w:rsidP="00701B5A">
                  <w:pPr>
                    <w:pStyle w:val="TAC"/>
                    <w:rPr>
                      <w:rFonts w:eastAsia="MS Mincho"/>
                      <w:color w:val="0000FF"/>
                    </w:rPr>
                  </w:pPr>
                  <w:r w:rsidRPr="006C53DE">
                    <w:rPr>
                      <w:rFonts w:eastAsia="MS Mincho"/>
                      <w:color w:val="0000FF"/>
                    </w:rPr>
                    <w:t>-33.5</w:t>
                  </w:r>
                </w:p>
              </w:tc>
              <w:tc>
                <w:tcPr>
                  <w:tcW w:w="2500" w:type="dxa"/>
                  <w:tcBorders>
                    <w:top w:val="single" w:sz="4" w:space="0" w:color="auto"/>
                    <w:left w:val="single" w:sz="4" w:space="0" w:color="auto"/>
                    <w:bottom w:val="single" w:sz="4" w:space="0" w:color="auto"/>
                    <w:right w:val="single" w:sz="4" w:space="0" w:color="auto"/>
                  </w:tcBorders>
                </w:tcPr>
                <w:p w14:paraId="6FC1C031" w14:textId="77777777" w:rsidR="009E2632" w:rsidRPr="00FB1D10" w:rsidRDefault="009E2632" w:rsidP="00701B5A">
                  <w:pPr>
                    <w:pStyle w:val="TAC"/>
                    <w:rPr>
                      <w:rFonts w:eastAsia="MS Mincho"/>
                      <w:color w:val="0000FF"/>
                    </w:rPr>
                  </w:pPr>
                  <w:r w:rsidRPr="006C53DE">
                    <w:rPr>
                      <w:rFonts w:eastAsia="MS Mincho"/>
                      <w:color w:val="0000FF"/>
                    </w:rPr>
                    <w:t>88.23</w:t>
                  </w:r>
                </w:p>
              </w:tc>
            </w:tr>
            <w:tr w:rsidR="009E2632" w:rsidRPr="00FB1D10" w14:paraId="6DA2E001" w14:textId="77777777" w:rsidTr="00701B5A">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F63BB7D" w14:textId="77777777" w:rsidR="009E2632" w:rsidRPr="00FB1D10" w:rsidRDefault="009E2632" w:rsidP="00701B5A">
                  <w:pPr>
                    <w:pStyle w:val="TAC"/>
                    <w:rPr>
                      <w:rFonts w:eastAsia="MS Mincho"/>
                      <w:color w:val="0000FF"/>
                    </w:rPr>
                  </w:pPr>
                  <w:r w:rsidRPr="006C53DE">
                    <w:rPr>
                      <w:rFonts w:eastAsia="MS Mincho"/>
                      <w:color w:val="0000FF"/>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1C9C3A" w14:textId="77777777" w:rsidR="009E2632" w:rsidRPr="00FB1D10" w:rsidRDefault="009E2632" w:rsidP="00701B5A">
                  <w:pPr>
                    <w:pStyle w:val="TAC"/>
                    <w:rPr>
                      <w:rFonts w:eastAsia="MS Mincho"/>
                      <w:color w:val="0000FF"/>
                    </w:rPr>
                  </w:pPr>
                  <w:r w:rsidRPr="006C53DE">
                    <w:rPr>
                      <w:rFonts w:eastAsia="MS Mincho"/>
                      <w:color w:val="0000FF"/>
                    </w:rPr>
                    <w:t>-33</w:t>
                  </w:r>
                </w:p>
              </w:tc>
              <w:tc>
                <w:tcPr>
                  <w:tcW w:w="2500" w:type="dxa"/>
                  <w:tcBorders>
                    <w:top w:val="single" w:sz="4" w:space="0" w:color="auto"/>
                    <w:left w:val="single" w:sz="4" w:space="0" w:color="auto"/>
                    <w:bottom w:val="single" w:sz="4" w:space="0" w:color="auto"/>
                    <w:right w:val="single" w:sz="4" w:space="0" w:color="auto"/>
                  </w:tcBorders>
                </w:tcPr>
                <w:p w14:paraId="54A2339D" w14:textId="77777777" w:rsidR="009E2632" w:rsidRPr="00FB1D10" w:rsidRDefault="009E2632" w:rsidP="00701B5A">
                  <w:pPr>
                    <w:pStyle w:val="TAC"/>
                    <w:rPr>
                      <w:rFonts w:eastAsia="MS Mincho"/>
                      <w:color w:val="0000FF"/>
                    </w:rPr>
                  </w:pPr>
                  <w:r w:rsidRPr="006C53DE">
                    <w:rPr>
                      <w:rFonts w:eastAsia="MS Mincho"/>
                      <w:color w:val="0000FF"/>
                    </w:rPr>
                    <w:t>98.31</w:t>
                  </w:r>
                </w:p>
              </w:tc>
            </w:tr>
          </w:tbl>
          <w:p w14:paraId="1C787BA1" w14:textId="77777777" w:rsidR="009E2632" w:rsidRPr="00FB1D10" w:rsidRDefault="009E2632" w:rsidP="009E2632">
            <w:pPr>
              <w:pStyle w:val="Tabletext"/>
              <w:rPr>
                <w:rFonts w:eastAsia="Malgun Gothic"/>
                <w:color w:val="0000FF"/>
                <w:sz w:val="22"/>
                <w:lang w:eastAsia="ko-KR"/>
              </w:rPr>
            </w:pPr>
          </w:p>
          <w:p w14:paraId="552B8D4E" w14:textId="77777777" w:rsidR="009E2632" w:rsidRPr="00FB1D10" w:rsidRDefault="009E2632" w:rsidP="009E2632">
            <w:pPr>
              <w:pStyle w:val="Tabletext"/>
              <w:jc w:val="center"/>
              <w:rPr>
                <w:rFonts w:eastAsia="Malgun Gothic"/>
                <w:color w:val="0000FF"/>
                <w:lang w:eastAsia="ko-KR"/>
              </w:rPr>
            </w:pPr>
            <w:r w:rsidRPr="006C53DE">
              <w:rPr>
                <w:rFonts w:eastAsia="Malgun Gothic"/>
                <w:color w:val="0000FF"/>
                <w:lang w:eastAsia="ko-KR"/>
              </w:rPr>
              <w:t>&lt;Minimum UE output power for frequency range 2&gt;</w:t>
            </w:r>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964"/>
              <w:gridCol w:w="2080"/>
              <w:gridCol w:w="2250"/>
            </w:tblGrid>
            <w:tr w:rsidR="009E2632" w:rsidRPr="00FB1D10" w14:paraId="3AC36FE3" w14:textId="77777777" w:rsidTr="00D70495">
              <w:trPr>
                <w:trHeight w:val="225"/>
                <w:jc w:val="center"/>
              </w:trPr>
              <w:tc>
                <w:tcPr>
                  <w:tcW w:w="1766" w:type="dxa"/>
                  <w:tcBorders>
                    <w:top w:val="single" w:sz="4" w:space="0" w:color="auto"/>
                    <w:left w:val="single" w:sz="4" w:space="0" w:color="auto"/>
                    <w:bottom w:val="single" w:sz="4" w:space="0" w:color="auto"/>
                    <w:right w:val="single" w:sz="4" w:space="0" w:color="auto"/>
                  </w:tcBorders>
                  <w:vAlign w:val="center"/>
                </w:tcPr>
                <w:p w14:paraId="02D8BD8F" w14:textId="77777777" w:rsidR="009E2632" w:rsidRPr="00FB1D10" w:rsidRDefault="009E2632" w:rsidP="00701B5A">
                  <w:pPr>
                    <w:pStyle w:val="TAH"/>
                    <w:rPr>
                      <w:rFonts w:eastAsia="Malgun Gothic"/>
                      <w:color w:val="0000FF"/>
                      <w:lang w:eastAsia="ko-KR"/>
                    </w:rPr>
                  </w:pPr>
                  <w:r w:rsidRPr="006C53DE">
                    <w:rPr>
                      <w:rFonts w:eastAsia="Malgun Gothic"/>
                      <w:color w:val="0000FF"/>
                      <w:lang w:eastAsia="ko-KR"/>
                    </w:rPr>
                    <w:t>UE power class</w:t>
                  </w:r>
                </w:p>
              </w:tc>
              <w:tc>
                <w:tcPr>
                  <w:tcW w:w="1964" w:type="dxa"/>
                  <w:tcBorders>
                    <w:top w:val="single" w:sz="4" w:space="0" w:color="auto"/>
                    <w:left w:val="single" w:sz="4" w:space="0" w:color="auto"/>
                    <w:bottom w:val="single" w:sz="4" w:space="0" w:color="auto"/>
                    <w:right w:val="single" w:sz="4" w:space="0" w:color="auto"/>
                  </w:tcBorders>
                  <w:vAlign w:val="center"/>
                  <w:hideMark/>
                </w:tcPr>
                <w:p w14:paraId="4FECD0B8" w14:textId="77777777" w:rsidR="009E2632" w:rsidRPr="00FB1D10" w:rsidRDefault="009E2632" w:rsidP="00701B5A">
                  <w:pPr>
                    <w:pStyle w:val="TAH"/>
                    <w:rPr>
                      <w:color w:val="0000FF"/>
                    </w:rPr>
                  </w:pPr>
                  <w:r w:rsidRPr="006C53DE">
                    <w:rPr>
                      <w:color w:val="0000FF"/>
                    </w:rPr>
                    <w:t>Channel bandwidth</w:t>
                  </w:r>
                </w:p>
                <w:p w14:paraId="4B0FFE68" w14:textId="77777777" w:rsidR="009E2632" w:rsidRPr="00FB1D10" w:rsidRDefault="009E2632" w:rsidP="00701B5A">
                  <w:pPr>
                    <w:pStyle w:val="TAH"/>
                    <w:ind w:left="1134" w:hanging="1134"/>
                    <w:outlineLvl w:val="0"/>
                    <w:rPr>
                      <w:color w:val="0000FF"/>
                    </w:rPr>
                  </w:pPr>
                  <w:r w:rsidRPr="006C53DE">
                    <w:rPr>
                      <w:color w:val="0000FF"/>
                    </w:rPr>
                    <w:t>(MHz)</w:t>
                  </w:r>
                </w:p>
              </w:tc>
              <w:tc>
                <w:tcPr>
                  <w:tcW w:w="2080" w:type="dxa"/>
                  <w:tcBorders>
                    <w:top w:val="single" w:sz="4" w:space="0" w:color="auto"/>
                    <w:left w:val="single" w:sz="4" w:space="0" w:color="auto"/>
                    <w:bottom w:val="single" w:sz="4" w:space="0" w:color="auto"/>
                    <w:right w:val="single" w:sz="4" w:space="0" w:color="auto"/>
                  </w:tcBorders>
                  <w:vAlign w:val="center"/>
                  <w:hideMark/>
                </w:tcPr>
                <w:p w14:paraId="3F9FCB46" w14:textId="77777777" w:rsidR="009E2632" w:rsidRPr="00FB1D10" w:rsidRDefault="009E2632" w:rsidP="00701B5A">
                  <w:pPr>
                    <w:pStyle w:val="TAH"/>
                    <w:ind w:left="1134" w:hanging="1134"/>
                    <w:outlineLvl w:val="0"/>
                    <w:rPr>
                      <w:color w:val="0000FF"/>
                    </w:rPr>
                  </w:pPr>
                  <w:r w:rsidRPr="006C53DE">
                    <w:rPr>
                      <w:color w:val="0000FF"/>
                    </w:rPr>
                    <w:t>Minimum output power</w:t>
                  </w:r>
                </w:p>
                <w:p w14:paraId="7046210E" w14:textId="77777777" w:rsidR="009E2632" w:rsidRPr="00FB1D10" w:rsidRDefault="009E2632" w:rsidP="00701B5A">
                  <w:pPr>
                    <w:pStyle w:val="TAH"/>
                    <w:ind w:left="1134" w:hanging="1134"/>
                    <w:outlineLvl w:val="0"/>
                    <w:rPr>
                      <w:color w:val="0000FF"/>
                    </w:rPr>
                  </w:pPr>
                  <w:r w:rsidRPr="006C53DE">
                    <w:rPr>
                      <w:color w:val="0000FF"/>
                    </w:rPr>
                    <w:t>(dBm)</w:t>
                  </w:r>
                </w:p>
              </w:tc>
              <w:tc>
                <w:tcPr>
                  <w:tcW w:w="2250" w:type="dxa"/>
                  <w:tcBorders>
                    <w:top w:val="single" w:sz="4" w:space="0" w:color="auto"/>
                    <w:left w:val="single" w:sz="4" w:space="0" w:color="auto"/>
                    <w:bottom w:val="single" w:sz="4" w:space="0" w:color="auto"/>
                    <w:right w:val="single" w:sz="4" w:space="0" w:color="auto"/>
                  </w:tcBorders>
                  <w:hideMark/>
                </w:tcPr>
                <w:p w14:paraId="4D6F141D" w14:textId="77777777" w:rsidR="009E2632" w:rsidRPr="00FB1D10" w:rsidRDefault="009E2632" w:rsidP="00701B5A">
                  <w:pPr>
                    <w:pStyle w:val="TAH"/>
                    <w:ind w:left="1134" w:hanging="1134"/>
                    <w:outlineLvl w:val="0"/>
                    <w:rPr>
                      <w:color w:val="0000FF"/>
                    </w:rPr>
                  </w:pPr>
                  <w:r w:rsidRPr="006C53DE">
                    <w:rPr>
                      <w:color w:val="0000FF"/>
                    </w:rPr>
                    <w:t>Measurement bandwidth</w:t>
                  </w:r>
                </w:p>
                <w:p w14:paraId="39638A75" w14:textId="77777777" w:rsidR="009E2632" w:rsidRPr="00FB1D10" w:rsidRDefault="009E2632" w:rsidP="00701B5A">
                  <w:pPr>
                    <w:pStyle w:val="TAH"/>
                    <w:ind w:left="1134" w:hanging="1134"/>
                    <w:outlineLvl w:val="0"/>
                    <w:rPr>
                      <w:color w:val="0000FF"/>
                    </w:rPr>
                  </w:pPr>
                  <w:r w:rsidRPr="006C53DE">
                    <w:rPr>
                      <w:color w:val="0000FF"/>
                    </w:rPr>
                    <w:t>(MHz)</w:t>
                  </w:r>
                </w:p>
              </w:tc>
            </w:tr>
            <w:tr w:rsidR="00D70495" w:rsidRPr="00FB1D10" w14:paraId="7050C12A" w14:textId="77777777" w:rsidTr="00D70495">
              <w:trPr>
                <w:trHeight w:val="225"/>
                <w:jc w:val="center"/>
              </w:trPr>
              <w:tc>
                <w:tcPr>
                  <w:tcW w:w="1766" w:type="dxa"/>
                  <w:vMerge w:val="restart"/>
                  <w:tcBorders>
                    <w:top w:val="single" w:sz="4" w:space="0" w:color="auto"/>
                    <w:left w:val="single" w:sz="4" w:space="0" w:color="auto"/>
                    <w:right w:val="single" w:sz="4" w:space="0" w:color="auto"/>
                  </w:tcBorders>
                  <w:vAlign w:val="center"/>
                </w:tcPr>
                <w:p w14:paraId="76A838F2" w14:textId="77777777" w:rsidR="00D70495" w:rsidRPr="00FB1D10" w:rsidRDefault="00D70495" w:rsidP="00701B5A">
                  <w:pPr>
                    <w:pStyle w:val="TAC"/>
                    <w:ind w:left="1134" w:hanging="1134"/>
                    <w:outlineLvl w:val="0"/>
                    <w:rPr>
                      <w:rFonts w:eastAsia="Malgun Gothic"/>
                      <w:color w:val="0000FF"/>
                      <w:lang w:eastAsia="ko-KR"/>
                    </w:rPr>
                  </w:pPr>
                  <w:r w:rsidRPr="006C53DE">
                    <w:rPr>
                      <w:rFonts w:eastAsia="Malgun Gothic"/>
                      <w:color w:val="0000FF"/>
                      <w:lang w:eastAsia="ko-KR"/>
                    </w:rPr>
                    <w:t>Power class 1</w:t>
                  </w:r>
                </w:p>
              </w:tc>
              <w:tc>
                <w:tcPr>
                  <w:tcW w:w="1964" w:type="dxa"/>
                  <w:tcBorders>
                    <w:top w:val="single" w:sz="4" w:space="0" w:color="auto"/>
                    <w:left w:val="single" w:sz="4" w:space="0" w:color="auto"/>
                    <w:bottom w:val="single" w:sz="4" w:space="0" w:color="auto"/>
                    <w:right w:val="single" w:sz="4" w:space="0" w:color="auto"/>
                  </w:tcBorders>
                  <w:vAlign w:val="center"/>
                  <w:hideMark/>
                </w:tcPr>
                <w:p w14:paraId="2E9D81D1" w14:textId="77777777" w:rsidR="00D70495" w:rsidRPr="00FB1D10" w:rsidRDefault="00D70495" w:rsidP="00701B5A">
                  <w:pPr>
                    <w:pStyle w:val="TAC"/>
                    <w:ind w:left="1134" w:hanging="1134"/>
                    <w:outlineLvl w:val="0"/>
                    <w:rPr>
                      <w:rFonts w:eastAsia="Malgun Gothic"/>
                      <w:color w:val="0000FF"/>
                      <w:lang w:eastAsia="ko-KR"/>
                    </w:rPr>
                  </w:pPr>
                  <w:r w:rsidRPr="006C53DE">
                    <w:rPr>
                      <w:rFonts w:eastAsia="Malgun Gothic"/>
                      <w:color w:val="0000FF"/>
                      <w:lang w:eastAsia="ko-KR"/>
                    </w:rPr>
                    <w:t>50</w:t>
                  </w:r>
                </w:p>
              </w:tc>
              <w:tc>
                <w:tcPr>
                  <w:tcW w:w="2080" w:type="dxa"/>
                  <w:tcBorders>
                    <w:top w:val="single" w:sz="4" w:space="0" w:color="auto"/>
                    <w:left w:val="single" w:sz="4" w:space="0" w:color="auto"/>
                    <w:bottom w:val="single" w:sz="4" w:space="0" w:color="auto"/>
                    <w:right w:val="single" w:sz="4" w:space="0" w:color="auto"/>
                  </w:tcBorders>
                  <w:vAlign w:val="center"/>
                </w:tcPr>
                <w:p w14:paraId="6B8A09F6" w14:textId="77777777" w:rsidR="00D70495" w:rsidRPr="00FB1D10" w:rsidRDefault="00D70495" w:rsidP="00701B5A">
                  <w:pPr>
                    <w:pStyle w:val="TAC"/>
                    <w:ind w:left="1134" w:hanging="1134"/>
                    <w:outlineLvl w:val="0"/>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29AD16CF" w14:textId="77777777" w:rsidR="00D70495" w:rsidRPr="00FB1D10" w:rsidRDefault="00D70495" w:rsidP="00701B5A">
                  <w:pPr>
                    <w:pStyle w:val="TAC"/>
                    <w:ind w:left="1134" w:hanging="1134"/>
                    <w:outlineLvl w:val="0"/>
                    <w:rPr>
                      <w:rFonts w:eastAsia="Malgun Gothic"/>
                      <w:color w:val="0000FF"/>
                      <w:lang w:eastAsia="ko-KR"/>
                    </w:rPr>
                  </w:pPr>
                  <w:r w:rsidRPr="006C53DE">
                    <w:rPr>
                      <w:rFonts w:eastAsia="Malgun Gothic"/>
                      <w:color w:val="0000FF"/>
                      <w:lang w:eastAsia="ko-KR"/>
                    </w:rPr>
                    <w:t>47.52</w:t>
                  </w:r>
                </w:p>
              </w:tc>
            </w:tr>
            <w:tr w:rsidR="00D70495" w:rsidRPr="00FB1D10" w14:paraId="53575679" w14:textId="77777777" w:rsidTr="00D70495">
              <w:trPr>
                <w:trHeight w:val="225"/>
                <w:jc w:val="center"/>
              </w:trPr>
              <w:tc>
                <w:tcPr>
                  <w:tcW w:w="1766" w:type="dxa"/>
                  <w:vMerge/>
                  <w:tcBorders>
                    <w:left w:val="single" w:sz="4" w:space="0" w:color="auto"/>
                    <w:right w:val="single" w:sz="4" w:space="0" w:color="auto"/>
                  </w:tcBorders>
                  <w:vAlign w:val="center"/>
                </w:tcPr>
                <w:p w14:paraId="650F4A69" w14:textId="77777777" w:rsidR="00D70495" w:rsidRPr="00FB1D10" w:rsidRDefault="00D70495" w:rsidP="00701B5A">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16A69C8D" w14:textId="77777777" w:rsidR="00D70495" w:rsidRPr="00FB1D10" w:rsidRDefault="00D70495" w:rsidP="00701B5A">
                  <w:pPr>
                    <w:pStyle w:val="TAC"/>
                    <w:rPr>
                      <w:rFonts w:eastAsia="Malgun Gothic"/>
                      <w:color w:val="0000FF"/>
                      <w:lang w:eastAsia="ko-KR"/>
                    </w:rPr>
                  </w:pPr>
                  <w:r w:rsidRPr="006C53DE">
                    <w:rPr>
                      <w:rFonts w:eastAsia="MS Mincho"/>
                      <w:color w:val="0000FF"/>
                    </w:rPr>
                    <w:t>10</w:t>
                  </w:r>
                  <w:r w:rsidRPr="006C53DE">
                    <w:rPr>
                      <w:rFonts w:eastAsia="Malgun Gothic"/>
                      <w:color w:val="0000FF"/>
                      <w:lang w:eastAsia="ko-KR"/>
                    </w:rPr>
                    <w:t>0</w:t>
                  </w:r>
                </w:p>
              </w:tc>
              <w:tc>
                <w:tcPr>
                  <w:tcW w:w="2080" w:type="dxa"/>
                  <w:tcBorders>
                    <w:top w:val="single" w:sz="4" w:space="0" w:color="auto"/>
                    <w:left w:val="single" w:sz="4" w:space="0" w:color="auto"/>
                    <w:bottom w:val="single" w:sz="4" w:space="0" w:color="auto"/>
                    <w:right w:val="single" w:sz="4" w:space="0" w:color="auto"/>
                  </w:tcBorders>
                  <w:vAlign w:val="center"/>
                </w:tcPr>
                <w:p w14:paraId="10D0911C" w14:textId="77777777" w:rsidR="00D70495" w:rsidRPr="00FB1D10" w:rsidRDefault="00D70495" w:rsidP="00701B5A">
                  <w:pPr>
                    <w:pStyle w:val="TAC"/>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2C5BA861" w14:textId="77777777" w:rsidR="00D70495" w:rsidRPr="00FB1D10" w:rsidRDefault="00D70495" w:rsidP="00701B5A">
                  <w:pPr>
                    <w:pStyle w:val="TAC"/>
                    <w:rPr>
                      <w:rFonts w:eastAsia="Malgun Gothic"/>
                      <w:color w:val="0000FF"/>
                      <w:lang w:eastAsia="ko-KR"/>
                    </w:rPr>
                  </w:pPr>
                  <w:r w:rsidRPr="006C53DE">
                    <w:rPr>
                      <w:rFonts w:eastAsia="Malgun Gothic"/>
                      <w:color w:val="0000FF"/>
                      <w:lang w:eastAsia="ko-KR"/>
                    </w:rPr>
                    <w:t>95.04</w:t>
                  </w:r>
                </w:p>
              </w:tc>
            </w:tr>
            <w:tr w:rsidR="00D70495" w:rsidRPr="00FB1D10" w14:paraId="4DAAE740" w14:textId="77777777" w:rsidTr="00D70495">
              <w:trPr>
                <w:trHeight w:val="225"/>
                <w:jc w:val="center"/>
              </w:trPr>
              <w:tc>
                <w:tcPr>
                  <w:tcW w:w="1766" w:type="dxa"/>
                  <w:vMerge/>
                  <w:tcBorders>
                    <w:left w:val="single" w:sz="4" w:space="0" w:color="auto"/>
                    <w:right w:val="single" w:sz="4" w:space="0" w:color="auto"/>
                  </w:tcBorders>
                  <w:vAlign w:val="center"/>
                </w:tcPr>
                <w:p w14:paraId="589D3380" w14:textId="77777777" w:rsidR="00D70495" w:rsidRPr="00FB1D10" w:rsidRDefault="00D70495" w:rsidP="00701B5A">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21CDA3A6" w14:textId="77777777" w:rsidR="00D70495" w:rsidRPr="00FB1D10" w:rsidRDefault="00D70495" w:rsidP="00701B5A">
                  <w:pPr>
                    <w:pStyle w:val="TAC"/>
                    <w:rPr>
                      <w:rFonts w:eastAsia="Malgun Gothic"/>
                      <w:color w:val="0000FF"/>
                      <w:lang w:eastAsia="ko-KR"/>
                    </w:rPr>
                  </w:pPr>
                  <w:r w:rsidRPr="006C53DE">
                    <w:rPr>
                      <w:rFonts w:eastAsia="Malgun Gothic"/>
                      <w:color w:val="0000FF"/>
                      <w:lang w:eastAsia="ko-KR"/>
                    </w:rPr>
                    <w:t>200</w:t>
                  </w:r>
                </w:p>
              </w:tc>
              <w:tc>
                <w:tcPr>
                  <w:tcW w:w="2080" w:type="dxa"/>
                  <w:tcBorders>
                    <w:top w:val="single" w:sz="4" w:space="0" w:color="auto"/>
                    <w:left w:val="single" w:sz="4" w:space="0" w:color="auto"/>
                    <w:bottom w:val="single" w:sz="4" w:space="0" w:color="auto"/>
                    <w:right w:val="single" w:sz="4" w:space="0" w:color="auto"/>
                  </w:tcBorders>
                  <w:vAlign w:val="center"/>
                </w:tcPr>
                <w:p w14:paraId="690BCB3A" w14:textId="77777777" w:rsidR="00D70495" w:rsidRPr="00FB1D10" w:rsidRDefault="00D70495" w:rsidP="00701B5A">
                  <w:pPr>
                    <w:pStyle w:val="TAC"/>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04806B8E" w14:textId="77777777" w:rsidR="00D70495" w:rsidRPr="00FB1D10" w:rsidRDefault="00D70495" w:rsidP="00701B5A">
                  <w:pPr>
                    <w:pStyle w:val="TAC"/>
                    <w:rPr>
                      <w:rFonts w:eastAsia="Malgun Gothic"/>
                      <w:color w:val="0000FF"/>
                      <w:lang w:eastAsia="ko-KR"/>
                    </w:rPr>
                  </w:pPr>
                  <w:r w:rsidRPr="006C53DE">
                    <w:rPr>
                      <w:rFonts w:eastAsia="MS Mincho"/>
                      <w:color w:val="0000FF"/>
                    </w:rPr>
                    <w:t>1</w:t>
                  </w:r>
                  <w:r w:rsidRPr="006C53DE">
                    <w:rPr>
                      <w:rFonts w:eastAsia="Malgun Gothic"/>
                      <w:color w:val="0000FF"/>
                      <w:lang w:eastAsia="ko-KR"/>
                    </w:rPr>
                    <w:t>90.08</w:t>
                  </w:r>
                </w:p>
              </w:tc>
            </w:tr>
            <w:tr w:rsidR="00D70495" w:rsidRPr="00FB1D10" w14:paraId="49D9955A" w14:textId="77777777" w:rsidTr="00322A65">
              <w:trPr>
                <w:trHeight w:val="225"/>
                <w:jc w:val="center"/>
              </w:trPr>
              <w:tc>
                <w:tcPr>
                  <w:tcW w:w="1766" w:type="dxa"/>
                  <w:vMerge/>
                  <w:tcBorders>
                    <w:left w:val="single" w:sz="4" w:space="0" w:color="auto"/>
                    <w:right w:val="single" w:sz="4" w:space="0" w:color="auto"/>
                  </w:tcBorders>
                  <w:vAlign w:val="center"/>
                </w:tcPr>
                <w:p w14:paraId="307652B9" w14:textId="77777777" w:rsidR="00D70495" w:rsidRPr="00FB1D10" w:rsidRDefault="00D70495" w:rsidP="00701B5A">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46506031" w14:textId="77777777" w:rsidR="00D70495" w:rsidRPr="00FB1D10" w:rsidRDefault="00D70495" w:rsidP="00701B5A">
                  <w:pPr>
                    <w:pStyle w:val="TAC"/>
                    <w:rPr>
                      <w:rFonts w:eastAsia="Malgun Gothic"/>
                      <w:color w:val="0000FF"/>
                      <w:lang w:eastAsia="ko-KR"/>
                    </w:rPr>
                  </w:pPr>
                  <w:r w:rsidRPr="006C53DE">
                    <w:rPr>
                      <w:rFonts w:eastAsia="Malgun Gothic"/>
                      <w:color w:val="0000FF"/>
                      <w:lang w:eastAsia="ko-KR"/>
                    </w:rPr>
                    <w:t>400</w:t>
                  </w:r>
                </w:p>
              </w:tc>
              <w:tc>
                <w:tcPr>
                  <w:tcW w:w="2080" w:type="dxa"/>
                  <w:tcBorders>
                    <w:top w:val="single" w:sz="4" w:space="0" w:color="auto"/>
                    <w:left w:val="single" w:sz="4" w:space="0" w:color="auto"/>
                    <w:bottom w:val="single" w:sz="4" w:space="0" w:color="auto"/>
                    <w:right w:val="single" w:sz="4" w:space="0" w:color="auto"/>
                  </w:tcBorders>
                  <w:vAlign w:val="center"/>
                </w:tcPr>
                <w:p w14:paraId="1487219A" w14:textId="77777777" w:rsidR="00D70495" w:rsidRPr="00FB1D10" w:rsidRDefault="00D70495" w:rsidP="00701B5A">
                  <w:pPr>
                    <w:pStyle w:val="TAC"/>
                    <w:rPr>
                      <w:rFonts w:eastAsia="Malgun Gothic"/>
                      <w:color w:val="0000FF"/>
                      <w:lang w:eastAsia="ko-KR"/>
                    </w:rPr>
                  </w:pPr>
                  <w:r w:rsidRPr="006C53DE">
                    <w:rPr>
                      <w:rFonts w:eastAsia="Malgun Gothic"/>
                      <w:color w:val="0000FF"/>
                      <w:lang w:eastAsia="ko-KR"/>
                    </w:rPr>
                    <w:t>4</w:t>
                  </w:r>
                </w:p>
              </w:tc>
              <w:tc>
                <w:tcPr>
                  <w:tcW w:w="2250" w:type="dxa"/>
                  <w:tcBorders>
                    <w:top w:val="single" w:sz="4" w:space="0" w:color="auto"/>
                    <w:left w:val="single" w:sz="4" w:space="0" w:color="auto"/>
                    <w:bottom w:val="single" w:sz="4" w:space="0" w:color="auto"/>
                    <w:right w:val="single" w:sz="4" w:space="0" w:color="auto"/>
                  </w:tcBorders>
                </w:tcPr>
                <w:p w14:paraId="1F20D6B5" w14:textId="18AC9288" w:rsidR="00D70495" w:rsidRPr="00FB1D10" w:rsidRDefault="00D70495" w:rsidP="00701B5A">
                  <w:pPr>
                    <w:pStyle w:val="TAC"/>
                    <w:rPr>
                      <w:rFonts w:eastAsia="Malgun Gothic"/>
                      <w:color w:val="0000FF"/>
                      <w:lang w:eastAsia="ko-KR"/>
                    </w:rPr>
                  </w:pPr>
                  <w:r w:rsidRPr="006C53DE">
                    <w:rPr>
                      <w:rFonts w:eastAsia="Malgun Gothic"/>
                      <w:color w:val="0000FF"/>
                      <w:lang w:eastAsia="ko-KR"/>
                    </w:rPr>
                    <w:t>380.</w:t>
                  </w:r>
                  <w:ins w:id="631" w:author="Author">
                    <w:r w:rsidR="00DA5D8C">
                      <w:rPr>
                        <w:rFonts w:eastAsia="Malgun Gothic"/>
                        <w:color w:val="0000FF"/>
                        <w:lang w:eastAsia="ko-KR"/>
                      </w:rPr>
                      <w:t>28</w:t>
                    </w:r>
                  </w:ins>
                  <w:del w:id="632" w:author="Author">
                    <w:r w:rsidRPr="006C53DE" w:rsidDel="00DA5D8C">
                      <w:rPr>
                        <w:rFonts w:eastAsia="Malgun Gothic"/>
                        <w:color w:val="0000FF"/>
                        <w:lang w:eastAsia="ko-KR"/>
                      </w:rPr>
                      <w:delText>16</w:delText>
                    </w:r>
                  </w:del>
                </w:p>
              </w:tc>
            </w:tr>
            <w:tr w:rsidR="00D70495" w:rsidRPr="00FB1D10" w14:paraId="21B73C1C" w14:textId="77777777" w:rsidTr="00E6770B">
              <w:trPr>
                <w:trHeight w:val="225"/>
                <w:jc w:val="center"/>
                <w:ins w:id="633" w:author="Author"/>
              </w:trPr>
              <w:tc>
                <w:tcPr>
                  <w:tcW w:w="1766" w:type="dxa"/>
                  <w:vMerge/>
                  <w:tcBorders>
                    <w:left w:val="single" w:sz="4" w:space="0" w:color="auto"/>
                    <w:right w:val="single" w:sz="4" w:space="0" w:color="auto"/>
                  </w:tcBorders>
                  <w:vAlign w:val="center"/>
                </w:tcPr>
                <w:p w14:paraId="6A305A7C" w14:textId="77777777" w:rsidR="00D70495" w:rsidRPr="00FB1D10" w:rsidRDefault="00D70495" w:rsidP="00D70495">
                  <w:pPr>
                    <w:pStyle w:val="TAC"/>
                    <w:rPr>
                      <w:ins w:id="634"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5C0C284D" w14:textId="5DE1E2FC" w:rsidR="00D70495" w:rsidRPr="006C53DE" w:rsidRDefault="00D70495" w:rsidP="00D70495">
                  <w:pPr>
                    <w:pStyle w:val="TAC"/>
                    <w:rPr>
                      <w:ins w:id="635" w:author="Author"/>
                      <w:rFonts w:eastAsia="Malgun Gothic"/>
                      <w:color w:val="0000FF"/>
                      <w:lang w:eastAsia="ko-KR"/>
                    </w:rPr>
                  </w:pPr>
                  <w:ins w:id="636" w:author="Author">
                    <w:r>
                      <w:rPr>
                        <w:rFonts w:eastAsia="Malgun Gothic"/>
                        <w:color w:val="0000FF"/>
                        <w:lang w:eastAsia="ko-KR"/>
                      </w:rPr>
                      <w:t>800</w:t>
                    </w:r>
                  </w:ins>
                </w:p>
              </w:tc>
              <w:tc>
                <w:tcPr>
                  <w:tcW w:w="2080" w:type="dxa"/>
                  <w:tcBorders>
                    <w:top w:val="single" w:sz="4" w:space="0" w:color="auto"/>
                    <w:left w:val="single" w:sz="4" w:space="0" w:color="auto"/>
                    <w:bottom w:val="single" w:sz="4" w:space="0" w:color="auto"/>
                    <w:right w:val="single" w:sz="4" w:space="0" w:color="auto"/>
                  </w:tcBorders>
                  <w:vAlign w:val="center"/>
                </w:tcPr>
                <w:p w14:paraId="59730955" w14:textId="77777777" w:rsidR="00D70495" w:rsidRPr="006C53DE" w:rsidRDefault="00D70495" w:rsidP="00D70495">
                  <w:pPr>
                    <w:pStyle w:val="TAC"/>
                    <w:rPr>
                      <w:ins w:id="637"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2D39E948" w14:textId="3DCDC39A" w:rsidR="00D70495" w:rsidRPr="006C53DE" w:rsidRDefault="00D70495" w:rsidP="00D70495">
                  <w:pPr>
                    <w:pStyle w:val="TAC"/>
                    <w:rPr>
                      <w:ins w:id="638" w:author="Author"/>
                      <w:rFonts w:eastAsia="Malgun Gothic"/>
                      <w:color w:val="0000FF"/>
                      <w:lang w:eastAsia="ko-KR"/>
                    </w:rPr>
                  </w:pPr>
                  <w:ins w:id="639" w:author="Author">
                    <w:r>
                      <w:rPr>
                        <w:rFonts w:eastAsia="Malgun Gothic"/>
                        <w:color w:val="0000FF"/>
                        <w:lang w:eastAsia="ko-KR"/>
                      </w:rPr>
                      <w:t>715.20</w:t>
                    </w:r>
                  </w:ins>
                </w:p>
              </w:tc>
            </w:tr>
            <w:tr w:rsidR="00D70495" w:rsidRPr="00FB1D10" w14:paraId="369DA670" w14:textId="77777777" w:rsidTr="00E6770B">
              <w:trPr>
                <w:trHeight w:val="225"/>
                <w:jc w:val="center"/>
                <w:ins w:id="640" w:author="Author"/>
              </w:trPr>
              <w:tc>
                <w:tcPr>
                  <w:tcW w:w="1766" w:type="dxa"/>
                  <w:vMerge/>
                  <w:tcBorders>
                    <w:left w:val="single" w:sz="4" w:space="0" w:color="auto"/>
                    <w:right w:val="single" w:sz="4" w:space="0" w:color="auto"/>
                  </w:tcBorders>
                  <w:vAlign w:val="center"/>
                </w:tcPr>
                <w:p w14:paraId="044C1B03" w14:textId="77777777" w:rsidR="00D70495" w:rsidRPr="00FB1D10" w:rsidRDefault="00D70495" w:rsidP="00D70495">
                  <w:pPr>
                    <w:pStyle w:val="TAC"/>
                    <w:rPr>
                      <w:ins w:id="641"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76B50406" w14:textId="19D5AD8F" w:rsidR="00D70495" w:rsidRPr="006C53DE" w:rsidRDefault="00D70495" w:rsidP="00D70495">
                  <w:pPr>
                    <w:pStyle w:val="TAC"/>
                    <w:rPr>
                      <w:ins w:id="642" w:author="Author"/>
                      <w:rFonts w:eastAsia="Malgun Gothic"/>
                      <w:color w:val="0000FF"/>
                      <w:lang w:eastAsia="ko-KR"/>
                    </w:rPr>
                  </w:pPr>
                  <w:ins w:id="643" w:author="Author">
                    <w:r>
                      <w:rPr>
                        <w:rFonts w:eastAsia="Malgun Gothic"/>
                        <w:color w:val="0000FF"/>
                        <w:lang w:eastAsia="ko-KR"/>
                      </w:rPr>
                      <w:t>1600</w:t>
                    </w:r>
                  </w:ins>
                </w:p>
              </w:tc>
              <w:tc>
                <w:tcPr>
                  <w:tcW w:w="2080" w:type="dxa"/>
                  <w:tcBorders>
                    <w:top w:val="single" w:sz="4" w:space="0" w:color="auto"/>
                    <w:left w:val="single" w:sz="4" w:space="0" w:color="auto"/>
                    <w:bottom w:val="single" w:sz="4" w:space="0" w:color="auto"/>
                    <w:right w:val="single" w:sz="4" w:space="0" w:color="auto"/>
                  </w:tcBorders>
                  <w:vAlign w:val="center"/>
                </w:tcPr>
                <w:p w14:paraId="19685464" w14:textId="77777777" w:rsidR="00D70495" w:rsidRPr="006C53DE" w:rsidRDefault="00D70495" w:rsidP="00D70495">
                  <w:pPr>
                    <w:pStyle w:val="TAC"/>
                    <w:rPr>
                      <w:ins w:id="644"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527A3DB2" w14:textId="35700CC9" w:rsidR="00D70495" w:rsidRPr="006C53DE" w:rsidRDefault="00D70495" w:rsidP="00D70495">
                  <w:pPr>
                    <w:pStyle w:val="TAC"/>
                    <w:rPr>
                      <w:ins w:id="645" w:author="Author"/>
                      <w:rFonts w:eastAsia="Malgun Gothic"/>
                      <w:color w:val="0000FF"/>
                      <w:lang w:eastAsia="ko-KR"/>
                    </w:rPr>
                  </w:pPr>
                  <w:ins w:id="646" w:author="Author">
                    <w:r>
                      <w:rPr>
                        <w:rFonts w:eastAsia="Malgun Gothic"/>
                        <w:color w:val="0000FF"/>
                        <w:lang w:eastAsia="ko-KR"/>
                      </w:rPr>
                      <w:t>1429.44</w:t>
                    </w:r>
                  </w:ins>
                </w:p>
              </w:tc>
            </w:tr>
            <w:tr w:rsidR="00D70495" w:rsidRPr="00FB1D10" w14:paraId="57084A18" w14:textId="77777777" w:rsidTr="00D70495">
              <w:trPr>
                <w:trHeight w:val="225"/>
                <w:jc w:val="center"/>
                <w:ins w:id="647" w:author="Author"/>
              </w:trPr>
              <w:tc>
                <w:tcPr>
                  <w:tcW w:w="1766" w:type="dxa"/>
                  <w:vMerge/>
                  <w:tcBorders>
                    <w:left w:val="single" w:sz="4" w:space="0" w:color="auto"/>
                    <w:bottom w:val="single" w:sz="4" w:space="0" w:color="auto"/>
                    <w:right w:val="single" w:sz="4" w:space="0" w:color="auto"/>
                  </w:tcBorders>
                  <w:vAlign w:val="center"/>
                </w:tcPr>
                <w:p w14:paraId="6DABE05C" w14:textId="77777777" w:rsidR="00D70495" w:rsidRPr="00FB1D10" w:rsidRDefault="00D70495" w:rsidP="00D70495">
                  <w:pPr>
                    <w:pStyle w:val="TAC"/>
                    <w:rPr>
                      <w:ins w:id="648"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75CB1996" w14:textId="26A73996" w:rsidR="00D70495" w:rsidRPr="006C53DE" w:rsidRDefault="00D70495" w:rsidP="00D70495">
                  <w:pPr>
                    <w:pStyle w:val="TAC"/>
                    <w:rPr>
                      <w:ins w:id="649" w:author="Author"/>
                      <w:rFonts w:eastAsia="Malgun Gothic"/>
                      <w:color w:val="0000FF"/>
                      <w:lang w:eastAsia="ko-KR"/>
                    </w:rPr>
                  </w:pPr>
                  <w:ins w:id="650" w:author="Author">
                    <w:r>
                      <w:rPr>
                        <w:rFonts w:eastAsia="Malgun Gothic"/>
                        <w:color w:val="0000FF"/>
                        <w:lang w:eastAsia="ko-KR"/>
                      </w:rPr>
                      <w:t>2000</w:t>
                    </w:r>
                  </w:ins>
                </w:p>
              </w:tc>
              <w:tc>
                <w:tcPr>
                  <w:tcW w:w="2080" w:type="dxa"/>
                  <w:tcBorders>
                    <w:top w:val="single" w:sz="4" w:space="0" w:color="auto"/>
                    <w:left w:val="single" w:sz="4" w:space="0" w:color="auto"/>
                    <w:bottom w:val="single" w:sz="4" w:space="0" w:color="auto"/>
                    <w:right w:val="single" w:sz="4" w:space="0" w:color="auto"/>
                  </w:tcBorders>
                  <w:vAlign w:val="center"/>
                </w:tcPr>
                <w:p w14:paraId="0BA18C8D" w14:textId="77777777" w:rsidR="00D70495" w:rsidRPr="006C53DE" w:rsidRDefault="00D70495" w:rsidP="00D70495">
                  <w:pPr>
                    <w:pStyle w:val="TAC"/>
                    <w:rPr>
                      <w:ins w:id="651"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4F99B6D8" w14:textId="7858FCAA" w:rsidR="00D70495" w:rsidRPr="006C53DE" w:rsidRDefault="00D70495" w:rsidP="00D70495">
                  <w:pPr>
                    <w:pStyle w:val="TAC"/>
                    <w:rPr>
                      <w:ins w:id="652" w:author="Author"/>
                      <w:rFonts w:eastAsia="Malgun Gothic"/>
                      <w:color w:val="0000FF"/>
                      <w:lang w:eastAsia="ko-KR"/>
                    </w:rPr>
                  </w:pPr>
                  <w:ins w:id="653" w:author="Author">
                    <w:r>
                      <w:rPr>
                        <w:rFonts w:eastAsia="Malgun Gothic"/>
                        <w:color w:val="0000FF"/>
                        <w:lang w:eastAsia="ko-KR"/>
                      </w:rPr>
                      <w:t>1705.92</w:t>
                    </w:r>
                  </w:ins>
                </w:p>
              </w:tc>
            </w:tr>
            <w:tr w:rsidR="00D00A60" w:rsidRPr="00FB1D10" w14:paraId="41811CA1" w14:textId="77777777" w:rsidTr="00D70495">
              <w:trPr>
                <w:trHeight w:val="225"/>
                <w:jc w:val="center"/>
              </w:trPr>
              <w:tc>
                <w:tcPr>
                  <w:tcW w:w="1766" w:type="dxa"/>
                  <w:vMerge w:val="restart"/>
                  <w:tcBorders>
                    <w:top w:val="single" w:sz="4" w:space="0" w:color="auto"/>
                    <w:left w:val="single" w:sz="4" w:space="0" w:color="auto"/>
                    <w:right w:val="single" w:sz="4" w:space="0" w:color="auto"/>
                  </w:tcBorders>
                  <w:vAlign w:val="center"/>
                </w:tcPr>
                <w:p w14:paraId="3B436EFE" w14:textId="77777777" w:rsidR="00D00A60" w:rsidRPr="00FB1D10" w:rsidRDefault="00D00A60" w:rsidP="00701B5A">
                  <w:pPr>
                    <w:pStyle w:val="TAC"/>
                    <w:rPr>
                      <w:rFonts w:eastAsia="Malgun Gothic"/>
                      <w:color w:val="0000FF"/>
                      <w:lang w:eastAsia="ko-KR"/>
                    </w:rPr>
                  </w:pPr>
                  <w:r w:rsidRPr="006C53DE">
                    <w:rPr>
                      <w:rFonts w:eastAsia="Malgun Gothic"/>
                      <w:color w:val="0000FF"/>
                      <w:lang w:eastAsia="ko-KR"/>
                    </w:rPr>
                    <w:t>Power class 2, 3, 4</w:t>
                  </w:r>
                </w:p>
              </w:tc>
              <w:tc>
                <w:tcPr>
                  <w:tcW w:w="1964" w:type="dxa"/>
                  <w:tcBorders>
                    <w:top w:val="single" w:sz="4" w:space="0" w:color="auto"/>
                    <w:left w:val="single" w:sz="4" w:space="0" w:color="auto"/>
                    <w:bottom w:val="single" w:sz="4" w:space="0" w:color="auto"/>
                    <w:right w:val="single" w:sz="4" w:space="0" w:color="auto"/>
                  </w:tcBorders>
                  <w:vAlign w:val="center"/>
                  <w:hideMark/>
                </w:tcPr>
                <w:p w14:paraId="2505E330" w14:textId="77777777" w:rsidR="00D00A60" w:rsidRPr="00FB1D10" w:rsidRDefault="00D00A60" w:rsidP="00701B5A">
                  <w:pPr>
                    <w:pStyle w:val="TAC"/>
                    <w:rPr>
                      <w:rFonts w:eastAsia="MS Mincho"/>
                      <w:color w:val="0000FF"/>
                    </w:rPr>
                  </w:pPr>
                  <w:r w:rsidRPr="006C53DE">
                    <w:rPr>
                      <w:rFonts w:eastAsia="Malgun Gothic"/>
                      <w:color w:val="0000FF"/>
                      <w:lang w:eastAsia="ko-KR"/>
                    </w:rPr>
                    <w:t>50</w:t>
                  </w:r>
                </w:p>
              </w:tc>
              <w:tc>
                <w:tcPr>
                  <w:tcW w:w="2080" w:type="dxa"/>
                  <w:tcBorders>
                    <w:top w:val="single" w:sz="4" w:space="0" w:color="auto"/>
                    <w:left w:val="single" w:sz="4" w:space="0" w:color="auto"/>
                    <w:bottom w:val="single" w:sz="4" w:space="0" w:color="auto"/>
                    <w:right w:val="single" w:sz="4" w:space="0" w:color="auto"/>
                  </w:tcBorders>
                  <w:vAlign w:val="center"/>
                </w:tcPr>
                <w:p w14:paraId="6DE964E7" w14:textId="77777777" w:rsidR="00D00A60" w:rsidRPr="00FB1D10" w:rsidRDefault="00D00A60" w:rsidP="00701B5A">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2DD0E229" w14:textId="77777777" w:rsidR="00D00A60" w:rsidRPr="00FB1D10" w:rsidRDefault="00D00A60" w:rsidP="00701B5A">
                  <w:pPr>
                    <w:pStyle w:val="TAC"/>
                    <w:rPr>
                      <w:rFonts w:eastAsia="MS Mincho"/>
                      <w:color w:val="0000FF"/>
                    </w:rPr>
                  </w:pPr>
                  <w:r w:rsidRPr="006C53DE">
                    <w:rPr>
                      <w:rFonts w:eastAsia="Malgun Gothic"/>
                      <w:color w:val="0000FF"/>
                      <w:lang w:eastAsia="ko-KR"/>
                    </w:rPr>
                    <w:t>47.52</w:t>
                  </w:r>
                </w:p>
              </w:tc>
            </w:tr>
            <w:tr w:rsidR="00D00A60" w:rsidRPr="00FB1D10" w14:paraId="10978231" w14:textId="77777777" w:rsidTr="00D70495">
              <w:trPr>
                <w:trHeight w:val="225"/>
                <w:jc w:val="center"/>
              </w:trPr>
              <w:tc>
                <w:tcPr>
                  <w:tcW w:w="1766" w:type="dxa"/>
                  <w:vMerge/>
                  <w:tcBorders>
                    <w:left w:val="single" w:sz="4" w:space="0" w:color="auto"/>
                    <w:right w:val="single" w:sz="4" w:space="0" w:color="auto"/>
                  </w:tcBorders>
                </w:tcPr>
                <w:p w14:paraId="11342F3F" w14:textId="77777777" w:rsidR="00D00A60" w:rsidRPr="00FB1D10" w:rsidRDefault="00D00A60" w:rsidP="00701B5A">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1A0546CD" w14:textId="77777777" w:rsidR="00D00A60" w:rsidRPr="00FB1D10" w:rsidRDefault="00D00A60" w:rsidP="00701B5A">
                  <w:pPr>
                    <w:pStyle w:val="TAC"/>
                    <w:rPr>
                      <w:rFonts w:eastAsia="MS Mincho"/>
                      <w:color w:val="0000FF"/>
                    </w:rPr>
                  </w:pPr>
                  <w:r w:rsidRPr="006C53DE">
                    <w:rPr>
                      <w:rFonts w:eastAsia="MS Mincho"/>
                      <w:color w:val="0000FF"/>
                    </w:rPr>
                    <w:t>10</w:t>
                  </w:r>
                  <w:r w:rsidRPr="006C53DE">
                    <w:rPr>
                      <w:rFonts w:eastAsia="Malgun Gothic"/>
                      <w:color w:val="0000FF"/>
                      <w:lang w:eastAsia="ko-KR"/>
                    </w:rPr>
                    <w:t>0</w:t>
                  </w:r>
                </w:p>
              </w:tc>
              <w:tc>
                <w:tcPr>
                  <w:tcW w:w="2080" w:type="dxa"/>
                  <w:tcBorders>
                    <w:top w:val="single" w:sz="4" w:space="0" w:color="auto"/>
                    <w:left w:val="single" w:sz="4" w:space="0" w:color="auto"/>
                    <w:bottom w:val="single" w:sz="4" w:space="0" w:color="auto"/>
                    <w:right w:val="single" w:sz="4" w:space="0" w:color="auto"/>
                  </w:tcBorders>
                  <w:vAlign w:val="center"/>
                </w:tcPr>
                <w:p w14:paraId="5779E1D1" w14:textId="77777777" w:rsidR="00D00A60" w:rsidRPr="00FB1D10" w:rsidRDefault="00D00A60" w:rsidP="00701B5A">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79D8E35E" w14:textId="77777777" w:rsidR="00D00A60" w:rsidRPr="00FB1D10" w:rsidRDefault="00D00A60" w:rsidP="00701B5A">
                  <w:pPr>
                    <w:pStyle w:val="TAC"/>
                    <w:rPr>
                      <w:rFonts w:eastAsia="MS Mincho"/>
                      <w:color w:val="0000FF"/>
                    </w:rPr>
                  </w:pPr>
                  <w:r w:rsidRPr="006C53DE">
                    <w:rPr>
                      <w:rFonts w:eastAsia="Malgun Gothic"/>
                      <w:color w:val="0000FF"/>
                      <w:lang w:eastAsia="ko-KR"/>
                    </w:rPr>
                    <w:t>95.04</w:t>
                  </w:r>
                </w:p>
              </w:tc>
            </w:tr>
            <w:tr w:rsidR="00D00A60" w:rsidRPr="00FB1D10" w14:paraId="5C60A700" w14:textId="77777777" w:rsidTr="00D70495">
              <w:trPr>
                <w:trHeight w:val="225"/>
                <w:jc w:val="center"/>
              </w:trPr>
              <w:tc>
                <w:tcPr>
                  <w:tcW w:w="1766" w:type="dxa"/>
                  <w:vMerge/>
                  <w:tcBorders>
                    <w:left w:val="single" w:sz="4" w:space="0" w:color="auto"/>
                    <w:right w:val="single" w:sz="4" w:space="0" w:color="auto"/>
                  </w:tcBorders>
                </w:tcPr>
                <w:p w14:paraId="1F6A3ACA" w14:textId="77777777" w:rsidR="00D00A60" w:rsidRPr="00FB1D10" w:rsidRDefault="00D00A60" w:rsidP="00701B5A">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495E1892" w14:textId="77777777" w:rsidR="00D00A60" w:rsidRPr="00FB1D10" w:rsidRDefault="00D00A60" w:rsidP="00701B5A">
                  <w:pPr>
                    <w:pStyle w:val="TAC"/>
                    <w:rPr>
                      <w:rFonts w:eastAsia="MS Mincho"/>
                      <w:color w:val="0000FF"/>
                    </w:rPr>
                  </w:pPr>
                  <w:r w:rsidRPr="006C53DE">
                    <w:rPr>
                      <w:rFonts w:eastAsia="Malgun Gothic"/>
                      <w:color w:val="0000FF"/>
                      <w:lang w:eastAsia="ko-KR"/>
                    </w:rPr>
                    <w:t>200</w:t>
                  </w:r>
                </w:p>
              </w:tc>
              <w:tc>
                <w:tcPr>
                  <w:tcW w:w="2080" w:type="dxa"/>
                  <w:tcBorders>
                    <w:top w:val="single" w:sz="4" w:space="0" w:color="auto"/>
                    <w:left w:val="single" w:sz="4" w:space="0" w:color="auto"/>
                    <w:bottom w:val="single" w:sz="4" w:space="0" w:color="auto"/>
                    <w:right w:val="single" w:sz="4" w:space="0" w:color="auto"/>
                  </w:tcBorders>
                  <w:vAlign w:val="center"/>
                </w:tcPr>
                <w:p w14:paraId="39E173EE" w14:textId="77777777" w:rsidR="00D00A60" w:rsidRPr="00FB1D10" w:rsidRDefault="00D00A60" w:rsidP="00701B5A">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1929319A" w14:textId="77777777" w:rsidR="00D00A60" w:rsidRPr="00FB1D10" w:rsidRDefault="00D00A60" w:rsidP="00701B5A">
                  <w:pPr>
                    <w:pStyle w:val="TAC"/>
                    <w:rPr>
                      <w:rFonts w:eastAsia="MS Mincho"/>
                      <w:color w:val="0000FF"/>
                    </w:rPr>
                  </w:pPr>
                  <w:r w:rsidRPr="006C53DE">
                    <w:rPr>
                      <w:rFonts w:eastAsia="MS Mincho"/>
                      <w:color w:val="0000FF"/>
                    </w:rPr>
                    <w:t>1</w:t>
                  </w:r>
                  <w:r w:rsidRPr="006C53DE">
                    <w:rPr>
                      <w:rFonts w:eastAsia="Malgun Gothic"/>
                      <w:color w:val="0000FF"/>
                      <w:lang w:eastAsia="ko-KR"/>
                    </w:rPr>
                    <w:t>90.08</w:t>
                  </w:r>
                </w:p>
              </w:tc>
            </w:tr>
            <w:tr w:rsidR="00D00A60" w:rsidRPr="00FB1D10" w14:paraId="43AFF615" w14:textId="77777777" w:rsidTr="00CA141F">
              <w:trPr>
                <w:trHeight w:val="225"/>
                <w:jc w:val="center"/>
              </w:trPr>
              <w:tc>
                <w:tcPr>
                  <w:tcW w:w="1766" w:type="dxa"/>
                  <w:vMerge/>
                  <w:tcBorders>
                    <w:left w:val="single" w:sz="4" w:space="0" w:color="auto"/>
                    <w:right w:val="single" w:sz="4" w:space="0" w:color="auto"/>
                  </w:tcBorders>
                </w:tcPr>
                <w:p w14:paraId="02F3A4D6" w14:textId="77777777" w:rsidR="00D00A60" w:rsidRPr="00FB1D10" w:rsidRDefault="00D00A60" w:rsidP="00701B5A">
                  <w:pPr>
                    <w:pStyle w:val="TAC"/>
                    <w:rP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5807668E" w14:textId="77777777" w:rsidR="00D00A60" w:rsidRPr="00FB1D10" w:rsidRDefault="00D00A60" w:rsidP="00701B5A">
                  <w:pPr>
                    <w:pStyle w:val="TAC"/>
                    <w:rPr>
                      <w:rFonts w:eastAsia="MS Mincho"/>
                      <w:color w:val="0000FF"/>
                    </w:rPr>
                  </w:pPr>
                  <w:r w:rsidRPr="006C53DE">
                    <w:rPr>
                      <w:rFonts w:eastAsia="Malgun Gothic"/>
                      <w:color w:val="0000FF"/>
                      <w:lang w:eastAsia="ko-KR"/>
                    </w:rPr>
                    <w:t>400</w:t>
                  </w:r>
                </w:p>
              </w:tc>
              <w:tc>
                <w:tcPr>
                  <w:tcW w:w="2080" w:type="dxa"/>
                  <w:tcBorders>
                    <w:top w:val="single" w:sz="4" w:space="0" w:color="auto"/>
                    <w:left w:val="single" w:sz="4" w:space="0" w:color="auto"/>
                    <w:bottom w:val="single" w:sz="4" w:space="0" w:color="auto"/>
                    <w:right w:val="single" w:sz="4" w:space="0" w:color="auto"/>
                  </w:tcBorders>
                  <w:vAlign w:val="center"/>
                </w:tcPr>
                <w:p w14:paraId="2EF63400" w14:textId="77777777" w:rsidR="00D00A60" w:rsidRPr="00FB1D10" w:rsidRDefault="00D00A60" w:rsidP="00701B5A">
                  <w:pPr>
                    <w:pStyle w:val="TAC"/>
                    <w:rPr>
                      <w:rFonts w:eastAsia="Malgun Gothic"/>
                      <w:color w:val="0000FF"/>
                      <w:lang w:eastAsia="ko-KR"/>
                    </w:rPr>
                  </w:pPr>
                  <w:r w:rsidRPr="006C53DE">
                    <w:rPr>
                      <w:rFonts w:eastAsia="Malgun Gothic"/>
                      <w:color w:val="0000FF"/>
                      <w:lang w:eastAsia="ko-KR"/>
                    </w:rPr>
                    <w:t>-13</w:t>
                  </w:r>
                </w:p>
              </w:tc>
              <w:tc>
                <w:tcPr>
                  <w:tcW w:w="2250" w:type="dxa"/>
                  <w:tcBorders>
                    <w:top w:val="single" w:sz="4" w:space="0" w:color="auto"/>
                    <w:left w:val="single" w:sz="4" w:space="0" w:color="auto"/>
                    <w:bottom w:val="single" w:sz="4" w:space="0" w:color="auto"/>
                    <w:right w:val="single" w:sz="4" w:space="0" w:color="auto"/>
                  </w:tcBorders>
                </w:tcPr>
                <w:p w14:paraId="3635A962" w14:textId="11F9AACF" w:rsidR="00D00A60" w:rsidRPr="00FB1D10" w:rsidRDefault="00D00A60" w:rsidP="00701B5A">
                  <w:pPr>
                    <w:pStyle w:val="TAC"/>
                    <w:rPr>
                      <w:rFonts w:eastAsia="MS Mincho"/>
                      <w:color w:val="0000FF"/>
                    </w:rPr>
                  </w:pPr>
                  <w:r w:rsidRPr="006C53DE">
                    <w:rPr>
                      <w:rFonts w:eastAsia="Malgun Gothic"/>
                      <w:color w:val="0000FF"/>
                      <w:lang w:eastAsia="ko-KR"/>
                    </w:rPr>
                    <w:t>380.</w:t>
                  </w:r>
                  <w:ins w:id="654" w:author="Author">
                    <w:r w:rsidR="00B4119F">
                      <w:rPr>
                        <w:rFonts w:eastAsia="Malgun Gothic"/>
                        <w:color w:val="0000FF"/>
                        <w:lang w:eastAsia="ko-KR"/>
                      </w:rPr>
                      <w:t>28</w:t>
                    </w:r>
                  </w:ins>
                  <w:del w:id="655" w:author="Author">
                    <w:r w:rsidRPr="006C53DE" w:rsidDel="00B4119F">
                      <w:rPr>
                        <w:rFonts w:eastAsia="Malgun Gothic"/>
                        <w:color w:val="0000FF"/>
                        <w:lang w:eastAsia="ko-KR"/>
                      </w:rPr>
                      <w:delText>16</w:delText>
                    </w:r>
                  </w:del>
                </w:p>
              </w:tc>
            </w:tr>
            <w:tr w:rsidR="00D00A60" w:rsidRPr="00FB1D10" w14:paraId="2A74B250" w14:textId="77777777" w:rsidTr="00D70495">
              <w:trPr>
                <w:trHeight w:val="225"/>
                <w:jc w:val="center"/>
                <w:ins w:id="656" w:author="Author"/>
              </w:trPr>
              <w:tc>
                <w:tcPr>
                  <w:tcW w:w="1766" w:type="dxa"/>
                  <w:vMerge/>
                  <w:tcBorders>
                    <w:left w:val="single" w:sz="4" w:space="0" w:color="auto"/>
                    <w:right w:val="single" w:sz="4" w:space="0" w:color="auto"/>
                  </w:tcBorders>
                </w:tcPr>
                <w:p w14:paraId="2147D5DA" w14:textId="77777777" w:rsidR="00D00A60" w:rsidRPr="00FB1D10" w:rsidRDefault="00D00A60" w:rsidP="00D00A60">
                  <w:pPr>
                    <w:pStyle w:val="TAC"/>
                    <w:rPr>
                      <w:ins w:id="657"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5BE3CE95" w14:textId="61A97959" w:rsidR="00D00A60" w:rsidRPr="006C53DE" w:rsidRDefault="00D00A60" w:rsidP="00D00A60">
                  <w:pPr>
                    <w:pStyle w:val="TAC"/>
                    <w:rPr>
                      <w:ins w:id="658" w:author="Author"/>
                      <w:rFonts w:eastAsia="Malgun Gothic"/>
                      <w:color w:val="0000FF"/>
                      <w:lang w:eastAsia="ko-KR"/>
                    </w:rPr>
                  </w:pPr>
                  <w:ins w:id="659" w:author="Author">
                    <w:r>
                      <w:rPr>
                        <w:rFonts w:eastAsia="Malgun Gothic"/>
                        <w:color w:val="0000FF"/>
                        <w:lang w:eastAsia="ko-KR"/>
                      </w:rPr>
                      <w:t>800</w:t>
                    </w:r>
                  </w:ins>
                </w:p>
              </w:tc>
              <w:tc>
                <w:tcPr>
                  <w:tcW w:w="2080" w:type="dxa"/>
                  <w:tcBorders>
                    <w:top w:val="single" w:sz="4" w:space="0" w:color="auto"/>
                    <w:left w:val="single" w:sz="4" w:space="0" w:color="auto"/>
                    <w:bottom w:val="single" w:sz="4" w:space="0" w:color="auto"/>
                    <w:right w:val="single" w:sz="4" w:space="0" w:color="auto"/>
                  </w:tcBorders>
                  <w:vAlign w:val="center"/>
                </w:tcPr>
                <w:p w14:paraId="4D79016B" w14:textId="77777777" w:rsidR="00D00A60" w:rsidRPr="006C53DE" w:rsidRDefault="00D00A60" w:rsidP="00D00A60">
                  <w:pPr>
                    <w:pStyle w:val="TAC"/>
                    <w:rPr>
                      <w:ins w:id="660"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3638572A" w14:textId="3DA133A2" w:rsidR="00D00A60" w:rsidRPr="006C53DE" w:rsidRDefault="00D00A60" w:rsidP="00D00A60">
                  <w:pPr>
                    <w:pStyle w:val="TAC"/>
                    <w:rPr>
                      <w:ins w:id="661" w:author="Author"/>
                      <w:rFonts w:eastAsia="Malgun Gothic"/>
                      <w:color w:val="0000FF"/>
                      <w:lang w:eastAsia="ko-KR"/>
                    </w:rPr>
                  </w:pPr>
                  <w:ins w:id="662" w:author="Author">
                    <w:r>
                      <w:rPr>
                        <w:rFonts w:eastAsia="Malgun Gothic"/>
                        <w:color w:val="0000FF"/>
                        <w:lang w:eastAsia="ko-KR"/>
                      </w:rPr>
                      <w:t>715.20</w:t>
                    </w:r>
                  </w:ins>
                </w:p>
              </w:tc>
            </w:tr>
            <w:tr w:rsidR="00D00A60" w:rsidRPr="00FB1D10" w14:paraId="00ABDDD6" w14:textId="77777777" w:rsidTr="00D70495">
              <w:trPr>
                <w:trHeight w:val="225"/>
                <w:jc w:val="center"/>
                <w:ins w:id="663" w:author="Author"/>
              </w:trPr>
              <w:tc>
                <w:tcPr>
                  <w:tcW w:w="1766" w:type="dxa"/>
                  <w:vMerge/>
                  <w:tcBorders>
                    <w:left w:val="single" w:sz="4" w:space="0" w:color="auto"/>
                    <w:right w:val="single" w:sz="4" w:space="0" w:color="auto"/>
                  </w:tcBorders>
                </w:tcPr>
                <w:p w14:paraId="6009F575" w14:textId="77777777" w:rsidR="00D00A60" w:rsidRPr="00FB1D10" w:rsidRDefault="00D00A60" w:rsidP="00D00A60">
                  <w:pPr>
                    <w:pStyle w:val="TAC"/>
                    <w:rPr>
                      <w:ins w:id="664"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791A8176" w14:textId="6C46A1B2" w:rsidR="00D00A60" w:rsidRPr="006C53DE" w:rsidRDefault="00D00A60" w:rsidP="00D00A60">
                  <w:pPr>
                    <w:pStyle w:val="TAC"/>
                    <w:rPr>
                      <w:ins w:id="665" w:author="Author"/>
                      <w:rFonts w:eastAsia="Malgun Gothic"/>
                      <w:color w:val="0000FF"/>
                      <w:lang w:eastAsia="ko-KR"/>
                    </w:rPr>
                  </w:pPr>
                  <w:ins w:id="666" w:author="Author">
                    <w:r>
                      <w:rPr>
                        <w:rFonts w:eastAsia="Malgun Gothic"/>
                        <w:color w:val="0000FF"/>
                        <w:lang w:eastAsia="ko-KR"/>
                      </w:rPr>
                      <w:t>1600</w:t>
                    </w:r>
                  </w:ins>
                </w:p>
              </w:tc>
              <w:tc>
                <w:tcPr>
                  <w:tcW w:w="2080" w:type="dxa"/>
                  <w:tcBorders>
                    <w:top w:val="single" w:sz="4" w:space="0" w:color="auto"/>
                    <w:left w:val="single" w:sz="4" w:space="0" w:color="auto"/>
                    <w:bottom w:val="single" w:sz="4" w:space="0" w:color="auto"/>
                    <w:right w:val="single" w:sz="4" w:space="0" w:color="auto"/>
                  </w:tcBorders>
                  <w:vAlign w:val="center"/>
                </w:tcPr>
                <w:p w14:paraId="08E584A8" w14:textId="77777777" w:rsidR="00D00A60" w:rsidRPr="006C53DE" w:rsidRDefault="00D00A60" w:rsidP="00D00A60">
                  <w:pPr>
                    <w:pStyle w:val="TAC"/>
                    <w:rPr>
                      <w:ins w:id="667"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681ECD03" w14:textId="6CB60D51" w:rsidR="00D00A60" w:rsidRPr="006C53DE" w:rsidRDefault="00D00A60" w:rsidP="00D00A60">
                  <w:pPr>
                    <w:pStyle w:val="TAC"/>
                    <w:rPr>
                      <w:ins w:id="668" w:author="Author"/>
                      <w:rFonts w:eastAsia="Malgun Gothic"/>
                      <w:color w:val="0000FF"/>
                      <w:lang w:eastAsia="ko-KR"/>
                    </w:rPr>
                  </w:pPr>
                  <w:ins w:id="669" w:author="Author">
                    <w:r>
                      <w:rPr>
                        <w:rFonts w:eastAsia="Malgun Gothic"/>
                        <w:color w:val="0000FF"/>
                        <w:lang w:eastAsia="ko-KR"/>
                      </w:rPr>
                      <w:t>1429.44</w:t>
                    </w:r>
                  </w:ins>
                </w:p>
              </w:tc>
            </w:tr>
            <w:tr w:rsidR="00D00A60" w:rsidRPr="00FB1D10" w14:paraId="451691B3" w14:textId="77777777" w:rsidTr="00D70495">
              <w:trPr>
                <w:trHeight w:val="225"/>
                <w:jc w:val="center"/>
                <w:ins w:id="670" w:author="Author"/>
              </w:trPr>
              <w:tc>
                <w:tcPr>
                  <w:tcW w:w="1766" w:type="dxa"/>
                  <w:vMerge/>
                  <w:tcBorders>
                    <w:left w:val="single" w:sz="4" w:space="0" w:color="auto"/>
                    <w:bottom w:val="single" w:sz="4" w:space="0" w:color="auto"/>
                    <w:right w:val="single" w:sz="4" w:space="0" w:color="auto"/>
                  </w:tcBorders>
                </w:tcPr>
                <w:p w14:paraId="12A0C449" w14:textId="77777777" w:rsidR="00D00A60" w:rsidRPr="00FB1D10" w:rsidRDefault="00D00A60" w:rsidP="00D00A60">
                  <w:pPr>
                    <w:pStyle w:val="TAC"/>
                    <w:rPr>
                      <w:ins w:id="671" w:author="Author"/>
                      <w:rFonts w:eastAsia="MS Mincho"/>
                      <w:color w:val="0000FF"/>
                    </w:rPr>
                  </w:pPr>
                </w:p>
              </w:tc>
              <w:tc>
                <w:tcPr>
                  <w:tcW w:w="1964" w:type="dxa"/>
                  <w:tcBorders>
                    <w:top w:val="single" w:sz="4" w:space="0" w:color="auto"/>
                    <w:left w:val="single" w:sz="4" w:space="0" w:color="auto"/>
                    <w:bottom w:val="single" w:sz="4" w:space="0" w:color="auto"/>
                    <w:right w:val="single" w:sz="4" w:space="0" w:color="auto"/>
                  </w:tcBorders>
                  <w:vAlign w:val="center"/>
                </w:tcPr>
                <w:p w14:paraId="3C96E615" w14:textId="1F29CCBF" w:rsidR="00D00A60" w:rsidRPr="006C53DE" w:rsidRDefault="00D00A60" w:rsidP="00D00A60">
                  <w:pPr>
                    <w:pStyle w:val="TAC"/>
                    <w:rPr>
                      <w:ins w:id="672" w:author="Author"/>
                      <w:rFonts w:eastAsia="Malgun Gothic"/>
                      <w:color w:val="0000FF"/>
                      <w:lang w:eastAsia="ko-KR"/>
                    </w:rPr>
                  </w:pPr>
                  <w:ins w:id="673" w:author="Author">
                    <w:r>
                      <w:rPr>
                        <w:rFonts w:eastAsia="Malgun Gothic"/>
                        <w:color w:val="0000FF"/>
                        <w:lang w:eastAsia="ko-KR"/>
                      </w:rPr>
                      <w:t>2000</w:t>
                    </w:r>
                  </w:ins>
                </w:p>
              </w:tc>
              <w:tc>
                <w:tcPr>
                  <w:tcW w:w="2080" w:type="dxa"/>
                  <w:tcBorders>
                    <w:top w:val="single" w:sz="4" w:space="0" w:color="auto"/>
                    <w:left w:val="single" w:sz="4" w:space="0" w:color="auto"/>
                    <w:bottom w:val="single" w:sz="4" w:space="0" w:color="auto"/>
                    <w:right w:val="single" w:sz="4" w:space="0" w:color="auto"/>
                  </w:tcBorders>
                  <w:vAlign w:val="center"/>
                </w:tcPr>
                <w:p w14:paraId="04058B00" w14:textId="77777777" w:rsidR="00D00A60" w:rsidRPr="006C53DE" w:rsidRDefault="00D00A60" w:rsidP="00D00A60">
                  <w:pPr>
                    <w:pStyle w:val="TAC"/>
                    <w:rPr>
                      <w:ins w:id="674" w:author="Author"/>
                      <w:rFonts w:eastAsia="Malgun Gothic"/>
                      <w:color w:val="0000FF"/>
                      <w:lang w:eastAsia="ko-KR"/>
                    </w:rPr>
                  </w:pPr>
                </w:p>
              </w:tc>
              <w:tc>
                <w:tcPr>
                  <w:tcW w:w="2250" w:type="dxa"/>
                  <w:tcBorders>
                    <w:top w:val="single" w:sz="4" w:space="0" w:color="auto"/>
                    <w:left w:val="single" w:sz="4" w:space="0" w:color="auto"/>
                    <w:bottom w:val="single" w:sz="4" w:space="0" w:color="auto"/>
                    <w:right w:val="single" w:sz="4" w:space="0" w:color="auto"/>
                  </w:tcBorders>
                </w:tcPr>
                <w:p w14:paraId="63B22A88" w14:textId="21A079A8" w:rsidR="00D00A60" w:rsidRPr="006C53DE" w:rsidRDefault="00D00A60" w:rsidP="00D00A60">
                  <w:pPr>
                    <w:pStyle w:val="TAC"/>
                    <w:rPr>
                      <w:ins w:id="675" w:author="Author"/>
                      <w:rFonts w:eastAsia="Malgun Gothic"/>
                      <w:color w:val="0000FF"/>
                      <w:lang w:eastAsia="ko-KR"/>
                    </w:rPr>
                  </w:pPr>
                  <w:ins w:id="676" w:author="Author">
                    <w:r>
                      <w:rPr>
                        <w:rFonts w:eastAsia="Malgun Gothic"/>
                        <w:color w:val="0000FF"/>
                        <w:lang w:eastAsia="ko-KR"/>
                      </w:rPr>
                      <w:t>1705.92</w:t>
                    </w:r>
                  </w:ins>
                </w:p>
              </w:tc>
            </w:tr>
            <w:tr w:rsidR="00763731" w14:paraId="504692D2" w14:textId="77777777" w:rsidTr="00D450AC">
              <w:trPr>
                <w:trHeight w:val="225"/>
                <w:jc w:val="center"/>
                <w:ins w:id="677" w:author="Author"/>
              </w:trPr>
              <w:tc>
                <w:tcPr>
                  <w:tcW w:w="1766" w:type="dxa"/>
                  <w:vMerge w:val="restart"/>
                  <w:tcBorders>
                    <w:top w:val="single" w:sz="4" w:space="0" w:color="auto"/>
                    <w:left w:val="single" w:sz="4" w:space="0" w:color="auto"/>
                    <w:bottom w:val="single" w:sz="4" w:space="0" w:color="auto"/>
                    <w:right w:val="single" w:sz="4" w:space="0" w:color="auto"/>
                  </w:tcBorders>
                  <w:vAlign w:val="center"/>
                  <w:hideMark/>
                </w:tcPr>
                <w:p w14:paraId="1862288C" w14:textId="77777777" w:rsidR="00763731" w:rsidRDefault="00763731" w:rsidP="00763731">
                  <w:pPr>
                    <w:pStyle w:val="TAC"/>
                    <w:rPr>
                      <w:ins w:id="678" w:author="Author"/>
                      <w:rFonts w:eastAsia="MS Mincho"/>
                      <w:color w:val="0000FF"/>
                    </w:rPr>
                  </w:pPr>
                  <w:ins w:id="679" w:author="Author">
                    <w:r>
                      <w:rPr>
                        <w:rFonts w:eastAsia="MS Mincho"/>
                        <w:color w:val="0000FF"/>
                      </w:rPr>
                      <w:t>Power class 5, 6</w:t>
                    </w:r>
                  </w:ins>
                </w:p>
              </w:tc>
              <w:tc>
                <w:tcPr>
                  <w:tcW w:w="1964" w:type="dxa"/>
                  <w:tcBorders>
                    <w:top w:val="single" w:sz="4" w:space="0" w:color="auto"/>
                    <w:left w:val="single" w:sz="4" w:space="0" w:color="auto"/>
                    <w:bottom w:val="single" w:sz="4" w:space="0" w:color="auto"/>
                    <w:right w:val="single" w:sz="4" w:space="0" w:color="auto"/>
                  </w:tcBorders>
                  <w:vAlign w:val="center"/>
                  <w:hideMark/>
                </w:tcPr>
                <w:p w14:paraId="08BA44F3" w14:textId="77777777" w:rsidR="00763731" w:rsidRDefault="00763731" w:rsidP="00763731">
                  <w:pPr>
                    <w:pStyle w:val="TAC"/>
                    <w:rPr>
                      <w:ins w:id="680" w:author="Author"/>
                      <w:rFonts w:eastAsia="Malgun Gothic"/>
                      <w:color w:val="0000FF"/>
                      <w:lang w:eastAsia="ko-KR"/>
                    </w:rPr>
                  </w:pPr>
                  <w:ins w:id="681" w:author="Author">
                    <w:r>
                      <w:rPr>
                        <w:rFonts w:eastAsia="Malgun Gothic"/>
                        <w:color w:val="0000FF"/>
                        <w:lang w:eastAsia="ko-KR"/>
                      </w:rPr>
                      <w:t>50</w:t>
                    </w:r>
                  </w:ins>
                </w:p>
              </w:tc>
              <w:tc>
                <w:tcPr>
                  <w:tcW w:w="2080" w:type="dxa"/>
                  <w:tcBorders>
                    <w:top w:val="single" w:sz="4" w:space="0" w:color="auto"/>
                    <w:left w:val="single" w:sz="4" w:space="0" w:color="auto"/>
                    <w:bottom w:val="single" w:sz="4" w:space="0" w:color="auto"/>
                    <w:right w:val="single" w:sz="4" w:space="0" w:color="auto"/>
                  </w:tcBorders>
                  <w:vAlign w:val="center"/>
                  <w:hideMark/>
                </w:tcPr>
                <w:p w14:paraId="6CF3D9B1" w14:textId="77777777" w:rsidR="00763731" w:rsidRDefault="00763731" w:rsidP="00763731">
                  <w:pPr>
                    <w:pStyle w:val="TAC"/>
                    <w:rPr>
                      <w:ins w:id="682" w:author="Author"/>
                      <w:rFonts w:eastAsia="Malgun Gothic"/>
                      <w:color w:val="0000FF"/>
                      <w:lang w:eastAsia="ko-KR"/>
                    </w:rPr>
                  </w:pPr>
                  <w:ins w:id="683" w:author="Author">
                    <w:r>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hideMark/>
                </w:tcPr>
                <w:p w14:paraId="61F35D13" w14:textId="77777777" w:rsidR="00763731" w:rsidRDefault="00763731" w:rsidP="00763731">
                  <w:pPr>
                    <w:pStyle w:val="TAC"/>
                    <w:rPr>
                      <w:ins w:id="684" w:author="Author"/>
                      <w:rFonts w:eastAsia="Malgun Gothic"/>
                      <w:color w:val="0000FF"/>
                      <w:lang w:eastAsia="ko-KR"/>
                    </w:rPr>
                  </w:pPr>
                  <w:ins w:id="685" w:author="Author">
                    <w:r>
                      <w:rPr>
                        <w:rFonts w:eastAsia="Malgun Gothic"/>
                        <w:color w:val="0000FF"/>
                        <w:lang w:eastAsia="ko-KR"/>
                      </w:rPr>
                      <w:t>47.52</w:t>
                    </w:r>
                  </w:ins>
                </w:p>
              </w:tc>
            </w:tr>
            <w:tr w:rsidR="00763731" w14:paraId="65A88B16" w14:textId="77777777" w:rsidTr="00D450AC">
              <w:trPr>
                <w:trHeight w:val="225"/>
                <w:jc w:val="center"/>
                <w:ins w:id="686"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B51DD" w14:textId="77777777" w:rsidR="00763731" w:rsidRDefault="00763731" w:rsidP="00763731">
                  <w:pPr>
                    <w:tabs>
                      <w:tab w:val="clear" w:pos="1134"/>
                      <w:tab w:val="clear" w:pos="1871"/>
                      <w:tab w:val="clear" w:pos="2268"/>
                    </w:tabs>
                    <w:overflowPunct/>
                    <w:autoSpaceDE/>
                    <w:autoSpaceDN/>
                    <w:adjustRightInd/>
                    <w:spacing w:before="0"/>
                    <w:rPr>
                      <w:ins w:id="687" w:author="Author"/>
                      <w:rFonts w:ascii="Arial" w:hAnsi="Arial"/>
                      <w:color w:val="0000FF"/>
                      <w:sz w:val="18"/>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1C006161" w14:textId="77777777" w:rsidR="00763731" w:rsidRDefault="00763731" w:rsidP="00763731">
                  <w:pPr>
                    <w:pStyle w:val="TAC"/>
                    <w:rPr>
                      <w:ins w:id="688" w:author="Author"/>
                      <w:rFonts w:eastAsia="Malgun Gothic"/>
                      <w:color w:val="0000FF"/>
                      <w:lang w:eastAsia="ko-KR"/>
                    </w:rPr>
                  </w:pPr>
                  <w:ins w:id="689" w:author="Author">
                    <w:r>
                      <w:rPr>
                        <w:rFonts w:eastAsia="Malgun Gothic"/>
                        <w:color w:val="0000FF"/>
                        <w:lang w:eastAsia="ko-KR"/>
                      </w:rPr>
                      <w:t>100</w:t>
                    </w:r>
                  </w:ins>
                </w:p>
              </w:tc>
              <w:tc>
                <w:tcPr>
                  <w:tcW w:w="2080" w:type="dxa"/>
                  <w:tcBorders>
                    <w:top w:val="single" w:sz="4" w:space="0" w:color="auto"/>
                    <w:left w:val="single" w:sz="4" w:space="0" w:color="auto"/>
                    <w:bottom w:val="single" w:sz="4" w:space="0" w:color="auto"/>
                    <w:right w:val="single" w:sz="4" w:space="0" w:color="auto"/>
                  </w:tcBorders>
                  <w:vAlign w:val="center"/>
                  <w:hideMark/>
                </w:tcPr>
                <w:p w14:paraId="55A494C3" w14:textId="77777777" w:rsidR="00763731" w:rsidRDefault="00763731" w:rsidP="00763731">
                  <w:pPr>
                    <w:pStyle w:val="TAC"/>
                    <w:rPr>
                      <w:ins w:id="690" w:author="Author"/>
                      <w:rFonts w:eastAsia="Malgun Gothic"/>
                      <w:color w:val="0000FF"/>
                      <w:lang w:eastAsia="ko-KR"/>
                    </w:rPr>
                  </w:pPr>
                  <w:ins w:id="691" w:author="Author">
                    <w:r>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hideMark/>
                </w:tcPr>
                <w:p w14:paraId="25EBE478" w14:textId="77777777" w:rsidR="00763731" w:rsidRDefault="00763731" w:rsidP="00763731">
                  <w:pPr>
                    <w:pStyle w:val="TAC"/>
                    <w:rPr>
                      <w:ins w:id="692" w:author="Author"/>
                      <w:rFonts w:eastAsia="Malgun Gothic"/>
                      <w:color w:val="0000FF"/>
                      <w:lang w:eastAsia="ko-KR"/>
                    </w:rPr>
                  </w:pPr>
                  <w:ins w:id="693" w:author="Author">
                    <w:r>
                      <w:rPr>
                        <w:rFonts w:eastAsia="Malgun Gothic"/>
                        <w:color w:val="0000FF"/>
                        <w:lang w:eastAsia="ko-KR"/>
                      </w:rPr>
                      <w:t>95.04</w:t>
                    </w:r>
                  </w:ins>
                </w:p>
              </w:tc>
            </w:tr>
            <w:tr w:rsidR="00763731" w14:paraId="25987BA9" w14:textId="77777777" w:rsidTr="00D450AC">
              <w:trPr>
                <w:trHeight w:val="225"/>
                <w:jc w:val="center"/>
                <w:ins w:id="694"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CAD60" w14:textId="77777777" w:rsidR="00763731" w:rsidRDefault="00763731" w:rsidP="00763731">
                  <w:pPr>
                    <w:tabs>
                      <w:tab w:val="clear" w:pos="1134"/>
                      <w:tab w:val="clear" w:pos="1871"/>
                      <w:tab w:val="clear" w:pos="2268"/>
                    </w:tabs>
                    <w:overflowPunct/>
                    <w:autoSpaceDE/>
                    <w:autoSpaceDN/>
                    <w:adjustRightInd/>
                    <w:spacing w:before="0"/>
                    <w:rPr>
                      <w:ins w:id="695" w:author="Author"/>
                      <w:rFonts w:ascii="Arial" w:hAnsi="Arial"/>
                      <w:color w:val="0000FF"/>
                      <w:sz w:val="18"/>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4BC4024F" w14:textId="77777777" w:rsidR="00763731" w:rsidRDefault="00763731" w:rsidP="00763731">
                  <w:pPr>
                    <w:pStyle w:val="TAC"/>
                    <w:rPr>
                      <w:ins w:id="696" w:author="Author"/>
                      <w:rFonts w:eastAsia="Malgun Gothic"/>
                      <w:color w:val="0000FF"/>
                      <w:lang w:eastAsia="ko-KR"/>
                    </w:rPr>
                  </w:pPr>
                  <w:ins w:id="697" w:author="Author">
                    <w:r>
                      <w:rPr>
                        <w:rFonts w:eastAsia="Malgun Gothic"/>
                        <w:color w:val="0000FF"/>
                        <w:lang w:eastAsia="ko-KR"/>
                      </w:rPr>
                      <w:t>200</w:t>
                    </w:r>
                  </w:ins>
                </w:p>
              </w:tc>
              <w:tc>
                <w:tcPr>
                  <w:tcW w:w="2080" w:type="dxa"/>
                  <w:tcBorders>
                    <w:top w:val="single" w:sz="4" w:space="0" w:color="auto"/>
                    <w:left w:val="single" w:sz="4" w:space="0" w:color="auto"/>
                    <w:bottom w:val="single" w:sz="4" w:space="0" w:color="auto"/>
                    <w:right w:val="single" w:sz="4" w:space="0" w:color="auto"/>
                  </w:tcBorders>
                  <w:vAlign w:val="center"/>
                  <w:hideMark/>
                </w:tcPr>
                <w:p w14:paraId="399960A6" w14:textId="77777777" w:rsidR="00763731" w:rsidRDefault="00763731" w:rsidP="00763731">
                  <w:pPr>
                    <w:pStyle w:val="TAC"/>
                    <w:rPr>
                      <w:ins w:id="698" w:author="Author"/>
                      <w:rFonts w:eastAsia="Malgun Gothic"/>
                      <w:color w:val="0000FF"/>
                      <w:lang w:eastAsia="ko-KR"/>
                    </w:rPr>
                  </w:pPr>
                  <w:ins w:id="699" w:author="Author">
                    <w:r>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hideMark/>
                </w:tcPr>
                <w:p w14:paraId="4C1D92E0" w14:textId="77777777" w:rsidR="00763731" w:rsidRDefault="00763731" w:rsidP="00763731">
                  <w:pPr>
                    <w:pStyle w:val="TAC"/>
                    <w:rPr>
                      <w:ins w:id="700" w:author="Author"/>
                      <w:rFonts w:eastAsia="Malgun Gothic"/>
                      <w:color w:val="0000FF"/>
                      <w:lang w:eastAsia="ko-KR"/>
                    </w:rPr>
                  </w:pPr>
                  <w:ins w:id="701" w:author="Author">
                    <w:r>
                      <w:rPr>
                        <w:rFonts w:eastAsia="Malgun Gothic"/>
                        <w:color w:val="0000FF"/>
                        <w:lang w:eastAsia="ko-KR"/>
                      </w:rPr>
                      <w:t>190.08</w:t>
                    </w:r>
                  </w:ins>
                </w:p>
              </w:tc>
            </w:tr>
            <w:tr w:rsidR="00763731" w14:paraId="165716B2" w14:textId="77777777" w:rsidTr="00D450AC">
              <w:trPr>
                <w:trHeight w:val="225"/>
                <w:jc w:val="center"/>
                <w:ins w:id="702"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CC587" w14:textId="77777777" w:rsidR="00763731" w:rsidRDefault="00763731" w:rsidP="00763731">
                  <w:pPr>
                    <w:tabs>
                      <w:tab w:val="clear" w:pos="1134"/>
                      <w:tab w:val="clear" w:pos="1871"/>
                      <w:tab w:val="clear" w:pos="2268"/>
                    </w:tabs>
                    <w:overflowPunct/>
                    <w:autoSpaceDE/>
                    <w:autoSpaceDN/>
                    <w:adjustRightInd/>
                    <w:spacing w:before="0"/>
                    <w:rPr>
                      <w:ins w:id="703" w:author="Author"/>
                      <w:rFonts w:ascii="Arial" w:hAnsi="Arial"/>
                      <w:color w:val="0000FF"/>
                      <w:sz w:val="18"/>
                    </w:rPr>
                  </w:pPr>
                </w:p>
              </w:tc>
              <w:tc>
                <w:tcPr>
                  <w:tcW w:w="1964" w:type="dxa"/>
                  <w:tcBorders>
                    <w:top w:val="single" w:sz="4" w:space="0" w:color="auto"/>
                    <w:left w:val="single" w:sz="4" w:space="0" w:color="auto"/>
                    <w:bottom w:val="single" w:sz="4" w:space="0" w:color="auto"/>
                    <w:right w:val="single" w:sz="4" w:space="0" w:color="auto"/>
                  </w:tcBorders>
                  <w:vAlign w:val="center"/>
                  <w:hideMark/>
                </w:tcPr>
                <w:p w14:paraId="7BC2C2A7" w14:textId="77777777" w:rsidR="00763731" w:rsidRDefault="00763731" w:rsidP="00763731">
                  <w:pPr>
                    <w:pStyle w:val="TAC"/>
                    <w:rPr>
                      <w:ins w:id="704" w:author="Author"/>
                      <w:rFonts w:eastAsia="Malgun Gothic"/>
                      <w:color w:val="0000FF"/>
                      <w:lang w:eastAsia="ko-KR"/>
                    </w:rPr>
                  </w:pPr>
                  <w:ins w:id="705" w:author="Author">
                    <w:r>
                      <w:rPr>
                        <w:rFonts w:eastAsia="Malgun Gothic"/>
                        <w:color w:val="0000FF"/>
                        <w:lang w:eastAsia="ko-KR"/>
                      </w:rPr>
                      <w:t>400</w:t>
                    </w:r>
                  </w:ins>
                </w:p>
              </w:tc>
              <w:tc>
                <w:tcPr>
                  <w:tcW w:w="2080" w:type="dxa"/>
                  <w:tcBorders>
                    <w:top w:val="single" w:sz="4" w:space="0" w:color="auto"/>
                    <w:left w:val="single" w:sz="4" w:space="0" w:color="auto"/>
                    <w:bottom w:val="single" w:sz="4" w:space="0" w:color="auto"/>
                    <w:right w:val="single" w:sz="4" w:space="0" w:color="auto"/>
                  </w:tcBorders>
                  <w:vAlign w:val="center"/>
                  <w:hideMark/>
                </w:tcPr>
                <w:p w14:paraId="79B26F1C" w14:textId="77777777" w:rsidR="00763731" w:rsidRDefault="00763731" w:rsidP="00763731">
                  <w:pPr>
                    <w:pStyle w:val="TAC"/>
                    <w:rPr>
                      <w:ins w:id="706" w:author="Author"/>
                      <w:rFonts w:eastAsia="Malgun Gothic"/>
                      <w:color w:val="0000FF"/>
                      <w:lang w:eastAsia="ko-KR"/>
                    </w:rPr>
                  </w:pPr>
                  <w:ins w:id="707" w:author="Author">
                    <w:r>
                      <w:rPr>
                        <w:rFonts w:eastAsia="Malgun Gothic"/>
                        <w:color w:val="0000FF"/>
                        <w:lang w:eastAsia="ko-KR"/>
                      </w:rPr>
                      <w:t>-6</w:t>
                    </w:r>
                  </w:ins>
                </w:p>
              </w:tc>
              <w:tc>
                <w:tcPr>
                  <w:tcW w:w="2250" w:type="dxa"/>
                  <w:tcBorders>
                    <w:top w:val="single" w:sz="4" w:space="0" w:color="auto"/>
                    <w:left w:val="single" w:sz="4" w:space="0" w:color="auto"/>
                    <w:bottom w:val="single" w:sz="4" w:space="0" w:color="auto"/>
                    <w:right w:val="single" w:sz="4" w:space="0" w:color="auto"/>
                  </w:tcBorders>
                  <w:hideMark/>
                </w:tcPr>
                <w:p w14:paraId="4D5D7B7C" w14:textId="77777777" w:rsidR="00763731" w:rsidRDefault="00763731" w:rsidP="00763731">
                  <w:pPr>
                    <w:pStyle w:val="TAC"/>
                    <w:rPr>
                      <w:ins w:id="708" w:author="Author"/>
                      <w:rFonts w:eastAsia="Malgun Gothic"/>
                      <w:color w:val="0000FF"/>
                      <w:lang w:eastAsia="ko-KR"/>
                    </w:rPr>
                  </w:pPr>
                  <w:ins w:id="709" w:author="Author">
                    <w:r>
                      <w:rPr>
                        <w:rFonts w:eastAsia="Malgun Gothic"/>
                        <w:color w:val="0000FF"/>
                        <w:lang w:eastAsia="ko-KR"/>
                      </w:rPr>
                      <w:t>380.16</w:t>
                    </w:r>
                  </w:ins>
                </w:p>
              </w:tc>
            </w:tr>
            <w:tr w:rsidR="00763731" w14:paraId="52E63D23" w14:textId="77777777" w:rsidTr="00D450AC">
              <w:trPr>
                <w:trHeight w:val="225"/>
                <w:jc w:val="center"/>
                <w:ins w:id="710" w:author="Author"/>
              </w:trPr>
              <w:tc>
                <w:tcPr>
                  <w:tcW w:w="1766" w:type="dxa"/>
                  <w:vMerge w:val="restart"/>
                  <w:tcBorders>
                    <w:top w:val="single" w:sz="4" w:space="0" w:color="auto"/>
                    <w:left w:val="single" w:sz="4" w:space="0" w:color="auto"/>
                    <w:bottom w:val="single" w:sz="4" w:space="0" w:color="auto"/>
                    <w:right w:val="single" w:sz="4" w:space="0" w:color="auto"/>
                  </w:tcBorders>
                  <w:vAlign w:val="center"/>
                  <w:hideMark/>
                </w:tcPr>
                <w:p w14:paraId="260E6B8E" w14:textId="77777777" w:rsidR="00763731" w:rsidRDefault="00763731" w:rsidP="00763731">
                  <w:pPr>
                    <w:pStyle w:val="TAC"/>
                    <w:rPr>
                      <w:ins w:id="711" w:author="Author"/>
                      <w:rFonts w:eastAsia="MS Mincho"/>
                      <w:color w:val="0000FF"/>
                    </w:rPr>
                  </w:pPr>
                  <w:ins w:id="712" w:author="Author">
                    <w:r>
                      <w:rPr>
                        <w:rFonts w:eastAsia="Malgun Gothic"/>
                        <w:color w:val="0000FF"/>
                        <w:lang w:eastAsia="ko-KR"/>
                      </w:rPr>
                      <w:t>Power class 7</w:t>
                    </w:r>
                  </w:ins>
                </w:p>
              </w:tc>
              <w:tc>
                <w:tcPr>
                  <w:tcW w:w="1964" w:type="dxa"/>
                  <w:tcBorders>
                    <w:top w:val="single" w:sz="4" w:space="0" w:color="auto"/>
                    <w:left w:val="single" w:sz="4" w:space="0" w:color="auto"/>
                    <w:bottom w:val="single" w:sz="4" w:space="0" w:color="auto"/>
                    <w:right w:val="single" w:sz="4" w:space="0" w:color="auto"/>
                  </w:tcBorders>
                  <w:hideMark/>
                </w:tcPr>
                <w:p w14:paraId="1240E59B" w14:textId="77777777" w:rsidR="00763731" w:rsidRDefault="00763731" w:rsidP="00763731">
                  <w:pPr>
                    <w:pStyle w:val="TAC"/>
                    <w:rPr>
                      <w:ins w:id="713" w:author="Author"/>
                      <w:rFonts w:eastAsia="Malgun Gothic"/>
                      <w:color w:val="0000FF"/>
                      <w:lang w:eastAsia="ko-KR"/>
                    </w:rPr>
                  </w:pPr>
                  <w:ins w:id="714" w:author="Author">
                    <w:r>
                      <w:rPr>
                        <w:rFonts w:eastAsia="Malgun Gothic"/>
                        <w:color w:val="0000FF"/>
                        <w:lang w:eastAsia="ko-KR"/>
                      </w:rPr>
                      <w:t>50</w:t>
                    </w:r>
                  </w:ins>
                </w:p>
              </w:tc>
              <w:tc>
                <w:tcPr>
                  <w:tcW w:w="2080" w:type="dxa"/>
                  <w:tcBorders>
                    <w:top w:val="single" w:sz="4" w:space="0" w:color="auto"/>
                    <w:left w:val="single" w:sz="4" w:space="0" w:color="auto"/>
                    <w:bottom w:val="single" w:sz="4" w:space="0" w:color="auto"/>
                    <w:right w:val="single" w:sz="4" w:space="0" w:color="auto"/>
                  </w:tcBorders>
                  <w:hideMark/>
                </w:tcPr>
                <w:p w14:paraId="5EB51591" w14:textId="77777777" w:rsidR="00763731" w:rsidRDefault="00763731" w:rsidP="00763731">
                  <w:pPr>
                    <w:pStyle w:val="TAC"/>
                    <w:rPr>
                      <w:ins w:id="715" w:author="Author"/>
                      <w:rFonts w:eastAsia="Malgun Gothic"/>
                      <w:color w:val="0000FF"/>
                      <w:lang w:eastAsia="ko-KR"/>
                    </w:rPr>
                  </w:pPr>
                  <w:ins w:id="716" w:author="Author">
                    <w:r>
                      <w:rPr>
                        <w:rFonts w:eastAsia="Malgun Gothic"/>
                        <w:color w:val="0000FF"/>
                        <w:lang w:eastAsia="ko-KR"/>
                      </w:rPr>
                      <w:t>-13</w:t>
                    </w:r>
                  </w:ins>
                </w:p>
              </w:tc>
              <w:tc>
                <w:tcPr>
                  <w:tcW w:w="2250" w:type="dxa"/>
                  <w:tcBorders>
                    <w:top w:val="single" w:sz="4" w:space="0" w:color="auto"/>
                    <w:left w:val="single" w:sz="4" w:space="0" w:color="auto"/>
                    <w:bottom w:val="single" w:sz="4" w:space="0" w:color="auto"/>
                    <w:right w:val="single" w:sz="4" w:space="0" w:color="auto"/>
                  </w:tcBorders>
                  <w:hideMark/>
                </w:tcPr>
                <w:p w14:paraId="64094699" w14:textId="77777777" w:rsidR="00763731" w:rsidRDefault="00763731" w:rsidP="00763731">
                  <w:pPr>
                    <w:pStyle w:val="TAC"/>
                    <w:rPr>
                      <w:ins w:id="717" w:author="Author"/>
                      <w:rFonts w:eastAsia="Malgun Gothic"/>
                      <w:color w:val="0000FF"/>
                      <w:lang w:eastAsia="ko-KR"/>
                    </w:rPr>
                  </w:pPr>
                  <w:ins w:id="718" w:author="Author">
                    <w:r>
                      <w:rPr>
                        <w:rFonts w:eastAsia="Malgun Gothic"/>
                        <w:color w:val="0000FF"/>
                        <w:lang w:eastAsia="ko-KR"/>
                      </w:rPr>
                      <w:t>47.58</w:t>
                    </w:r>
                  </w:ins>
                </w:p>
              </w:tc>
            </w:tr>
            <w:tr w:rsidR="00763731" w14:paraId="0843A55B" w14:textId="77777777" w:rsidTr="00D450AC">
              <w:trPr>
                <w:trHeight w:val="225"/>
                <w:jc w:val="center"/>
                <w:ins w:id="719" w:author="Autho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45495" w14:textId="77777777" w:rsidR="00763731" w:rsidRDefault="00763731" w:rsidP="00763731">
                  <w:pPr>
                    <w:tabs>
                      <w:tab w:val="clear" w:pos="1134"/>
                      <w:tab w:val="clear" w:pos="1871"/>
                      <w:tab w:val="clear" w:pos="2268"/>
                    </w:tabs>
                    <w:overflowPunct/>
                    <w:autoSpaceDE/>
                    <w:autoSpaceDN/>
                    <w:adjustRightInd/>
                    <w:spacing w:before="0"/>
                    <w:rPr>
                      <w:ins w:id="720" w:author="Author"/>
                      <w:rFonts w:ascii="Arial" w:hAnsi="Arial"/>
                      <w:color w:val="0000FF"/>
                      <w:sz w:val="18"/>
                    </w:rPr>
                  </w:pPr>
                </w:p>
              </w:tc>
              <w:tc>
                <w:tcPr>
                  <w:tcW w:w="1964" w:type="dxa"/>
                  <w:tcBorders>
                    <w:top w:val="single" w:sz="4" w:space="0" w:color="auto"/>
                    <w:left w:val="single" w:sz="4" w:space="0" w:color="auto"/>
                    <w:bottom w:val="single" w:sz="4" w:space="0" w:color="auto"/>
                    <w:right w:val="single" w:sz="4" w:space="0" w:color="auto"/>
                  </w:tcBorders>
                  <w:hideMark/>
                </w:tcPr>
                <w:p w14:paraId="37EDD569" w14:textId="77777777" w:rsidR="00763731" w:rsidRDefault="00763731" w:rsidP="00763731">
                  <w:pPr>
                    <w:pStyle w:val="TAC"/>
                    <w:rPr>
                      <w:ins w:id="721" w:author="Author"/>
                      <w:rFonts w:eastAsia="Malgun Gothic"/>
                      <w:color w:val="0000FF"/>
                      <w:lang w:eastAsia="ko-KR"/>
                    </w:rPr>
                  </w:pPr>
                  <w:ins w:id="722" w:author="Author">
                    <w:r>
                      <w:rPr>
                        <w:rFonts w:eastAsia="Malgun Gothic"/>
                        <w:color w:val="0000FF"/>
                        <w:lang w:eastAsia="ko-KR"/>
                      </w:rPr>
                      <w:t>100</w:t>
                    </w:r>
                  </w:ins>
                </w:p>
              </w:tc>
              <w:tc>
                <w:tcPr>
                  <w:tcW w:w="2080" w:type="dxa"/>
                  <w:tcBorders>
                    <w:top w:val="single" w:sz="4" w:space="0" w:color="auto"/>
                    <w:left w:val="single" w:sz="4" w:space="0" w:color="auto"/>
                    <w:bottom w:val="single" w:sz="4" w:space="0" w:color="auto"/>
                    <w:right w:val="single" w:sz="4" w:space="0" w:color="auto"/>
                  </w:tcBorders>
                  <w:hideMark/>
                </w:tcPr>
                <w:p w14:paraId="3A20EB98" w14:textId="77777777" w:rsidR="00763731" w:rsidRDefault="00763731" w:rsidP="00763731">
                  <w:pPr>
                    <w:pStyle w:val="TAC"/>
                    <w:rPr>
                      <w:ins w:id="723" w:author="Author"/>
                      <w:rFonts w:eastAsia="Malgun Gothic"/>
                      <w:color w:val="0000FF"/>
                      <w:lang w:eastAsia="ko-KR"/>
                    </w:rPr>
                  </w:pPr>
                  <w:ins w:id="724" w:author="Author">
                    <w:r>
                      <w:rPr>
                        <w:rFonts w:eastAsia="Malgun Gothic"/>
                        <w:color w:val="0000FF"/>
                        <w:lang w:eastAsia="ko-KR"/>
                      </w:rPr>
                      <w:t>-13</w:t>
                    </w:r>
                  </w:ins>
                </w:p>
              </w:tc>
              <w:tc>
                <w:tcPr>
                  <w:tcW w:w="2250" w:type="dxa"/>
                  <w:tcBorders>
                    <w:top w:val="single" w:sz="4" w:space="0" w:color="auto"/>
                    <w:left w:val="single" w:sz="4" w:space="0" w:color="auto"/>
                    <w:bottom w:val="single" w:sz="4" w:space="0" w:color="auto"/>
                    <w:right w:val="single" w:sz="4" w:space="0" w:color="auto"/>
                  </w:tcBorders>
                  <w:hideMark/>
                </w:tcPr>
                <w:p w14:paraId="1BFB06E1" w14:textId="77777777" w:rsidR="00763731" w:rsidRDefault="00763731" w:rsidP="00763731">
                  <w:pPr>
                    <w:pStyle w:val="TAC"/>
                    <w:rPr>
                      <w:ins w:id="725" w:author="Author"/>
                      <w:rFonts w:eastAsia="Malgun Gothic"/>
                      <w:color w:val="0000FF"/>
                      <w:lang w:eastAsia="ko-KR"/>
                    </w:rPr>
                  </w:pPr>
                  <w:ins w:id="726" w:author="Author">
                    <w:r>
                      <w:rPr>
                        <w:rFonts w:eastAsia="Malgun Gothic"/>
                        <w:color w:val="0000FF"/>
                        <w:lang w:eastAsia="ko-KR"/>
                      </w:rPr>
                      <w:t>95.16</w:t>
                    </w:r>
                  </w:ins>
                </w:p>
              </w:tc>
            </w:tr>
          </w:tbl>
          <w:p w14:paraId="50806988" w14:textId="77777777" w:rsidR="005F3066" w:rsidRPr="005F3066" w:rsidRDefault="005F3066" w:rsidP="00DC5572">
            <w:pPr>
              <w:pStyle w:val="Tabletext"/>
              <w:rPr>
                <w:rFonts w:eastAsiaTheme="minorEastAsia"/>
                <w:sz w:val="22"/>
                <w:szCs w:val="22"/>
                <w:lang w:eastAsia="zh-CN"/>
              </w:rPr>
            </w:pPr>
          </w:p>
        </w:tc>
      </w:tr>
      <w:tr w:rsidR="00DC5572" w:rsidRPr="00071678" w14:paraId="54E35813" w14:textId="77777777" w:rsidTr="00AE5F44">
        <w:trPr>
          <w:jc w:val="center"/>
        </w:trPr>
        <w:tc>
          <w:tcPr>
            <w:tcW w:w="1589" w:type="dxa"/>
          </w:tcPr>
          <w:p w14:paraId="3E70207D" w14:textId="77777777" w:rsidR="00DC5572" w:rsidRPr="00071678" w:rsidRDefault="00DC5572" w:rsidP="00DC5572">
            <w:pPr>
              <w:pStyle w:val="Tabletext"/>
              <w:rPr>
                <w:rFonts w:eastAsia="Malgun Gothic"/>
                <w:sz w:val="22"/>
                <w:szCs w:val="22"/>
              </w:rPr>
            </w:pPr>
            <w:r w:rsidRPr="00071678">
              <w:rPr>
                <w:rFonts w:eastAsia="Malgun Gothic"/>
                <w:sz w:val="22"/>
                <w:szCs w:val="22"/>
              </w:rPr>
              <w:t>5.2.3.2.11.2</w:t>
            </w:r>
          </w:p>
        </w:tc>
        <w:tc>
          <w:tcPr>
            <w:tcW w:w="8085" w:type="dxa"/>
          </w:tcPr>
          <w:p w14:paraId="6E9B3F96" w14:textId="77777777"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14:paraId="5B3571FA" w14:textId="77777777" w:rsidTr="00AE5F44">
        <w:trPr>
          <w:jc w:val="center"/>
        </w:trPr>
        <w:tc>
          <w:tcPr>
            <w:tcW w:w="1589" w:type="dxa"/>
          </w:tcPr>
          <w:p w14:paraId="30B6B109" w14:textId="77777777"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14:paraId="6BB281D4" w14:textId="77777777" w:rsidR="00DC5572" w:rsidRDefault="00DC5572" w:rsidP="00DC5572">
            <w:pPr>
              <w:pStyle w:val="Tabletext"/>
              <w:rPr>
                <w:rFonts w:eastAsiaTheme="minorEastAsia"/>
                <w:sz w:val="22"/>
                <w:szCs w:val="22"/>
                <w:lang w:eastAsia="zh-CN"/>
              </w:rPr>
            </w:pPr>
            <w:r w:rsidRPr="00071678">
              <w:rPr>
                <w:sz w:val="22"/>
                <w:szCs w:val="22"/>
              </w:rPr>
              <w:t xml:space="preserve">What </w:t>
            </w:r>
            <w:proofErr w:type="gramStart"/>
            <w:r w:rsidRPr="00071678">
              <w:rPr>
                <w:sz w:val="22"/>
                <w:szCs w:val="22"/>
              </w:rPr>
              <w:t>is</w:t>
            </w:r>
            <w:proofErr w:type="gramEnd"/>
            <w:r w:rsidRPr="00071678">
              <w:rPr>
                <w:sz w:val="22"/>
                <w:szCs w:val="22"/>
              </w:rPr>
              <w:t xml:space="preserve"> the base station transmit power per RF carrier?</w:t>
            </w:r>
          </w:p>
          <w:p w14:paraId="3A2BA0DF" w14:textId="77777777" w:rsidR="00C05FC2" w:rsidRPr="00246504" w:rsidRDefault="00C05FC2" w:rsidP="00C05FC2">
            <w:pPr>
              <w:pStyle w:val="Tabletext"/>
              <w:rPr>
                <w:i/>
                <w:color w:val="0000FF"/>
                <w:lang w:eastAsia="zh-CN"/>
              </w:rPr>
            </w:pPr>
            <w:r w:rsidRPr="006C53DE">
              <w:rPr>
                <w:rFonts w:eastAsia="Malgun Gothic"/>
                <w:i/>
                <w:color w:val="0000FF"/>
                <w:lang w:eastAsia="ko-KR"/>
              </w:rPr>
              <w:t xml:space="preserve"> 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p>
          <w:p w14:paraId="36C7526B" w14:textId="77777777" w:rsidR="00C05FC2" w:rsidRPr="00246504" w:rsidRDefault="00C05FC2" w:rsidP="00C05FC2">
            <w:pPr>
              <w:pStyle w:val="Tabletext"/>
              <w:rPr>
                <w:i/>
                <w:color w:val="0000FF"/>
                <w:lang w:eastAsia="ja-JP"/>
              </w:rPr>
            </w:pPr>
            <w:r w:rsidRPr="006C53DE">
              <w:rPr>
                <w:rFonts w:eastAsia="Malgun Gothic"/>
                <w:i/>
                <w:color w:val="0000FF"/>
                <w:lang w:eastAsia="ko-KR"/>
              </w:rPr>
              <w:lastRenderedPageBreak/>
              <w:t>For the BS type 1-O and BS type 2-O, r</w:t>
            </w:r>
            <w:r w:rsidRPr="006C53DE">
              <w:rPr>
                <w:i/>
                <w:color w:val="0000FF"/>
                <w:lang w:eastAsia="zh-CN"/>
              </w:rPr>
              <w:t>adiated transmit power is defined as the EIRP level for a declared beam at a specific beam peak direction</w:t>
            </w:r>
          </w:p>
          <w:p w14:paraId="17B1B0AF" w14:textId="77777777" w:rsidR="00C05FC2" w:rsidRPr="00246504" w:rsidRDefault="00C05FC2" w:rsidP="00C05FC2">
            <w:pPr>
              <w:pStyle w:val="ListParagraph"/>
              <w:numPr>
                <w:ilvl w:val="0"/>
                <w:numId w:val="35"/>
              </w:numPr>
              <w:rPr>
                <w:rFonts w:ascii="Times New Roman" w:eastAsiaTheme="minorHAnsi" w:hAnsi="Times New Roman"/>
                <w:i/>
                <w:color w:val="0000FF"/>
                <w:sz w:val="20"/>
                <w:szCs w:val="20"/>
                <w:lang w:eastAsia="en-GB"/>
              </w:rPr>
            </w:pPr>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p>
          <w:p w14:paraId="16D3ECF0" w14:textId="77777777" w:rsidR="00F842D2" w:rsidRPr="007841B1" w:rsidRDefault="00C05FC2" w:rsidP="00DC5572">
            <w:pPr>
              <w:pStyle w:val="Tabletext"/>
              <w:rPr>
                <w:rFonts w:eastAsiaTheme="minorEastAsia"/>
                <w:i/>
                <w:color w:val="0000FF"/>
                <w:lang w:eastAsia="zh-CN"/>
              </w:rPr>
            </w:pPr>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p>
        </w:tc>
      </w:tr>
      <w:tr w:rsidR="00DC5572" w:rsidRPr="00071678" w14:paraId="165A8E35" w14:textId="77777777" w:rsidTr="00AE5F44">
        <w:trPr>
          <w:jc w:val="center"/>
        </w:trPr>
        <w:tc>
          <w:tcPr>
            <w:tcW w:w="1589" w:type="dxa"/>
            <w:tcBorders>
              <w:bottom w:val="single" w:sz="4" w:space="0" w:color="auto"/>
            </w:tcBorders>
          </w:tcPr>
          <w:p w14:paraId="2C6265E7" w14:textId="77777777"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14:paraId="55EC1FD7" w14:textId="77777777"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14:paraId="5E8E5B89" w14:textId="77777777" w:rsidR="00F842D2" w:rsidRPr="00F842D2" w:rsidRDefault="00815E00" w:rsidP="00DC5572">
            <w:pPr>
              <w:pStyle w:val="Tabletext"/>
              <w:rPr>
                <w:rFonts w:eastAsiaTheme="minorEastAsia"/>
                <w:sz w:val="22"/>
                <w:szCs w:val="22"/>
                <w:lang w:eastAsia="zh-CN"/>
              </w:rPr>
            </w:pPr>
            <w:r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p>
        </w:tc>
      </w:tr>
      <w:tr w:rsidR="00DC5572" w:rsidRPr="00071678" w14:paraId="7F2550CF" w14:textId="77777777" w:rsidTr="00AE5F44">
        <w:trPr>
          <w:jc w:val="center"/>
        </w:trPr>
        <w:tc>
          <w:tcPr>
            <w:tcW w:w="1589" w:type="dxa"/>
            <w:tcBorders>
              <w:bottom w:val="single" w:sz="4" w:space="0" w:color="auto"/>
            </w:tcBorders>
          </w:tcPr>
          <w:p w14:paraId="2B0E4F43" w14:textId="77777777"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14:paraId="5F03862B" w14:textId="77777777"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14:paraId="253F0EBE" w14:textId="77777777" w:rsidR="00F842D2" w:rsidRPr="00F842D2" w:rsidRDefault="00210E5D" w:rsidP="00DC5572">
            <w:pPr>
              <w:pStyle w:val="Tabletext"/>
              <w:rPr>
                <w:rFonts w:eastAsiaTheme="minorEastAsia"/>
                <w:sz w:val="22"/>
                <w:szCs w:val="22"/>
                <w:lang w:eastAsia="zh-CN"/>
              </w:rPr>
            </w:pPr>
            <w:r w:rsidRPr="006C53DE">
              <w:rPr>
                <w:rFonts w:eastAsia="Malgun Gothic"/>
                <w:i/>
                <w:color w:val="0000FF"/>
                <w:lang w:eastAsia="ko-KR"/>
              </w:rPr>
              <w:t xml:space="preserve"> The averaged transmitted carrier power is subject to the type of signal/channel to be transmitted, bandwidth, and deployment scenario, etc.</w:t>
            </w:r>
          </w:p>
        </w:tc>
      </w:tr>
      <w:tr w:rsidR="00DC5572" w:rsidRPr="00071678" w14:paraId="334E3EB3" w14:textId="77777777" w:rsidTr="00AE5F44">
        <w:trPr>
          <w:jc w:val="center"/>
        </w:trPr>
        <w:tc>
          <w:tcPr>
            <w:tcW w:w="1589" w:type="dxa"/>
            <w:tcBorders>
              <w:top w:val="nil"/>
            </w:tcBorders>
          </w:tcPr>
          <w:p w14:paraId="559A0178"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14:paraId="10374492" w14:textId="77777777"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14:paraId="4822D177" w14:textId="77777777" w:rsidTr="00AE5F44">
        <w:trPr>
          <w:jc w:val="center"/>
        </w:trPr>
        <w:tc>
          <w:tcPr>
            <w:tcW w:w="1589" w:type="dxa"/>
          </w:tcPr>
          <w:p w14:paraId="5BC83291" w14:textId="77777777" w:rsidR="00DC5572" w:rsidRPr="00071678" w:rsidRDefault="00DC5572" w:rsidP="00DC5572">
            <w:pPr>
              <w:pStyle w:val="Tabletext"/>
              <w:rPr>
                <w:sz w:val="22"/>
                <w:szCs w:val="22"/>
              </w:rPr>
            </w:pPr>
            <w:r w:rsidRPr="00071678">
              <w:rPr>
                <w:sz w:val="22"/>
                <w:szCs w:val="22"/>
              </w:rPr>
              <w:t>5.2.3.2.12.1</w:t>
            </w:r>
          </w:p>
        </w:tc>
        <w:tc>
          <w:tcPr>
            <w:tcW w:w="8085" w:type="dxa"/>
          </w:tcPr>
          <w:p w14:paraId="2A48C0D7" w14:textId="77777777" w:rsidR="00DC5572" w:rsidRPr="00071678" w:rsidRDefault="00DC5572" w:rsidP="00DC5572">
            <w:pPr>
              <w:pStyle w:val="Tabletext"/>
              <w:rPr>
                <w:sz w:val="22"/>
                <w:szCs w:val="22"/>
              </w:rPr>
            </w:pPr>
            <w:r w:rsidRPr="00071678">
              <w:rPr>
                <w:sz w:val="22"/>
                <w:szCs w:val="22"/>
              </w:rPr>
              <w:t>QoS support</w:t>
            </w:r>
          </w:p>
          <w:p w14:paraId="441ABB9E"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14:paraId="509C6920"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14:paraId="1B79CA7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14:paraId="2A5908E7" w14:textId="77777777"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roofErr w:type="gramStart"/>
            <w:r w:rsidRPr="00071678">
              <w:rPr>
                <w:sz w:val="22"/>
                <w:szCs w:val="22"/>
              </w:rPr>
              <w:t>);</w:t>
            </w:r>
            <w:proofErr w:type="gramEnd"/>
          </w:p>
          <w:p w14:paraId="34B75F4F" w14:textId="77777777"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roofErr w:type="gramStart"/>
            <w:r w:rsidRPr="00071678">
              <w:rPr>
                <w:sz w:val="22"/>
                <w:szCs w:val="22"/>
              </w:rPr>
              <w:t>);</w:t>
            </w:r>
            <w:proofErr w:type="gramEnd"/>
          </w:p>
          <w:p w14:paraId="79D027EC" w14:textId="77777777"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14:paraId="41987AD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14:paraId="11ADC940"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14:paraId="530E5DBD" w14:textId="77777777" w:rsidR="00904EB4" w:rsidRPr="003751C7" w:rsidRDefault="00904EB4" w:rsidP="00904EB4">
            <w:pPr>
              <w:rPr>
                <w:i/>
                <w:color w:val="0000FF"/>
                <w:sz w:val="20"/>
              </w:rPr>
            </w:pPr>
            <w:r w:rsidRPr="003751C7">
              <w:rPr>
                <w:rFonts w:hint="eastAsia"/>
                <w:i/>
                <w:color w:val="0000FF"/>
                <w:sz w:val="20"/>
              </w:rPr>
              <w:t xml:space="preserve"> 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p>
          <w:p w14:paraId="692EEC0E" w14:textId="77777777" w:rsidR="00886BED" w:rsidRPr="00904EB4" w:rsidRDefault="00886BED" w:rsidP="00DC5572">
            <w:pPr>
              <w:pStyle w:val="Tabletext"/>
              <w:ind w:left="284" w:hanging="284"/>
              <w:rPr>
                <w:rFonts w:eastAsiaTheme="minorEastAsia"/>
                <w:sz w:val="22"/>
                <w:szCs w:val="22"/>
                <w:lang w:eastAsia="zh-CN"/>
              </w:rPr>
            </w:pPr>
          </w:p>
        </w:tc>
      </w:tr>
      <w:tr w:rsidR="00DC5572" w:rsidRPr="00071678" w14:paraId="07562536" w14:textId="77777777" w:rsidTr="00AE5F44">
        <w:trPr>
          <w:jc w:val="center"/>
        </w:trPr>
        <w:tc>
          <w:tcPr>
            <w:tcW w:w="1589" w:type="dxa"/>
          </w:tcPr>
          <w:p w14:paraId="7ACAB026" w14:textId="77777777" w:rsidR="00DC5572" w:rsidRPr="00071678" w:rsidRDefault="00DC5572" w:rsidP="00DC5572">
            <w:pPr>
              <w:pStyle w:val="Tabletext"/>
              <w:rPr>
                <w:sz w:val="22"/>
                <w:szCs w:val="22"/>
              </w:rPr>
            </w:pPr>
            <w:r w:rsidRPr="00071678">
              <w:rPr>
                <w:sz w:val="22"/>
                <w:szCs w:val="22"/>
              </w:rPr>
              <w:t>5.2.3.2.12.2</w:t>
            </w:r>
          </w:p>
        </w:tc>
        <w:tc>
          <w:tcPr>
            <w:tcW w:w="8085" w:type="dxa"/>
          </w:tcPr>
          <w:p w14:paraId="4CD48D8D" w14:textId="77777777" w:rsidR="00DC5572" w:rsidRPr="00071678" w:rsidRDefault="00DC5572" w:rsidP="00DC5572">
            <w:pPr>
              <w:pStyle w:val="Tabletext"/>
              <w:rPr>
                <w:i/>
                <w:iCs/>
                <w:sz w:val="22"/>
                <w:szCs w:val="22"/>
              </w:rPr>
            </w:pPr>
            <w:r w:rsidRPr="00071678">
              <w:rPr>
                <w:i/>
                <w:iCs/>
                <w:sz w:val="22"/>
                <w:szCs w:val="22"/>
              </w:rPr>
              <w:t>Scheduling mechanisms</w:t>
            </w:r>
          </w:p>
          <w:p w14:paraId="11473BDB" w14:textId="77777777"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14:paraId="74D00E08" w14:textId="77777777"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14:paraId="6CB74210" w14:textId="77777777" w:rsidR="00264F69" w:rsidRDefault="00790068" w:rsidP="00BF6AAA">
            <w:pPr>
              <w:pStyle w:val="Tabletext"/>
              <w:spacing w:beforeLines="50" w:before="120" w:after="0"/>
              <w:rPr>
                <w:i/>
                <w:color w:val="0000FF"/>
                <w:lang w:val="en-US"/>
              </w:rPr>
            </w:pPr>
            <w:r w:rsidRPr="00805010">
              <w:rPr>
                <w:i/>
                <w:color w:val="0000FF"/>
                <w:lang w:val="en-US"/>
              </w:rPr>
              <w:t xml:space="preserve"> 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p>
          <w:p w14:paraId="4D6E5513" w14:textId="77777777" w:rsidR="00264F69" w:rsidRDefault="00790068" w:rsidP="006A2163">
            <w:pPr>
              <w:pStyle w:val="Tabletext"/>
              <w:spacing w:beforeLines="50" w:before="120" w:after="0"/>
              <w:rPr>
                <w:i/>
                <w:color w:val="0000FF"/>
                <w:lang w:val="en-US"/>
              </w:rPr>
            </w:pPr>
            <w:r w:rsidRPr="00805010">
              <w:rPr>
                <w:i/>
                <w:color w:val="0000FF"/>
                <w:lang w:val="en-US"/>
              </w:rPr>
              <w:t xml:space="preserve">Typically, NR scheduling is based on the instantaneous radio-link quality as seen by the different users, and the traffic demand and quality-of-service requirements of individual users and in the </w:t>
            </w:r>
            <w:proofErr w:type="gramStart"/>
            <w:r w:rsidRPr="00805010">
              <w:rPr>
                <w:i/>
                <w:color w:val="0000FF"/>
                <w:lang w:val="en-US"/>
              </w:rPr>
              <w:t>cell as a whole</w:t>
            </w:r>
            <w:proofErr w:type="gramEnd"/>
            <w:r w:rsidRPr="00805010">
              <w:rPr>
                <w:i/>
                <w:color w:val="0000FF"/>
                <w:lang w:val="en-US"/>
              </w:rPr>
              <w:t xml:space="preserve">. The former is based on CQI reports from the terminals (downlink) or measurements of sounding signals from the terminals (uplink). Based on this the base station may </w:t>
            </w:r>
            <w:proofErr w:type="gramStart"/>
            <w:r w:rsidRPr="00805010">
              <w:rPr>
                <w:i/>
                <w:color w:val="0000FF"/>
                <w:lang w:val="en-US"/>
              </w:rPr>
              <w:t>e.g.</w:t>
            </w:r>
            <w:proofErr w:type="gramEnd"/>
            <w:r w:rsidRPr="00805010">
              <w:rPr>
                <w:i/>
                <w:color w:val="0000FF"/>
                <w:lang w:val="en-US"/>
              </w:rPr>
              <w:t xml:space="preserve">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p>
          <w:p w14:paraId="1CC29E15" w14:textId="77777777" w:rsidR="00264F69" w:rsidRDefault="00790068" w:rsidP="006A2163">
            <w:pPr>
              <w:pStyle w:val="Tabletext"/>
              <w:spacing w:beforeLines="50" w:before="120" w:after="0"/>
              <w:rPr>
                <w:i/>
                <w:color w:val="0000FF"/>
                <w:lang w:val="en-US" w:eastAsia="ja-JP"/>
              </w:rPr>
            </w:pPr>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p>
          <w:p w14:paraId="71375FD8" w14:textId="77777777" w:rsidR="00DF521F" w:rsidRDefault="00790068" w:rsidP="006A2163">
            <w:pPr>
              <w:pStyle w:val="Tabletext"/>
              <w:spacing w:beforeLines="50" w:before="120" w:after="0"/>
              <w:rPr>
                <w:i/>
                <w:color w:val="0000FF"/>
                <w:lang w:val="en-US"/>
              </w:rPr>
            </w:pPr>
            <w:r w:rsidRPr="00805010">
              <w:rPr>
                <w:i/>
                <w:color w:val="0000FF"/>
                <w:lang w:val="en-US"/>
              </w:rPr>
              <w:t xml:space="preserve">In </w:t>
            </w:r>
            <w:proofErr w:type="gramStart"/>
            <w:r w:rsidRPr="00805010">
              <w:rPr>
                <w:i/>
                <w:color w:val="0000FF"/>
                <w:lang w:val="en-US"/>
              </w:rPr>
              <w:t>general</w:t>
            </w:r>
            <w:proofErr w:type="gramEnd"/>
            <w:r w:rsidRPr="00805010">
              <w:rPr>
                <w:i/>
                <w:color w:val="0000FF"/>
                <w:lang w:val="en-US"/>
              </w:rPr>
              <w:t xml:space="preserve"> for TDD operation a slot may be used for dynamically allocating DL or UL transmissions or both.</w:t>
            </w:r>
          </w:p>
          <w:p w14:paraId="7464E7F6" w14:textId="77777777" w:rsidR="00DF521F" w:rsidRDefault="00790068" w:rsidP="006A2163">
            <w:pPr>
              <w:pStyle w:val="Tabletext"/>
              <w:spacing w:beforeLines="50" w:before="120" w:after="0"/>
              <w:rPr>
                <w:i/>
                <w:color w:val="0000FF"/>
                <w:lang w:val="en-US" w:eastAsia="ja-JP"/>
              </w:rPr>
            </w:pPr>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p>
          <w:p w14:paraId="5E23CA5E" w14:textId="77777777" w:rsidR="00DF521F" w:rsidRDefault="00790068" w:rsidP="006A2163">
            <w:pPr>
              <w:pStyle w:val="Tabletext"/>
              <w:spacing w:beforeLines="50" w:before="120" w:after="0"/>
              <w:rPr>
                <w:b/>
                <w:i/>
                <w:color w:val="0000FF"/>
                <w:lang w:val="en-US" w:eastAsia="ja-JP"/>
              </w:rPr>
            </w:pPr>
            <w:r w:rsidRPr="00805010">
              <w:rPr>
                <w:i/>
                <w:color w:val="0000FF"/>
                <w:lang w:val="en-US" w:eastAsia="ja-JP"/>
              </w:rPr>
              <w:t>As another option to extend coverage or improve reliability in addition to slot aggregation, a set of MCS tables supporting very low code rate for both DL and UL can be used.</w:t>
            </w:r>
          </w:p>
          <w:p w14:paraId="1E1757AF" w14:textId="77777777" w:rsidR="00DF521F" w:rsidRDefault="00790068" w:rsidP="006A2163">
            <w:pPr>
              <w:pStyle w:val="Tabletext"/>
              <w:spacing w:beforeLines="50" w:before="120" w:after="0"/>
              <w:rPr>
                <w:b/>
                <w:i/>
                <w:color w:val="0000FF"/>
                <w:lang w:val="en-US" w:eastAsia="ja-JP"/>
              </w:rPr>
            </w:pPr>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p>
          <w:p w14:paraId="008B9EC2" w14:textId="77777777" w:rsidR="00886BED" w:rsidRPr="00972A26" w:rsidRDefault="00790068" w:rsidP="00DC5572">
            <w:pPr>
              <w:pStyle w:val="Tabletext"/>
              <w:rPr>
                <w:rFonts w:eastAsiaTheme="minorEastAsia"/>
                <w:color w:val="0000FF"/>
                <w:lang w:val="en-US" w:eastAsia="zh-CN"/>
              </w:rPr>
            </w:pPr>
            <w:r w:rsidRPr="00805010">
              <w:rPr>
                <w:i/>
                <w:iCs/>
                <w:color w:val="0000FF"/>
                <w:lang w:val="en-US"/>
              </w:rPr>
              <w:t>For the downlink and the uplink, intercell-interference coordination can be realized by the scheduler that is transparent to the physical layer.</w:t>
            </w:r>
          </w:p>
        </w:tc>
      </w:tr>
      <w:tr w:rsidR="00DC5572" w:rsidRPr="00071678" w14:paraId="5033C144" w14:textId="77777777" w:rsidTr="00AE5F44">
        <w:trPr>
          <w:jc w:val="center"/>
        </w:trPr>
        <w:tc>
          <w:tcPr>
            <w:tcW w:w="1589" w:type="dxa"/>
          </w:tcPr>
          <w:p w14:paraId="0EDE4CF5" w14:textId="77777777"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14:paraId="013B04CC" w14:textId="77777777"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14:paraId="5D6FD3F2" w14:textId="77777777" w:rsidTr="00AE5F44">
        <w:trPr>
          <w:jc w:val="center"/>
        </w:trPr>
        <w:tc>
          <w:tcPr>
            <w:tcW w:w="1589" w:type="dxa"/>
          </w:tcPr>
          <w:p w14:paraId="6C8A23E8" w14:textId="77777777" w:rsidR="00DC5572" w:rsidRPr="00071678" w:rsidRDefault="00DC5572" w:rsidP="00DC5572">
            <w:pPr>
              <w:pStyle w:val="Tabletext"/>
              <w:rPr>
                <w:sz w:val="22"/>
                <w:szCs w:val="22"/>
              </w:rPr>
            </w:pPr>
            <w:r w:rsidRPr="00071678">
              <w:rPr>
                <w:sz w:val="22"/>
                <w:szCs w:val="22"/>
              </w:rPr>
              <w:t>5.2.3.2.13.1</w:t>
            </w:r>
          </w:p>
        </w:tc>
        <w:tc>
          <w:tcPr>
            <w:tcW w:w="8085" w:type="dxa"/>
          </w:tcPr>
          <w:p w14:paraId="0A9072F2" w14:textId="77777777"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14:paraId="62966489"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r>
            <w:proofErr w:type="spellStart"/>
            <w:r w:rsidRPr="00071678">
              <w:rPr>
                <w:sz w:val="22"/>
                <w:szCs w:val="22"/>
                <w:lang w:val="fr-CH"/>
              </w:rPr>
              <w:t>Logical</w:t>
            </w:r>
            <w:proofErr w:type="spellEnd"/>
            <w:r w:rsidRPr="00071678">
              <w:rPr>
                <w:sz w:val="22"/>
                <w:szCs w:val="22"/>
                <w:lang w:val="fr-CH"/>
              </w:rPr>
              <w:t xml:space="preserve"> channels</w:t>
            </w:r>
          </w:p>
          <w:p w14:paraId="3E9BC592"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14:paraId="78F737CB"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14:paraId="3F246B12" w14:textId="77777777"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14:paraId="732C62FC" w14:textId="77777777" w:rsidR="003662F0" w:rsidRPr="001D0340" w:rsidRDefault="003662F0" w:rsidP="003662F0">
            <w:pPr>
              <w:pStyle w:val="Tabletext"/>
              <w:rPr>
                <w:rFonts w:eastAsiaTheme="minorEastAsia"/>
                <w:b/>
                <w:i/>
                <w:color w:val="0000FF"/>
                <w:u w:val="single"/>
                <w:lang w:eastAsia="zh-CN"/>
              </w:rPr>
            </w:pPr>
            <w:r w:rsidRPr="001D0340">
              <w:rPr>
                <w:b/>
                <w:i/>
                <w:color w:val="0000FF"/>
                <w:u w:val="single"/>
              </w:rPr>
              <w:t>RAN/Radio Architectures</w:t>
            </w:r>
            <w:r w:rsidRPr="001D0340">
              <w:rPr>
                <w:rFonts w:eastAsiaTheme="minorEastAsia" w:hint="eastAsia"/>
                <w:b/>
                <w:i/>
                <w:color w:val="0000FF"/>
                <w:u w:val="single"/>
                <w:lang w:eastAsia="zh-CN"/>
              </w:rPr>
              <w:t>:</w:t>
            </w:r>
          </w:p>
          <w:p w14:paraId="08DE4866" w14:textId="77777777" w:rsidR="00E10B31" w:rsidRDefault="003662F0">
            <w:pPr>
              <w:pStyle w:val="Tabletext"/>
              <w:rPr>
                <w:rFonts w:eastAsiaTheme="minorEastAsia"/>
                <w:b/>
                <w:i/>
                <w:color w:val="0000FF"/>
                <w:u w:val="single"/>
                <w:lang w:eastAsia="zh-CN"/>
              </w:rPr>
            </w:pPr>
            <w:r w:rsidRPr="001D0340">
              <w:rPr>
                <w:rFonts w:eastAsiaTheme="minorEastAsia" w:hint="eastAsia"/>
                <w:i/>
                <w:color w:val="0000FF"/>
                <w:lang w:eastAsia="zh-CN"/>
              </w:rPr>
              <w:t xml:space="preserve">This RIT contains NR standalone </w:t>
            </w:r>
            <w:r w:rsidRPr="001D0340">
              <w:rPr>
                <w:rFonts w:eastAsiaTheme="minorEastAsia"/>
                <w:i/>
                <w:color w:val="0000FF"/>
                <w:lang w:eastAsia="zh-CN"/>
              </w:rPr>
              <w:t>architecture</w:t>
            </w:r>
            <w:r w:rsidRPr="001D0340">
              <w:rPr>
                <w:rFonts w:eastAsiaTheme="minorEastAsia" w:hint="eastAsia"/>
                <w:i/>
                <w:color w:val="0000FF"/>
                <w:lang w:eastAsia="zh-CN"/>
              </w:rPr>
              <w:t xml:space="preserve">. </w:t>
            </w:r>
          </w:p>
          <w:p w14:paraId="528C256E" w14:textId="77777777" w:rsidR="00E10B31" w:rsidRDefault="003662F0">
            <w:pPr>
              <w:pStyle w:val="Tabletext"/>
              <w:rPr>
                <w:rFonts w:eastAsiaTheme="minorEastAsia"/>
                <w:b/>
                <w:i/>
                <w:color w:val="0000FF"/>
                <w:u w:val="single"/>
                <w:lang w:eastAsia="zh-CN"/>
              </w:rPr>
            </w:pPr>
            <w:r w:rsidRPr="001D0340">
              <w:rPr>
                <w:i/>
                <w:color w:val="0000FF"/>
              </w:rPr>
              <w:t xml:space="preserve">The following paragraphs provide a </w:t>
            </w:r>
            <w:proofErr w:type="gramStart"/>
            <w:r w:rsidRPr="001D0340">
              <w:rPr>
                <w:i/>
                <w:color w:val="0000FF"/>
              </w:rPr>
              <w:t>high level</w:t>
            </w:r>
            <w:proofErr w:type="gramEnd"/>
            <w:r w:rsidRPr="001D0340">
              <w:rPr>
                <w:i/>
                <w:color w:val="0000FF"/>
              </w:rPr>
              <w:t xml:space="preserve"> summary of radio interface protocols and channels</w:t>
            </w:r>
            <w:r w:rsidR="0032546E">
              <w:rPr>
                <w:rFonts w:eastAsiaTheme="minorEastAsia" w:hint="eastAsia"/>
                <w:i/>
                <w:color w:val="0000FF"/>
                <w:lang w:eastAsia="zh-CN"/>
              </w:rPr>
              <w:t>.</w:t>
            </w:r>
            <w:r w:rsidRPr="001D0340">
              <w:rPr>
                <w:i/>
                <w:color w:val="0000FF"/>
              </w:rPr>
              <w:t xml:space="preserve"> </w:t>
            </w:r>
          </w:p>
          <w:p w14:paraId="6584C586" w14:textId="77777777"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14:paraId="319A9A58" w14:textId="77777777" w:rsidR="00376A26" w:rsidRPr="0028276D" w:rsidRDefault="00376A26" w:rsidP="00376A26">
            <w:pPr>
              <w:pStyle w:val="Tabletext"/>
              <w:rPr>
                <w:i/>
                <w:color w:val="0000FF"/>
              </w:rPr>
            </w:pPr>
            <w:r w:rsidRPr="0028276D">
              <w:rPr>
                <w:i/>
                <w:color w:val="0000FF"/>
              </w:rPr>
              <w:lastRenderedPageBreak/>
              <w:t xml:space="preserve">The protocol stack for the user plane includes the following: SDAP, PDCP, RLC, MAC, and PHY sublayers (terminated in UE and </w:t>
            </w:r>
            <w:proofErr w:type="spellStart"/>
            <w:r w:rsidRPr="0028276D">
              <w:rPr>
                <w:i/>
                <w:color w:val="0000FF"/>
              </w:rPr>
              <w:t>gNB</w:t>
            </w:r>
            <w:proofErr w:type="spellEnd"/>
            <w:r w:rsidRPr="0028276D">
              <w:rPr>
                <w:i/>
                <w:color w:val="0000FF"/>
              </w:rPr>
              <w:t>).</w:t>
            </w:r>
          </w:p>
          <w:p w14:paraId="131FF4B1" w14:textId="77777777" w:rsidR="00376A26" w:rsidRPr="0028276D" w:rsidRDefault="00376A26" w:rsidP="00376A26">
            <w:pPr>
              <w:pStyle w:val="Tabletext"/>
              <w:rPr>
                <w:i/>
                <w:color w:val="0000FF"/>
              </w:rPr>
            </w:pPr>
            <w:r w:rsidRPr="0028276D">
              <w:rPr>
                <w:i/>
                <w:color w:val="0000FF"/>
              </w:rPr>
              <w:t>On the Control plane, the following protocols are defined:</w:t>
            </w:r>
          </w:p>
          <w:p w14:paraId="4BFAF228" w14:textId="77777777"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proofErr w:type="spellStart"/>
            <w:r w:rsidRPr="0028276D">
              <w:rPr>
                <w:i/>
                <w:color w:val="0000FF"/>
              </w:rPr>
              <w:t>gNB</w:t>
            </w:r>
            <w:proofErr w:type="spellEnd"/>
            <w:proofErr w:type="gramStart"/>
            <w:r w:rsidRPr="0028276D">
              <w:rPr>
                <w:i/>
                <w:color w:val="0000FF"/>
                <w:lang w:val="en-US"/>
              </w:rPr>
              <w:t>)</w:t>
            </w:r>
            <w:r w:rsidRPr="0028276D">
              <w:rPr>
                <w:i/>
                <w:color w:val="0000FF"/>
              </w:rPr>
              <w:t>;</w:t>
            </w:r>
            <w:proofErr w:type="gramEnd"/>
          </w:p>
          <w:p w14:paraId="7528C9C9"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14:paraId="38D21B62" w14:textId="77777777"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14:paraId="6F713FB6" w14:textId="77777777"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14:paraId="66A62366" w14:textId="77777777" w:rsidR="00376A26" w:rsidRPr="0028276D" w:rsidRDefault="00376A26" w:rsidP="00376A26">
            <w:pPr>
              <w:spacing w:before="0"/>
              <w:rPr>
                <w:i/>
                <w:color w:val="0000FF"/>
                <w:sz w:val="20"/>
                <w:u w:val="single"/>
              </w:rPr>
            </w:pPr>
          </w:p>
          <w:p w14:paraId="0EA8EAAE" w14:textId="77777777"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14:paraId="013FDAE6" w14:textId="77777777"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14:paraId="09BD5A30" w14:textId="77777777" w:rsidR="00376A26" w:rsidRPr="0028276D" w:rsidRDefault="00376A26" w:rsidP="00376A26">
            <w:pPr>
              <w:pStyle w:val="B1"/>
              <w:spacing w:after="0"/>
              <w:ind w:left="0" w:firstLine="0"/>
              <w:rPr>
                <w:i/>
                <w:color w:val="0000FF"/>
              </w:rPr>
            </w:pPr>
            <w:r w:rsidRPr="0028276D">
              <w:rPr>
                <w:i/>
                <w:color w:val="0000FF"/>
              </w:rPr>
              <w:t xml:space="preserve">The SDAP sublayer </w:t>
            </w:r>
            <w:proofErr w:type="gramStart"/>
            <w:r w:rsidRPr="0028276D">
              <w:rPr>
                <w:i/>
                <w:color w:val="0000FF"/>
              </w:rPr>
              <w:t>offers  5</w:t>
            </w:r>
            <w:proofErr w:type="gramEnd"/>
            <w:r w:rsidRPr="0028276D">
              <w:rPr>
                <w:i/>
                <w:color w:val="0000FF"/>
              </w:rPr>
              <w:t>GC QoS flows and DRBs mapping function.</w:t>
            </w:r>
          </w:p>
          <w:p w14:paraId="4039927E" w14:textId="77777777" w:rsidR="00376A26" w:rsidRPr="0028276D" w:rsidRDefault="00376A26" w:rsidP="00376A26">
            <w:pPr>
              <w:pStyle w:val="CommentText"/>
              <w:rPr>
                <w:i/>
                <w:color w:val="0000FF"/>
              </w:rPr>
            </w:pPr>
            <w:r w:rsidRPr="0028276D">
              <w:rPr>
                <w:i/>
                <w:color w:val="0000FF"/>
              </w:rPr>
              <w:t xml:space="preserve">The </w:t>
            </w:r>
            <w:proofErr w:type="spellStart"/>
            <w:r w:rsidRPr="0028276D">
              <w:rPr>
                <w:i/>
                <w:color w:val="0000FF"/>
              </w:rPr>
              <w:t>physical</w:t>
            </w:r>
            <w:proofErr w:type="spellEnd"/>
            <w:r w:rsidRPr="0028276D">
              <w:rPr>
                <w:i/>
                <w:color w:val="0000FF"/>
              </w:rPr>
              <w:t xml:space="preserve"> channels </w:t>
            </w:r>
            <w:proofErr w:type="spellStart"/>
            <w:r w:rsidRPr="0028276D">
              <w:rPr>
                <w:i/>
                <w:color w:val="0000FF"/>
              </w:rPr>
              <w:t>defined</w:t>
            </w:r>
            <w:proofErr w:type="spellEnd"/>
            <w:r w:rsidRPr="0028276D">
              <w:rPr>
                <w:i/>
                <w:color w:val="0000FF"/>
              </w:rPr>
              <w:t xml:space="preserve"> in the </w:t>
            </w:r>
            <w:proofErr w:type="spellStart"/>
            <w:r w:rsidRPr="0028276D">
              <w:rPr>
                <w:i/>
                <w:color w:val="0000FF"/>
              </w:rPr>
              <w:t>downlink</w:t>
            </w:r>
            <w:proofErr w:type="spellEnd"/>
            <w:r w:rsidRPr="0028276D">
              <w:rPr>
                <w:i/>
                <w:color w:val="0000FF"/>
              </w:rPr>
              <w:t xml:space="preserve"> </w:t>
            </w:r>
            <w:proofErr w:type="gramStart"/>
            <w:r w:rsidRPr="0028276D">
              <w:rPr>
                <w:i/>
                <w:color w:val="0000FF"/>
              </w:rPr>
              <w:t>are:</w:t>
            </w:r>
            <w:proofErr w:type="gramEnd"/>
            <w:r w:rsidRPr="0028276D">
              <w:rPr>
                <w:i/>
                <w:color w:val="0000FF"/>
              </w:rPr>
              <w:t xml:space="preserve"> </w:t>
            </w:r>
          </w:p>
          <w:p w14:paraId="7BB5D3CF"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14:paraId="098BA13E"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14:paraId="4CB57082"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14:paraId="67AA12C6" w14:textId="77777777" w:rsidR="00376A26" w:rsidRPr="0028276D" w:rsidRDefault="00376A26" w:rsidP="00376A26">
            <w:pPr>
              <w:pStyle w:val="CommentText"/>
              <w:rPr>
                <w:i/>
                <w:color w:val="0000FF"/>
              </w:rPr>
            </w:pPr>
            <w:r w:rsidRPr="0028276D">
              <w:rPr>
                <w:i/>
                <w:color w:val="0000FF"/>
              </w:rPr>
              <w:t xml:space="preserve">The </w:t>
            </w:r>
            <w:proofErr w:type="spellStart"/>
            <w:r w:rsidRPr="0028276D">
              <w:rPr>
                <w:i/>
                <w:color w:val="0000FF"/>
              </w:rPr>
              <w:t>physical</w:t>
            </w:r>
            <w:proofErr w:type="spellEnd"/>
            <w:r w:rsidRPr="0028276D">
              <w:rPr>
                <w:i/>
                <w:color w:val="0000FF"/>
              </w:rPr>
              <w:t xml:space="preserve"> channels </w:t>
            </w:r>
            <w:proofErr w:type="spellStart"/>
            <w:r w:rsidRPr="0028276D">
              <w:rPr>
                <w:i/>
                <w:color w:val="0000FF"/>
              </w:rPr>
              <w:t>defined</w:t>
            </w:r>
            <w:proofErr w:type="spellEnd"/>
            <w:r w:rsidRPr="0028276D">
              <w:rPr>
                <w:i/>
                <w:color w:val="0000FF"/>
              </w:rPr>
              <w:t xml:space="preserve"> in the </w:t>
            </w:r>
            <w:proofErr w:type="spellStart"/>
            <w:r w:rsidRPr="0028276D">
              <w:rPr>
                <w:i/>
                <w:color w:val="0000FF"/>
              </w:rPr>
              <w:t>uplink</w:t>
            </w:r>
            <w:proofErr w:type="spellEnd"/>
            <w:r w:rsidRPr="0028276D">
              <w:rPr>
                <w:i/>
                <w:color w:val="0000FF"/>
              </w:rPr>
              <w:t xml:space="preserve"> </w:t>
            </w:r>
            <w:proofErr w:type="gramStart"/>
            <w:r w:rsidRPr="0028276D">
              <w:rPr>
                <w:i/>
                <w:color w:val="0000FF"/>
              </w:rPr>
              <w:t>are:</w:t>
            </w:r>
            <w:proofErr w:type="gramEnd"/>
            <w:r w:rsidRPr="0028276D">
              <w:rPr>
                <w:i/>
                <w:color w:val="0000FF"/>
              </w:rPr>
              <w:t xml:space="preserve"> </w:t>
            </w:r>
          </w:p>
          <w:p w14:paraId="029F372F"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w:t>
            </w:r>
            <w:proofErr w:type="gramStart"/>
            <w:r w:rsidRPr="0028276D">
              <w:rPr>
                <w:i/>
                <w:color w:val="0000FF"/>
              </w:rPr>
              <w:t>Random Access</w:t>
            </w:r>
            <w:proofErr w:type="gramEnd"/>
            <w:r w:rsidRPr="0028276D">
              <w:rPr>
                <w:i/>
                <w:color w:val="0000FF"/>
              </w:rPr>
              <w:t xml:space="preserve"> Channel (PRACH),</w:t>
            </w:r>
          </w:p>
          <w:p w14:paraId="3114C637"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14:paraId="0504F20B" w14:textId="77777777"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14:paraId="29C6541C" w14:textId="77777777" w:rsidR="00376A26" w:rsidRPr="0028276D" w:rsidRDefault="00376A26" w:rsidP="00376A26">
            <w:pPr>
              <w:pStyle w:val="CommentText"/>
              <w:rPr>
                <w:i/>
                <w:color w:val="0000FF"/>
              </w:rPr>
            </w:pPr>
            <w:r w:rsidRPr="0028276D">
              <w:rPr>
                <w:i/>
                <w:color w:val="0000FF"/>
              </w:rPr>
              <w:t xml:space="preserve">In addition to the </w:t>
            </w:r>
            <w:proofErr w:type="spellStart"/>
            <w:r w:rsidRPr="0028276D">
              <w:rPr>
                <w:i/>
                <w:color w:val="0000FF"/>
              </w:rPr>
              <w:t>physical</w:t>
            </w:r>
            <w:proofErr w:type="spellEnd"/>
            <w:r w:rsidRPr="0028276D">
              <w:rPr>
                <w:i/>
                <w:color w:val="0000FF"/>
              </w:rPr>
              <w:t xml:space="preserve"> channels </w:t>
            </w:r>
            <w:proofErr w:type="spellStart"/>
            <w:r w:rsidRPr="0028276D">
              <w:rPr>
                <w:i/>
                <w:color w:val="0000FF"/>
              </w:rPr>
              <w:t>above</w:t>
            </w:r>
            <w:proofErr w:type="spellEnd"/>
            <w:r w:rsidRPr="0028276D">
              <w:rPr>
                <w:i/>
                <w:color w:val="0000FF"/>
              </w:rPr>
              <w:t xml:space="preserve">, </w:t>
            </w:r>
            <w:r w:rsidRPr="0028276D">
              <w:rPr>
                <w:i/>
                <w:color w:val="0000FF"/>
                <w:lang w:val="en-US"/>
              </w:rPr>
              <w:t xml:space="preserve">PHY layer </w:t>
            </w:r>
            <w:proofErr w:type="spellStart"/>
            <w:r w:rsidRPr="0028276D">
              <w:rPr>
                <w:i/>
                <w:color w:val="0000FF"/>
              </w:rPr>
              <w:t>signals</w:t>
            </w:r>
            <w:proofErr w:type="spellEnd"/>
            <w:r w:rsidRPr="0028276D">
              <w:rPr>
                <w:i/>
                <w:color w:val="0000FF"/>
              </w:rPr>
              <w:t xml:space="preserve"> are </w:t>
            </w:r>
            <w:proofErr w:type="spellStart"/>
            <w:r w:rsidRPr="0028276D">
              <w:rPr>
                <w:i/>
                <w:color w:val="0000FF"/>
              </w:rPr>
              <w:t>defined</w:t>
            </w:r>
            <w:proofErr w:type="spellEnd"/>
            <w:r w:rsidRPr="0028276D">
              <w:rPr>
                <w:i/>
                <w:color w:val="0000FF"/>
                <w:lang w:val="en-US"/>
              </w:rPr>
              <w:t>,</w:t>
            </w:r>
            <w:r w:rsidRPr="0028276D">
              <w:rPr>
                <w:i/>
                <w:color w:val="0000FF"/>
              </w:rPr>
              <w:t xml:space="preserve"> </w:t>
            </w:r>
            <w:proofErr w:type="spellStart"/>
            <w:r w:rsidRPr="0028276D">
              <w:rPr>
                <w:i/>
                <w:color w:val="0000FF"/>
              </w:rPr>
              <w:t>which</w:t>
            </w:r>
            <w:proofErr w:type="spellEnd"/>
            <w:r w:rsidRPr="0028276D">
              <w:rPr>
                <w:i/>
                <w:color w:val="0000FF"/>
              </w:rPr>
              <w:t xml:space="preserve"> an </w:t>
            </w:r>
            <w:proofErr w:type="spellStart"/>
            <w:r w:rsidRPr="0028276D">
              <w:rPr>
                <w:i/>
                <w:color w:val="0000FF"/>
              </w:rPr>
              <w:t>be</w:t>
            </w:r>
            <w:proofErr w:type="spellEnd"/>
            <w:r w:rsidRPr="0028276D">
              <w:rPr>
                <w:i/>
                <w:color w:val="0000FF"/>
              </w:rPr>
              <w:t xml:space="preserve"> </w:t>
            </w:r>
            <w:proofErr w:type="spellStart"/>
            <w:r w:rsidRPr="0028276D">
              <w:rPr>
                <w:i/>
                <w:color w:val="0000FF"/>
              </w:rPr>
              <w:t>reference</w:t>
            </w:r>
            <w:proofErr w:type="spellEnd"/>
            <w:r w:rsidRPr="0028276D">
              <w:rPr>
                <w:i/>
                <w:color w:val="0000FF"/>
              </w:rPr>
              <w:t xml:space="preserve"> </w:t>
            </w:r>
            <w:proofErr w:type="spellStart"/>
            <w:r w:rsidRPr="0028276D">
              <w:rPr>
                <w:i/>
                <w:color w:val="0000FF"/>
              </w:rPr>
              <w:t>signals</w:t>
            </w:r>
            <w:proofErr w:type="spellEnd"/>
            <w:r w:rsidRPr="0028276D">
              <w:rPr>
                <w:i/>
                <w:color w:val="0000FF"/>
              </w:rPr>
              <w:t xml:space="preserve">, </w:t>
            </w:r>
            <w:proofErr w:type="spellStart"/>
            <w:r w:rsidRPr="0028276D">
              <w:rPr>
                <w:i/>
                <w:color w:val="0000FF"/>
              </w:rPr>
              <w:t>primary</w:t>
            </w:r>
            <w:proofErr w:type="spellEnd"/>
            <w:r w:rsidRPr="0028276D">
              <w:rPr>
                <w:i/>
                <w:color w:val="0000FF"/>
              </w:rPr>
              <w:t xml:space="preserve"> and </w:t>
            </w:r>
            <w:proofErr w:type="spellStart"/>
            <w:r w:rsidRPr="0028276D">
              <w:rPr>
                <w:i/>
                <w:color w:val="0000FF"/>
              </w:rPr>
              <w:t>secondary</w:t>
            </w:r>
            <w:proofErr w:type="spellEnd"/>
            <w:r w:rsidRPr="0028276D">
              <w:rPr>
                <w:i/>
                <w:color w:val="0000FF"/>
              </w:rPr>
              <w:t xml:space="preserve"> </w:t>
            </w:r>
            <w:proofErr w:type="spellStart"/>
            <w:r w:rsidRPr="0028276D">
              <w:rPr>
                <w:i/>
                <w:color w:val="0000FF"/>
              </w:rPr>
              <w:t>synchronization</w:t>
            </w:r>
            <w:proofErr w:type="spellEnd"/>
            <w:r w:rsidRPr="0028276D">
              <w:rPr>
                <w:i/>
                <w:color w:val="0000FF"/>
              </w:rPr>
              <w:t xml:space="preserve"> </w:t>
            </w:r>
            <w:proofErr w:type="spellStart"/>
            <w:r w:rsidRPr="0028276D">
              <w:rPr>
                <w:i/>
                <w:color w:val="0000FF"/>
              </w:rPr>
              <w:t>signals</w:t>
            </w:r>
            <w:proofErr w:type="spellEnd"/>
            <w:r w:rsidRPr="0028276D">
              <w:rPr>
                <w:i/>
                <w:color w:val="0000FF"/>
              </w:rPr>
              <w:t>.</w:t>
            </w:r>
          </w:p>
          <w:p w14:paraId="38956DEB" w14:textId="77777777" w:rsidR="00376A26" w:rsidRPr="0028276D" w:rsidRDefault="00376A26" w:rsidP="00376A26">
            <w:pPr>
              <w:rPr>
                <w:i/>
                <w:color w:val="0000FF"/>
                <w:sz w:val="20"/>
              </w:rPr>
            </w:pPr>
            <w:r w:rsidRPr="0028276D">
              <w:rPr>
                <w:i/>
                <w:color w:val="0000FF"/>
                <w:sz w:val="20"/>
              </w:rPr>
              <w:t>The following transport channels, and their mapping to PHY channels, are defined:</w:t>
            </w:r>
          </w:p>
          <w:p w14:paraId="57A6AF9B" w14:textId="77777777" w:rsidR="00376A26" w:rsidRPr="0028276D" w:rsidRDefault="00376A26" w:rsidP="00376A26">
            <w:pPr>
              <w:rPr>
                <w:i/>
                <w:color w:val="0000FF"/>
                <w:sz w:val="20"/>
              </w:rPr>
            </w:pPr>
            <w:r w:rsidRPr="0028276D">
              <w:rPr>
                <w:i/>
                <w:color w:val="0000FF"/>
                <w:sz w:val="20"/>
              </w:rPr>
              <w:t>Uplink:</w:t>
            </w:r>
          </w:p>
          <w:p w14:paraId="30ABA1FB" w14:textId="77777777" w:rsidR="00376A26" w:rsidRPr="0028276D" w:rsidRDefault="00376A26" w:rsidP="00376A26">
            <w:pPr>
              <w:pStyle w:val="ListParagraph"/>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14:paraId="4371D766" w14:textId="77777777" w:rsidR="00376A26" w:rsidRPr="0028276D" w:rsidRDefault="00376A26" w:rsidP="00376A26">
            <w:pPr>
              <w:pStyle w:val="ListParagraph"/>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14:paraId="01614D42" w14:textId="77777777" w:rsidR="00376A26" w:rsidRPr="0028276D" w:rsidRDefault="00376A26" w:rsidP="00376A26">
            <w:pPr>
              <w:rPr>
                <w:i/>
                <w:color w:val="0000FF"/>
                <w:sz w:val="20"/>
              </w:rPr>
            </w:pPr>
            <w:r w:rsidRPr="0028276D">
              <w:rPr>
                <w:i/>
                <w:color w:val="0000FF"/>
                <w:sz w:val="20"/>
              </w:rPr>
              <w:t>Downlink:</w:t>
            </w:r>
          </w:p>
          <w:p w14:paraId="0CDD915B" w14:textId="77777777" w:rsidR="00376A26" w:rsidRPr="0028276D" w:rsidRDefault="00376A26" w:rsidP="00376A26">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14:paraId="2B1E0243" w14:textId="77777777" w:rsidR="00376A26" w:rsidRPr="0028276D" w:rsidRDefault="00376A26" w:rsidP="00376A26">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14:paraId="39499E24" w14:textId="77777777" w:rsidR="00376A26" w:rsidRPr="0028276D" w:rsidRDefault="00376A26" w:rsidP="00376A26">
            <w:pPr>
              <w:pStyle w:val="ListParagraph"/>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Paging channel (PCH), mapped to (TBD)</w:t>
            </w:r>
          </w:p>
          <w:p w14:paraId="5844AC72" w14:textId="77777777"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14:paraId="5D988002"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14:paraId="3E73AA76"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14:paraId="765F539F"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14:paraId="4217E409" w14:textId="77777777"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14:paraId="29940F0D" w14:textId="77777777"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14:paraId="30124123" w14:textId="77777777"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14:paraId="4759A645"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w:t>
            </w:r>
            <w:proofErr w:type="gramStart"/>
            <w:r w:rsidRPr="0028276D">
              <w:rPr>
                <w:i/>
                <w:color w:val="0000FF"/>
              </w:rPr>
              <w:t>SCH;</w:t>
            </w:r>
            <w:proofErr w:type="gramEnd"/>
          </w:p>
          <w:p w14:paraId="554C74A4"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 xml:space="preserve">PCCH can be mapped to </w:t>
            </w:r>
            <w:proofErr w:type="gramStart"/>
            <w:r w:rsidRPr="0028276D">
              <w:rPr>
                <w:i/>
                <w:color w:val="0000FF"/>
              </w:rPr>
              <w:t>PCH;</w:t>
            </w:r>
            <w:proofErr w:type="gramEnd"/>
          </w:p>
          <w:p w14:paraId="71238DAB" w14:textId="77777777"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w:t>
            </w:r>
            <w:proofErr w:type="gramStart"/>
            <w:r w:rsidRPr="0028276D">
              <w:rPr>
                <w:i/>
                <w:color w:val="0000FF"/>
              </w:rPr>
              <w:t>SCH;</w:t>
            </w:r>
            <w:proofErr w:type="gramEnd"/>
          </w:p>
          <w:p w14:paraId="7BFECE02" w14:textId="77777777"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14:paraId="79320A59" w14:textId="77777777" w:rsidR="006079A7" w:rsidRPr="0028276D" w:rsidRDefault="006079A7" w:rsidP="006079A7">
            <w:pPr>
              <w:pStyle w:val="B1"/>
              <w:spacing w:after="0"/>
              <w:ind w:left="284"/>
              <w:rPr>
                <w:i/>
                <w:color w:val="0000FF"/>
              </w:rPr>
            </w:pPr>
            <w:r w:rsidRPr="0028276D">
              <w:rPr>
                <w:i/>
                <w:color w:val="0000FF"/>
              </w:rPr>
              <w:t>-</w:t>
            </w:r>
            <w:r w:rsidRPr="0028276D">
              <w:rPr>
                <w:i/>
                <w:color w:val="0000FF"/>
              </w:rPr>
              <w:tab/>
            </w:r>
            <w:proofErr w:type="gramStart"/>
            <w:r w:rsidRPr="0028276D">
              <w:rPr>
                <w:i/>
                <w:color w:val="0000FF"/>
              </w:rPr>
              <w:t>CCCH</w:t>
            </w:r>
            <w:r w:rsidRPr="0028276D">
              <w:rPr>
                <w:i/>
                <w:color w:val="0000FF"/>
                <w:lang w:val="en-US"/>
              </w:rPr>
              <w:t>,</w:t>
            </w:r>
            <w:r w:rsidRPr="0028276D">
              <w:rPr>
                <w:i/>
                <w:color w:val="0000FF"/>
              </w:rPr>
              <w:t>DCCH</w:t>
            </w:r>
            <w:proofErr w:type="gramEnd"/>
            <w:r w:rsidRPr="0028276D">
              <w:rPr>
                <w:i/>
                <w:color w:val="0000FF"/>
                <w:lang w:val="en-US"/>
              </w:rPr>
              <w:t>,</w:t>
            </w:r>
            <w:r w:rsidRPr="0028276D">
              <w:rPr>
                <w:i/>
                <w:color w:val="0000FF"/>
              </w:rPr>
              <w:t xml:space="preserve"> DTCH can be mapped to UL-SCH.</w:t>
            </w:r>
          </w:p>
          <w:p w14:paraId="0FC400A1" w14:textId="77777777" w:rsidR="006079A7" w:rsidRPr="0028276D" w:rsidRDefault="006079A7" w:rsidP="006079A7">
            <w:pPr>
              <w:pStyle w:val="Tabletext"/>
              <w:rPr>
                <w:rFonts w:eastAsiaTheme="minorEastAsia"/>
                <w:i/>
                <w:color w:val="0000FF"/>
                <w:u w:val="single"/>
                <w:lang w:eastAsia="zh-CN"/>
              </w:rPr>
            </w:pPr>
          </w:p>
          <w:p w14:paraId="6D58E38C" w14:textId="77777777" w:rsidR="006079A7" w:rsidRPr="0028276D" w:rsidRDefault="006079A7" w:rsidP="006079A7">
            <w:pPr>
              <w:pStyle w:val="Tabletext"/>
              <w:rPr>
                <w:i/>
                <w:color w:val="0000FF"/>
                <w:u w:val="single"/>
              </w:rPr>
            </w:pPr>
            <w:r w:rsidRPr="0028276D">
              <w:rPr>
                <w:i/>
                <w:color w:val="0000FF"/>
                <w:u w:val="single"/>
              </w:rPr>
              <w:t>Other aspects</w:t>
            </w:r>
          </w:p>
          <w:p w14:paraId="061E6182" w14:textId="77777777" w:rsidR="006079A7" w:rsidRPr="0028276D" w:rsidRDefault="006079A7" w:rsidP="006079A7">
            <w:pPr>
              <w:pStyle w:val="Tabletext"/>
              <w:rPr>
                <w:i/>
                <w:color w:val="0000FF"/>
                <w:u w:val="single"/>
              </w:rPr>
            </w:pPr>
          </w:p>
          <w:p w14:paraId="568F5E37" w14:textId="77777777" w:rsidR="006079A7" w:rsidRPr="0028276D" w:rsidRDefault="006079A7" w:rsidP="006079A7">
            <w:pPr>
              <w:spacing w:before="0"/>
              <w:rPr>
                <w:i/>
                <w:color w:val="0000FF"/>
                <w:sz w:val="20"/>
              </w:rPr>
            </w:pPr>
            <w:r w:rsidRPr="0028276D">
              <w:rPr>
                <w:i/>
                <w:color w:val="0000FF"/>
                <w:sz w:val="20"/>
              </w:rPr>
              <w:t>- NR QoS architecture</w:t>
            </w:r>
          </w:p>
          <w:p w14:paraId="551E4157" w14:textId="77777777" w:rsidR="006079A7" w:rsidRPr="0028276D" w:rsidRDefault="006079A7" w:rsidP="006079A7">
            <w:pPr>
              <w:rPr>
                <w:i/>
                <w:color w:val="0000FF"/>
                <w:sz w:val="20"/>
              </w:rPr>
            </w:pPr>
            <w:r w:rsidRPr="0028276D">
              <w:rPr>
                <w:i/>
                <w:color w:val="0000FF"/>
                <w:sz w:val="20"/>
              </w:rPr>
              <w:t>The QoS architecture in NG-RAN (connected to 5GC), can be summarized as follows:</w:t>
            </w:r>
          </w:p>
          <w:p w14:paraId="04BD8CE3" w14:textId="77777777" w:rsidR="006079A7" w:rsidRPr="0028276D" w:rsidRDefault="006079A7" w:rsidP="006079A7">
            <w:pPr>
              <w:pStyle w:val="B1"/>
              <w:spacing w:after="0"/>
              <w:ind w:left="284"/>
              <w:rPr>
                <w:i/>
                <w:color w:val="0000FF"/>
              </w:rPr>
            </w:pPr>
            <w:r w:rsidRPr="0028276D">
              <w:rPr>
                <w:i/>
                <w:color w:val="0000FF"/>
              </w:rPr>
              <w:t>For each UE, 5GC establishes one or more PDU Sessions.</w:t>
            </w:r>
          </w:p>
          <w:p w14:paraId="76D2919D" w14:textId="77777777"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14:paraId="07293A3C" w14:textId="77777777"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14:paraId="53ABCF8F" w14:textId="77777777"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14:paraId="014690E5" w14:textId="77777777" w:rsidR="006079A7" w:rsidRPr="0028276D" w:rsidRDefault="006079A7" w:rsidP="006079A7">
            <w:pPr>
              <w:spacing w:before="0"/>
              <w:rPr>
                <w:i/>
                <w:color w:val="0000FF"/>
                <w:sz w:val="20"/>
                <w:lang w:eastAsia="ja-JP"/>
              </w:rPr>
            </w:pPr>
          </w:p>
          <w:p w14:paraId="0B3162E8" w14:textId="77777777" w:rsidR="006079A7" w:rsidRPr="0028276D" w:rsidRDefault="006079A7" w:rsidP="006079A7">
            <w:pPr>
              <w:pStyle w:val="Tabletext"/>
              <w:rPr>
                <w:i/>
                <w:color w:val="0000FF"/>
                <w:kern w:val="2"/>
                <w:lang w:eastAsia="zh-CN"/>
              </w:rPr>
            </w:pPr>
            <w:r w:rsidRPr="0028276D">
              <w:rPr>
                <w:i/>
                <w:color w:val="0000FF"/>
              </w:rPr>
              <w:t xml:space="preserve">- </w:t>
            </w:r>
            <w:bookmarkStart w:id="727" w:name="_Toc493770881"/>
            <w:r w:rsidRPr="0028276D">
              <w:rPr>
                <w:i/>
                <w:color w:val="0000FF"/>
                <w:kern w:val="2"/>
                <w:lang w:eastAsia="zh-CN"/>
              </w:rPr>
              <w:t>Carrier Aggregation</w:t>
            </w:r>
            <w:bookmarkEnd w:id="727"/>
            <w:r w:rsidRPr="0028276D">
              <w:rPr>
                <w:i/>
                <w:color w:val="0000FF"/>
                <w:kern w:val="2"/>
                <w:lang w:eastAsia="zh-CN"/>
              </w:rPr>
              <w:t xml:space="preserve"> (CA)</w:t>
            </w:r>
          </w:p>
          <w:p w14:paraId="00AC1D3A" w14:textId="77777777"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14:paraId="65E9E8DC" w14:textId="77777777" w:rsidR="006079A7" w:rsidRPr="0028276D" w:rsidRDefault="006079A7" w:rsidP="006079A7">
            <w:pPr>
              <w:pStyle w:val="Heading2"/>
              <w:rPr>
                <w:b w:val="0"/>
                <w:i/>
                <w:color w:val="0000FF"/>
                <w:sz w:val="20"/>
                <w:lang w:eastAsia="zh-CN"/>
              </w:rPr>
            </w:pPr>
            <w:bookmarkStart w:id="728" w:name="_Toc493770882"/>
            <w:r w:rsidRPr="0028276D">
              <w:rPr>
                <w:b w:val="0"/>
                <w:i/>
                <w:color w:val="0000FF"/>
                <w:sz w:val="20"/>
                <w:lang w:eastAsia="zh-CN"/>
              </w:rPr>
              <w:t>- Dual Connectivity</w:t>
            </w:r>
            <w:bookmarkEnd w:id="728"/>
            <w:r w:rsidRPr="0028276D">
              <w:rPr>
                <w:b w:val="0"/>
                <w:i/>
                <w:color w:val="0000FF"/>
                <w:sz w:val="20"/>
                <w:lang w:eastAsia="zh-CN"/>
              </w:rPr>
              <w:t xml:space="preserve"> (DC)</w:t>
            </w:r>
          </w:p>
          <w:p w14:paraId="59973D9D" w14:textId="77777777"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14:paraId="1A239D22"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which terminates at least NG-C.</w:t>
            </w:r>
          </w:p>
          <w:p w14:paraId="634FE6CF"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in dual connectivity, the </w:t>
            </w:r>
            <w:proofErr w:type="spellStart"/>
            <w:r w:rsidRPr="0028276D">
              <w:rPr>
                <w:rFonts w:ascii="Times New Roman" w:hAnsi="Times New Roman"/>
                <w:i/>
                <w:color w:val="0000FF"/>
                <w:sz w:val="20"/>
                <w:szCs w:val="20"/>
              </w:rPr>
              <w:t>gNB</w:t>
            </w:r>
            <w:proofErr w:type="spellEnd"/>
            <w:r w:rsidRPr="0028276D">
              <w:rPr>
                <w:rFonts w:ascii="Times New Roman" w:hAnsi="Times New Roman"/>
                <w:i/>
                <w:color w:val="0000FF"/>
                <w:sz w:val="20"/>
                <w:szCs w:val="20"/>
              </w:rPr>
              <w:t xml:space="preserve"> that is providing additional radio resources for the UE but is not the Master node.</w:t>
            </w:r>
          </w:p>
          <w:p w14:paraId="0B567BA7"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Master Cell Group (MCG): in dual connectivity, a group of serving cells associated with the </w:t>
            </w:r>
            <w:proofErr w:type="spellStart"/>
            <w:r w:rsidRPr="0028276D">
              <w:rPr>
                <w:rFonts w:ascii="Times New Roman" w:hAnsi="Times New Roman"/>
                <w:i/>
                <w:color w:val="0000FF"/>
                <w:sz w:val="20"/>
                <w:szCs w:val="20"/>
              </w:rPr>
              <w:t>MgNB</w:t>
            </w:r>
            <w:proofErr w:type="spellEnd"/>
          </w:p>
          <w:p w14:paraId="0FD27117"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Secondary Cell Group (SCG): in dual connectivity, a group of serving cells associated with the </w:t>
            </w:r>
            <w:proofErr w:type="spellStart"/>
            <w:r w:rsidRPr="0028276D">
              <w:rPr>
                <w:rFonts w:ascii="Times New Roman" w:hAnsi="Times New Roman"/>
                <w:i/>
                <w:color w:val="0000FF"/>
                <w:sz w:val="20"/>
                <w:szCs w:val="20"/>
              </w:rPr>
              <w:t>SgNB</w:t>
            </w:r>
            <w:proofErr w:type="spellEnd"/>
          </w:p>
          <w:p w14:paraId="17493468"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14:paraId="6E6C4455"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 xml:space="preserve">MCG split bearer: in dual connectivity, a bearer whose radio protocols are split at the </w:t>
            </w:r>
            <w:proofErr w:type="spellStart"/>
            <w:r w:rsidRPr="0028276D">
              <w:rPr>
                <w:rFonts w:ascii="Times New Roman" w:hAnsi="Times New Roman"/>
                <w:i/>
                <w:color w:val="0000FF"/>
                <w:sz w:val="20"/>
                <w:szCs w:val="20"/>
              </w:rPr>
              <w:t>MgNB</w:t>
            </w:r>
            <w:proofErr w:type="spellEnd"/>
            <w:r w:rsidRPr="0028276D">
              <w:rPr>
                <w:rFonts w:ascii="Times New Roman" w:hAnsi="Times New Roman"/>
                <w:i/>
                <w:color w:val="0000FF"/>
                <w:sz w:val="20"/>
                <w:szCs w:val="20"/>
              </w:rPr>
              <w:t xml:space="preserve"> and belong to both MCG and SCG.</w:t>
            </w:r>
          </w:p>
          <w:p w14:paraId="4A8666D1" w14:textId="77777777" w:rsidR="006079A7" w:rsidRPr="0028276D" w:rsidRDefault="006079A7" w:rsidP="006079A7">
            <w:pPr>
              <w:pStyle w:val="ListParagraph"/>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14:paraId="2123362C" w14:textId="77777777" w:rsidR="006079A7" w:rsidRPr="0028276D" w:rsidRDefault="006079A7" w:rsidP="006079A7">
            <w:pPr>
              <w:pStyle w:val="ListParagraph"/>
              <w:numPr>
                <w:ilvl w:val="0"/>
                <w:numId w:val="67"/>
              </w:numPr>
              <w:rPr>
                <w:i/>
                <w:color w:val="0000FF"/>
                <w:sz w:val="20"/>
                <w:szCs w:val="20"/>
              </w:rPr>
            </w:pPr>
            <w:r w:rsidRPr="0028276D">
              <w:rPr>
                <w:rFonts w:ascii="Times New Roman" w:hAnsi="Times New Roman"/>
                <w:i/>
                <w:color w:val="0000FF"/>
                <w:sz w:val="20"/>
                <w:szCs w:val="20"/>
              </w:rPr>
              <w:t xml:space="preserve">SCG split bearer: in dual connectivity, a bearer whose radio protocols are split at the </w:t>
            </w:r>
            <w:proofErr w:type="spellStart"/>
            <w:r w:rsidRPr="0028276D">
              <w:rPr>
                <w:rFonts w:ascii="Times New Roman" w:hAnsi="Times New Roman"/>
                <w:i/>
                <w:color w:val="0000FF"/>
                <w:sz w:val="20"/>
                <w:szCs w:val="20"/>
              </w:rPr>
              <w:t>SgNB</w:t>
            </w:r>
            <w:proofErr w:type="spellEnd"/>
            <w:r w:rsidRPr="0028276D">
              <w:rPr>
                <w:rFonts w:ascii="Times New Roman" w:hAnsi="Times New Roman"/>
                <w:i/>
                <w:color w:val="0000FF"/>
                <w:sz w:val="20"/>
                <w:szCs w:val="20"/>
              </w:rPr>
              <w:t xml:space="preserve"> and belong to both SCG and MCG</w:t>
            </w:r>
            <w:r w:rsidRPr="0028276D">
              <w:rPr>
                <w:i/>
                <w:color w:val="0000FF"/>
                <w:sz w:val="20"/>
                <w:szCs w:val="20"/>
              </w:rPr>
              <w:t>.</w:t>
            </w:r>
          </w:p>
          <w:p w14:paraId="5EE1EC15" w14:textId="77777777" w:rsidR="006079A7" w:rsidRPr="0028276D" w:rsidRDefault="006079A7" w:rsidP="006079A7">
            <w:pPr>
              <w:rPr>
                <w:rFonts w:eastAsiaTheme="minorEastAsia"/>
                <w:i/>
                <w:color w:val="0000FF"/>
                <w:sz w:val="20"/>
                <w:lang w:eastAsia="zh-CN"/>
              </w:rPr>
            </w:pPr>
            <w:r w:rsidRPr="0028276D">
              <w:rPr>
                <w:i/>
                <w:color w:val="0000FF"/>
                <w:sz w:val="20"/>
                <w:lang w:eastAsia="zh-CN"/>
              </w:rPr>
              <w:t xml:space="preserve">In case of DC, the UE is configured with two MAC entities: one MAC entity for the MCG and one MAC entity for the SCG. </w:t>
            </w:r>
            <w:r w:rsidRPr="0028276D">
              <w:rPr>
                <w:i/>
                <w:color w:val="0000FF"/>
                <w:sz w:val="20"/>
              </w:rPr>
              <w:t xml:space="preserve">For a split bearer, UE is configured over which link (or both) the UE transmits UL PDCP PDUs. On the </w:t>
            </w:r>
            <w:proofErr w:type="gramStart"/>
            <w:r w:rsidRPr="0028276D">
              <w:rPr>
                <w:i/>
                <w:color w:val="0000FF"/>
                <w:sz w:val="20"/>
              </w:rPr>
              <w:t>link</w:t>
            </w:r>
            <w:proofErr w:type="gramEnd"/>
            <w:r w:rsidRPr="0028276D">
              <w:rPr>
                <w:i/>
                <w:color w:val="0000FF"/>
                <w:sz w:val="20"/>
              </w:rPr>
              <w:t xml:space="preserve"> which is not responsible for UL PDCP PDUs transmission, the RLC layer only transmits corresponding ARQ feedback for the downlink data.</w:t>
            </w:r>
          </w:p>
          <w:p w14:paraId="1C2AC104" w14:textId="77777777" w:rsidR="00946158" w:rsidRPr="0028276D" w:rsidRDefault="00946158" w:rsidP="006079A7">
            <w:pPr>
              <w:rPr>
                <w:rFonts w:eastAsiaTheme="minorEastAsia"/>
                <w:i/>
                <w:color w:val="0000FF"/>
                <w:sz w:val="20"/>
                <w:lang w:eastAsia="zh-CN"/>
              </w:rPr>
            </w:pPr>
          </w:p>
          <w:p w14:paraId="2F3B72B2" w14:textId="77777777" w:rsidR="00946158" w:rsidRPr="0028276D" w:rsidRDefault="00946158" w:rsidP="00946158">
            <w:pPr>
              <w:pStyle w:val="Tabletext"/>
              <w:rPr>
                <w:i/>
                <w:color w:val="0000FF"/>
              </w:rPr>
            </w:pPr>
            <w:r w:rsidRPr="0028276D">
              <w:rPr>
                <w:i/>
                <w:color w:val="0000FF"/>
              </w:rPr>
              <w:t>For more details on NR Radio Protocol architecture and channels, refer to:</w:t>
            </w:r>
          </w:p>
          <w:p w14:paraId="16ABF201" w14:textId="77777777" w:rsidR="005D693A" w:rsidRPr="005D693A" w:rsidRDefault="00946158" w:rsidP="00077A30">
            <w:pPr>
              <w:pStyle w:val="Tabletext"/>
              <w:rPr>
                <w:rFonts w:eastAsiaTheme="minorEastAsia"/>
                <w:sz w:val="22"/>
                <w:szCs w:val="22"/>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tc>
      </w:tr>
      <w:tr w:rsidR="00DC5572" w:rsidRPr="00071678" w14:paraId="72AA57EE" w14:textId="77777777" w:rsidTr="00AE5F44">
        <w:trPr>
          <w:jc w:val="center"/>
        </w:trPr>
        <w:tc>
          <w:tcPr>
            <w:tcW w:w="1589" w:type="dxa"/>
          </w:tcPr>
          <w:p w14:paraId="2622E4F9" w14:textId="77777777" w:rsidR="00DC5572" w:rsidRPr="00071678" w:rsidRDefault="00DC5572" w:rsidP="00DC5572">
            <w:pPr>
              <w:pStyle w:val="Tabletext"/>
              <w:rPr>
                <w:sz w:val="22"/>
                <w:szCs w:val="22"/>
              </w:rPr>
            </w:pPr>
            <w:r w:rsidRPr="00071678">
              <w:rPr>
                <w:sz w:val="22"/>
                <w:szCs w:val="22"/>
              </w:rPr>
              <w:lastRenderedPageBreak/>
              <w:t>5.2.3.2.13.2</w:t>
            </w:r>
          </w:p>
        </w:tc>
        <w:tc>
          <w:tcPr>
            <w:tcW w:w="8085" w:type="dxa"/>
          </w:tcPr>
          <w:p w14:paraId="23B6FA2D" w14:textId="77777777"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14:paraId="3DA86265" w14:textId="77777777" w:rsidR="0061291A" w:rsidRDefault="0061291A" w:rsidP="0061291A">
            <w:pPr>
              <w:pStyle w:val="Tabletext"/>
              <w:keepNext/>
              <w:keepLines/>
              <w:rPr>
                <w:rFonts w:eastAsiaTheme="minorEastAsia"/>
                <w:i/>
                <w:color w:val="0000FF"/>
                <w:szCs w:val="22"/>
                <w:lang w:eastAsia="zh-CN"/>
              </w:rPr>
            </w:pPr>
            <w:r>
              <w:rPr>
                <w:rFonts w:eastAsiaTheme="minorEastAsia"/>
                <w:i/>
                <w:color w:val="0000FF"/>
                <w:szCs w:val="22"/>
                <w:lang w:eastAsia="zh-CN"/>
              </w:rPr>
              <w:t xml:space="preserve"> As described in other sections (</w:t>
            </w:r>
            <w:proofErr w:type="gramStart"/>
            <w:r>
              <w:rPr>
                <w:rFonts w:eastAsiaTheme="minorEastAsia"/>
                <w:i/>
                <w:color w:val="0000FF"/>
                <w:szCs w:val="22"/>
                <w:lang w:eastAsia="zh-CN"/>
              </w:rPr>
              <w:t>e.g.</w:t>
            </w:r>
            <w:proofErr w:type="gramEnd"/>
            <w:r>
              <w:rPr>
                <w:rFonts w:eastAsiaTheme="minorEastAsia"/>
                <w:i/>
                <w:color w:val="0000FF"/>
                <w:szCs w:val="22"/>
                <w:lang w:eastAsia="zh-CN"/>
              </w:rPr>
              <w:t xml:space="preserve">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r>
              <w:rPr>
                <w:rFonts w:eastAsiaTheme="minorEastAsia" w:hint="eastAsia"/>
                <w:i/>
                <w:color w:val="0000FF"/>
                <w:szCs w:val="22"/>
                <w:lang w:eastAsia="zh-CN"/>
              </w:rPr>
              <w:t>i</w:t>
            </w:r>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p>
          <w:p w14:paraId="7FD3928E" w14:textId="77777777" w:rsidR="00357AF0" w:rsidRPr="00357AF0" w:rsidRDefault="0061291A" w:rsidP="0061291A">
            <w:pPr>
              <w:pStyle w:val="Tabletext"/>
              <w:keepNext/>
              <w:keepLines/>
              <w:rPr>
                <w:rFonts w:eastAsiaTheme="minorEastAsia"/>
                <w:i/>
                <w:color w:val="0000FF"/>
                <w:sz w:val="22"/>
                <w:szCs w:val="22"/>
                <w:lang w:eastAsia="zh-CN"/>
              </w:rPr>
            </w:pPr>
            <w:r w:rsidRPr="00535128">
              <w:rPr>
                <w:i/>
                <w:color w:val="0000FF"/>
                <w:szCs w:val="22"/>
              </w:rPr>
              <w:t xml:space="preserve">At Layer2 level (i.e. RLC ARQ), assuming an RLC AM Status report is sent every 50 </w:t>
            </w:r>
            <w:proofErr w:type="spellStart"/>
            <w:r w:rsidRPr="00535128">
              <w:rPr>
                <w:i/>
                <w:color w:val="0000FF"/>
                <w:szCs w:val="22"/>
              </w:rPr>
              <w:t>ms</w:t>
            </w:r>
            <w:proofErr w:type="spellEnd"/>
            <w:r w:rsidRPr="00535128">
              <w:rPr>
                <w:i/>
                <w:color w:val="0000FF"/>
                <w:szCs w:val="22"/>
              </w:rPr>
              <w:t xml:space="preserve"> (configurable), with </w:t>
            </w:r>
            <w:proofErr w:type="gramStart"/>
            <w:r w:rsidRPr="00535128">
              <w:rPr>
                <w:i/>
                <w:color w:val="0000FF"/>
                <w:szCs w:val="22"/>
              </w:rPr>
              <w:t>a  size</w:t>
            </w:r>
            <w:proofErr w:type="gramEnd"/>
            <w:r w:rsidRPr="00535128">
              <w:rPr>
                <w:i/>
                <w:color w:val="0000FF"/>
                <w:szCs w:val="22"/>
              </w:rPr>
              <w:t xml:space="preserve"> of few octets, e.g. 32 bits (including RLC/MAC header overhead), this results in a rate of 32/0.05= 640 bit/s.</w:t>
            </w:r>
          </w:p>
        </w:tc>
      </w:tr>
      <w:tr w:rsidR="00DC5572" w:rsidRPr="00071678" w14:paraId="54FDD566" w14:textId="77777777" w:rsidTr="00AE5F44">
        <w:trPr>
          <w:jc w:val="center"/>
        </w:trPr>
        <w:tc>
          <w:tcPr>
            <w:tcW w:w="1589" w:type="dxa"/>
          </w:tcPr>
          <w:p w14:paraId="0BFC3987" w14:textId="77777777" w:rsidR="00DC5572" w:rsidRPr="00071678" w:rsidRDefault="00DC5572" w:rsidP="00DC5572">
            <w:pPr>
              <w:pStyle w:val="Tabletext"/>
              <w:rPr>
                <w:sz w:val="22"/>
                <w:szCs w:val="22"/>
              </w:rPr>
            </w:pPr>
            <w:r w:rsidRPr="00071678">
              <w:rPr>
                <w:sz w:val="22"/>
                <w:szCs w:val="22"/>
              </w:rPr>
              <w:t>5.2.3.2.13.3</w:t>
            </w:r>
          </w:p>
        </w:tc>
        <w:tc>
          <w:tcPr>
            <w:tcW w:w="8085" w:type="dxa"/>
          </w:tcPr>
          <w:p w14:paraId="6637B174" w14:textId="77777777" w:rsidR="00DC5572" w:rsidRPr="00071678" w:rsidRDefault="00DC5572" w:rsidP="00DC5572">
            <w:pPr>
              <w:pStyle w:val="Tabletext"/>
              <w:rPr>
                <w:i/>
                <w:iCs/>
                <w:sz w:val="22"/>
                <w:szCs w:val="22"/>
              </w:rPr>
            </w:pPr>
            <w:r w:rsidRPr="00071678">
              <w:rPr>
                <w:i/>
                <w:iCs/>
                <w:sz w:val="22"/>
                <w:szCs w:val="22"/>
              </w:rPr>
              <w:t>Channel access:</w:t>
            </w:r>
          </w:p>
          <w:p w14:paraId="019F9EF0" w14:textId="77777777" w:rsidR="00DC5572" w:rsidRDefault="00DC5572" w:rsidP="00DC5572">
            <w:pPr>
              <w:pStyle w:val="Tabletext"/>
              <w:rPr>
                <w:rFonts w:eastAsiaTheme="minorEastAsia"/>
                <w:sz w:val="22"/>
                <w:szCs w:val="22"/>
                <w:lang w:eastAsia="zh-CN"/>
              </w:rPr>
            </w:pPr>
            <w:r w:rsidRPr="00071678">
              <w:rPr>
                <w:sz w:val="22"/>
                <w:szCs w:val="22"/>
              </w:rPr>
              <w:t xml:space="preserve">Describe in </w:t>
            </w:r>
            <w:proofErr w:type="gramStart"/>
            <w:r w:rsidRPr="00071678">
              <w:rPr>
                <w:sz w:val="22"/>
                <w:szCs w:val="22"/>
              </w:rPr>
              <w:t>details</w:t>
            </w:r>
            <w:proofErr w:type="gramEnd"/>
            <w:r w:rsidRPr="00071678">
              <w:rPr>
                <w:sz w:val="22"/>
                <w:szCs w:val="22"/>
              </w:rPr>
              <w:t xml:space="preserve"> how RIT/SRIT accomplishes initial channel access, (e.g. contention or non-contention based).</w:t>
            </w:r>
          </w:p>
          <w:p w14:paraId="63A110F6" w14:textId="77777777"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14:paraId="35149AEA" w14:textId="77777777" w:rsidR="008C074B" w:rsidRPr="008C074B" w:rsidRDefault="008C074B" w:rsidP="008C074B">
            <w:pPr>
              <w:pStyle w:val="Tabletext"/>
              <w:rPr>
                <w:i/>
                <w:color w:val="0000FF"/>
                <w:szCs w:val="22"/>
                <w:lang w:val="en-US"/>
              </w:rPr>
            </w:pPr>
            <w:r w:rsidRPr="008C074B">
              <w:rPr>
                <w:i/>
                <w:color w:val="0000FF"/>
                <w:szCs w:val="22"/>
                <w:lang w:val="en-US"/>
              </w:rPr>
              <w:lastRenderedPageBreak/>
              <w:t xml:space="preserve">The </w:t>
            </w:r>
            <w:proofErr w:type="gramStart"/>
            <w:r w:rsidRPr="008C074B">
              <w:rPr>
                <w:i/>
                <w:color w:val="0000FF"/>
                <w:szCs w:val="22"/>
                <w:lang w:val="en-US"/>
              </w:rPr>
              <w:t>random access</w:t>
            </w:r>
            <w:proofErr w:type="gramEnd"/>
            <w:r w:rsidRPr="008C074B">
              <w:rPr>
                <w:i/>
                <w:color w:val="0000FF"/>
                <w:szCs w:val="22"/>
                <w:lang w:val="en-US"/>
              </w:rPr>
              <w:t xml:space="preserve">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w:t>
            </w:r>
            <w:proofErr w:type="spellStart"/>
            <w:r w:rsidRPr="008C074B">
              <w:rPr>
                <w:i/>
                <w:color w:val="0000FF"/>
                <w:szCs w:val="22"/>
                <w:lang w:val="en-US"/>
              </w:rPr>
              <w:t>signalled</w:t>
            </w:r>
            <w:proofErr w:type="spellEnd"/>
            <w:r w:rsidRPr="008C074B">
              <w:rPr>
                <w:i/>
                <w:color w:val="0000FF"/>
                <w:szCs w:val="22"/>
                <w:lang w:val="en-US"/>
              </w:rPr>
              <w:t xml:space="preserve"> to the UE (via broadcast or dedicated signaling).</w:t>
            </w:r>
          </w:p>
          <w:p w14:paraId="7287D760" w14:textId="77777777"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 xml:space="preserve">Contention based random access procedure encompasses the transmission of a </w:t>
            </w:r>
            <w:proofErr w:type="gramStart"/>
            <w:r w:rsidRPr="008C074B">
              <w:rPr>
                <w:i/>
                <w:color w:val="0000FF"/>
                <w:szCs w:val="22"/>
                <w:lang w:val="en-US"/>
              </w:rPr>
              <w:t>random access</w:t>
            </w:r>
            <w:proofErr w:type="gramEnd"/>
            <w:r w:rsidRPr="008C074B">
              <w:rPr>
                <w:i/>
                <w:color w:val="0000FF"/>
                <w:szCs w:val="22"/>
                <w:lang w:val="en-US"/>
              </w:rPr>
              <w:t xml:space="preserve"> preamble by the UE (subject to possible contention with other UEs), followed by a random access response (RAR) in DL (including allocating specific radio resources for the uplink transmission). Afterwards, the UE transmits the initial UL message (</w:t>
            </w:r>
            <w:proofErr w:type="gramStart"/>
            <w:r w:rsidRPr="008C074B">
              <w:rPr>
                <w:i/>
                <w:color w:val="0000FF"/>
                <w:szCs w:val="22"/>
                <w:lang w:val="en-US"/>
              </w:rPr>
              <w:t>e.g.</w:t>
            </w:r>
            <w:proofErr w:type="gramEnd"/>
            <w:r w:rsidRPr="008C074B">
              <w:rPr>
                <w:i/>
                <w:color w:val="0000FF"/>
                <w:szCs w:val="22"/>
                <w:lang w:val="en-US"/>
              </w:rPr>
              <w:t xml:space="preserve"> RRC connection Request) using the allocated resources, and wait for a contention resolution message in DL (to confirming access to that UE). The UE could perform multiple attempts until it is successful in accessing the channel or until a </w:t>
            </w:r>
            <w:proofErr w:type="gramStart"/>
            <w:r w:rsidRPr="008C074B">
              <w:rPr>
                <w:i/>
                <w:color w:val="0000FF"/>
                <w:szCs w:val="22"/>
                <w:lang w:val="en-US"/>
              </w:rPr>
              <w:t>timer (supervising the procedure) elapses</w:t>
            </w:r>
            <w:proofErr w:type="gramEnd"/>
            <w:r w:rsidRPr="008C074B">
              <w:rPr>
                <w:i/>
                <w:color w:val="0000FF"/>
                <w:szCs w:val="22"/>
                <w:lang w:val="en-US"/>
              </w:rPr>
              <w:t>.</w:t>
            </w:r>
            <w:r w:rsidRPr="008C074B">
              <w:rPr>
                <w:color w:val="0000FF"/>
                <w:szCs w:val="22"/>
                <w:lang w:val="en-US"/>
              </w:rPr>
              <w:tab/>
            </w:r>
          </w:p>
          <w:p w14:paraId="605E6BF1" w14:textId="77777777" w:rsidR="008C074B" w:rsidRPr="008C074B" w:rsidRDefault="008C074B" w:rsidP="008C074B">
            <w:pPr>
              <w:pStyle w:val="Tabletext"/>
              <w:rPr>
                <w:i/>
                <w:color w:val="0000FF"/>
                <w:szCs w:val="22"/>
                <w:lang w:val="en-US"/>
              </w:rPr>
            </w:pPr>
            <w:r w:rsidRPr="008C074B">
              <w:rPr>
                <w:i/>
                <w:color w:val="0000FF"/>
                <w:szCs w:val="22"/>
                <w:lang w:val="en-US"/>
              </w:rPr>
              <w:t xml:space="preserve">Non-contention based random access procedure foresees the assignment of a dedicated </w:t>
            </w:r>
            <w:proofErr w:type="gramStart"/>
            <w:r w:rsidRPr="008C074B">
              <w:rPr>
                <w:i/>
                <w:color w:val="0000FF"/>
                <w:szCs w:val="22"/>
                <w:lang w:val="en-US"/>
              </w:rPr>
              <w:t>random access</w:t>
            </w:r>
            <w:proofErr w:type="gramEnd"/>
            <w:r w:rsidRPr="008C074B">
              <w:rPr>
                <w:i/>
                <w:color w:val="0000FF"/>
                <w:szCs w:val="22"/>
                <w:lang w:val="en-US"/>
              </w:rPr>
              <w:t xml:space="preserve"> resource/preamble to a UE (e.g.  part of an HO command). This avoids the contention resolution phase, </w:t>
            </w:r>
            <w:proofErr w:type="gramStart"/>
            <w:r w:rsidRPr="008C074B">
              <w:rPr>
                <w:i/>
                <w:color w:val="0000FF"/>
                <w:szCs w:val="22"/>
                <w:lang w:val="en-US"/>
              </w:rPr>
              <w:t>i.e.</w:t>
            </w:r>
            <w:proofErr w:type="gramEnd"/>
            <w:r w:rsidRPr="008C074B">
              <w:rPr>
                <w:i/>
                <w:color w:val="0000FF"/>
                <w:szCs w:val="22"/>
                <w:lang w:val="en-US"/>
              </w:rPr>
              <w:t xml:space="preserve"> only the random access preamble and random access response messages are needed to get channel access.</w:t>
            </w:r>
          </w:p>
          <w:p w14:paraId="215FF650" w14:textId="77777777" w:rsidR="008C074B" w:rsidRPr="008C074B" w:rsidRDefault="008C074B" w:rsidP="008C074B">
            <w:pPr>
              <w:pStyle w:val="Tabletext"/>
              <w:rPr>
                <w:i/>
                <w:color w:val="0000FF"/>
                <w:szCs w:val="22"/>
                <w:lang w:val="en-US"/>
              </w:rPr>
            </w:pPr>
            <w:r w:rsidRPr="008C074B">
              <w:rPr>
                <w:i/>
                <w:color w:val="0000FF"/>
                <w:szCs w:val="22"/>
                <w:lang w:val="en-US"/>
              </w:rPr>
              <w:t xml:space="preserve">From a L1 perspective, a </w:t>
            </w:r>
            <w:proofErr w:type="gramStart"/>
            <w:r w:rsidRPr="008C074B">
              <w:rPr>
                <w:i/>
                <w:color w:val="0000FF"/>
                <w:szCs w:val="22"/>
                <w:lang w:val="en-US"/>
              </w:rPr>
              <w:t>random access</w:t>
            </w:r>
            <w:proofErr w:type="gramEnd"/>
            <w:r w:rsidRPr="008C074B">
              <w:rPr>
                <w:i/>
                <w:color w:val="0000FF"/>
                <w:szCs w:val="22"/>
                <w:lang w:val="en-US"/>
              </w:rPr>
              <w:t xml:space="preserve"> preamble is transmitted (UL) in a PRACH, random access response (DL) in a PDSCH, UL transmission in a PUSCH, and contention resolution message (DL) in a PDSCH.</w:t>
            </w:r>
          </w:p>
          <w:p w14:paraId="797914E7" w14:textId="77777777" w:rsidR="008C074B" w:rsidRPr="008C074B" w:rsidRDefault="008C074B" w:rsidP="008C074B">
            <w:pPr>
              <w:pStyle w:val="Tabletext"/>
              <w:rPr>
                <w:i/>
                <w:color w:val="0000FF"/>
                <w:szCs w:val="22"/>
              </w:rPr>
            </w:pPr>
          </w:p>
          <w:p w14:paraId="3523EAD0" w14:textId="77777777" w:rsidR="008C074B" w:rsidRPr="008C074B" w:rsidRDefault="008C074B" w:rsidP="008C074B">
            <w:pPr>
              <w:pStyle w:val="Tabletext"/>
              <w:rPr>
                <w:i/>
                <w:color w:val="0000FF"/>
                <w:szCs w:val="22"/>
              </w:rPr>
            </w:pPr>
          </w:p>
          <w:p w14:paraId="3DF40202" w14:textId="77777777" w:rsidR="00357AF0" w:rsidRPr="00357AF0" w:rsidRDefault="008C074B" w:rsidP="00077A30">
            <w:pPr>
              <w:pStyle w:val="Tabletext"/>
              <w:rPr>
                <w:rFonts w:eastAsiaTheme="minorEastAsia"/>
                <w:sz w:val="22"/>
                <w:szCs w:val="22"/>
                <w:lang w:eastAsia="zh-CN"/>
              </w:rPr>
            </w:pPr>
            <w:r w:rsidRPr="008C074B">
              <w:rPr>
                <w:i/>
                <w:color w:val="0000FF"/>
                <w:szCs w:val="22"/>
              </w:rPr>
              <w:t xml:space="preserve">For more details, refer </w:t>
            </w:r>
            <w:proofErr w:type="gramStart"/>
            <w:r w:rsidRPr="008C074B">
              <w:rPr>
                <w:i/>
                <w:color w:val="0000FF"/>
                <w:szCs w:val="22"/>
              </w:rPr>
              <w:t>to:</w:t>
            </w:r>
            <w:r w:rsidRPr="008C074B">
              <w:rPr>
                <w:rFonts w:eastAsiaTheme="minorEastAsia" w:hint="eastAsia"/>
                <w:i/>
                <w:color w:val="0000FF"/>
                <w:szCs w:val="22"/>
                <w:lang w:eastAsia="zh-CN"/>
              </w:rPr>
              <w:t>[</w:t>
            </w:r>
            <w:proofErr w:type="gramEnd"/>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tc>
      </w:tr>
      <w:tr w:rsidR="00DC5572" w:rsidRPr="00071678" w14:paraId="4EAC3838" w14:textId="77777777" w:rsidTr="00AE5F44">
        <w:trPr>
          <w:jc w:val="center"/>
        </w:trPr>
        <w:tc>
          <w:tcPr>
            <w:tcW w:w="1589" w:type="dxa"/>
          </w:tcPr>
          <w:p w14:paraId="28F09F9E" w14:textId="77777777" w:rsidR="00DC5572" w:rsidRPr="00071678" w:rsidRDefault="00DC5572" w:rsidP="00DC5572">
            <w:pPr>
              <w:pStyle w:val="Tabletext"/>
              <w:rPr>
                <w:b/>
                <w:sz w:val="22"/>
                <w:szCs w:val="22"/>
              </w:rPr>
            </w:pPr>
            <w:r w:rsidRPr="00071678">
              <w:rPr>
                <w:b/>
                <w:sz w:val="22"/>
                <w:szCs w:val="22"/>
              </w:rPr>
              <w:lastRenderedPageBreak/>
              <w:t>5.2.3.2.14</w:t>
            </w:r>
          </w:p>
        </w:tc>
        <w:tc>
          <w:tcPr>
            <w:tcW w:w="8085" w:type="dxa"/>
          </w:tcPr>
          <w:p w14:paraId="32284A04" w14:textId="77777777" w:rsidR="00DC5572" w:rsidRPr="00071678" w:rsidRDefault="00DC5572" w:rsidP="00DC5572">
            <w:pPr>
              <w:pStyle w:val="Tabletext"/>
              <w:rPr>
                <w:b/>
                <w:sz w:val="22"/>
                <w:szCs w:val="22"/>
              </w:rPr>
            </w:pPr>
            <w:r w:rsidRPr="00071678">
              <w:rPr>
                <w:b/>
                <w:sz w:val="22"/>
                <w:szCs w:val="22"/>
              </w:rPr>
              <w:t>Cell selection</w:t>
            </w:r>
          </w:p>
        </w:tc>
      </w:tr>
      <w:tr w:rsidR="00DC5572" w:rsidRPr="00071678" w14:paraId="53A71B0F" w14:textId="77777777" w:rsidTr="00AE5F44">
        <w:trPr>
          <w:jc w:val="center"/>
        </w:trPr>
        <w:tc>
          <w:tcPr>
            <w:tcW w:w="1589" w:type="dxa"/>
          </w:tcPr>
          <w:p w14:paraId="3FF5A219" w14:textId="77777777" w:rsidR="00DC5572" w:rsidRPr="00071678" w:rsidRDefault="00DC5572" w:rsidP="00DC5572">
            <w:pPr>
              <w:pStyle w:val="Tabletext"/>
              <w:rPr>
                <w:sz w:val="22"/>
                <w:szCs w:val="22"/>
              </w:rPr>
            </w:pPr>
            <w:r w:rsidRPr="00071678">
              <w:rPr>
                <w:sz w:val="22"/>
                <w:szCs w:val="22"/>
              </w:rPr>
              <w:t>5.2.3.2.14.1</w:t>
            </w:r>
          </w:p>
        </w:tc>
        <w:tc>
          <w:tcPr>
            <w:tcW w:w="8085" w:type="dxa"/>
          </w:tcPr>
          <w:p w14:paraId="4D58662F" w14:textId="77777777"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14:paraId="5354EF64" w14:textId="77777777" w:rsidR="00892E50" w:rsidRPr="00491FAC" w:rsidRDefault="00892E50" w:rsidP="00892E50">
            <w:pPr>
              <w:pStyle w:val="Tabletext"/>
              <w:rPr>
                <w:b/>
                <w:i/>
                <w:color w:val="0000FF"/>
                <w:szCs w:val="22"/>
                <w:u w:val="single"/>
              </w:rPr>
            </w:pPr>
            <w:r w:rsidRPr="00491FAC">
              <w:rPr>
                <w:i/>
                <w:color w:val="0000FF"/>
                <w:szCs w:val="22"/>
              </w:rPr>
              <w:t>Cell selection is based on the following principles:</w:t>
            </w:r>
          </w:p>
          <w:p w14:paraId="7C70B2C1"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roofErr w:type="gramStart"/>
            <w:r w:rsidRPr="00491FAC">
              <w:rPr>
                <w:i/>
                <w:color w:val="0000FF"/>
                <w:szCs w:val="22"/>
              </w:rPr>
              <w:t>);</w:t>
            </w:r>
            <w:proofErr w:type="gramEnd"/>
          </w:p>
          <w:p w14:paraId="0A8697BE"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searches the supported frequency bands (RIT specific) and for each carrier frequency it searches and identifies the strongest cell. It reads cell broadcast information to identify its PLMN(s) and other relevant parameters (</w:t>
            </w:r>
            <w:proofErr w:type="gramStart"/>
            <w:r w:rsidRPr="00491FAC">
              <w:rPr>
                <w:i/>
                <w:color w:val="0000FF"/>
                <w:szCs w:val="22"/>
              </w:rPr>
              <w:t>e.g.</w:t>
            </w:r>
            <w:proofErr w:type="gramEnd"/>
            <w:r w:rsidRPr="00491FAC">
              <w:rPr>
                <w:i/>
                <w:color w:val="0000FF"/>
                <w:szCs w:val="22"/>
              </w:rPr>
              <w:t xml:space="preserve"> related to cell restrictions);</w:t>
            </w:r>
          </w:p>
          <w:p w14:paraId="687810CA" w14:textId="77777777"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14:paraId="6128FB22" w14:textId="77777777"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w:t>
            </w:r>
            <w:proofErr w:type="gramStart"/>
            <w:r w:rsidRPr="00491FAC">
              <w:rPr>
                <w:i/>
                <w:color w:val="0000FF"/>
                <w:szCs w:val="22"/>
              </w:rPr>
              <w:t>e.g.</w:t>
            </w:r>
            <w:proofErr w:type="gramEnd"/>
            <w:r w:rsidRPr="00491FAC">
              <w:rPr>
                <w:i/>
                <w:color w:val="0000FF"/>
                <w:szCs w:val="22"/>
              </w:rPr>
              <w:t xml:space="preserve"> cell is not barred/reserved or part of "forbidden" roaming areas);</w:t>
            </w:r>
          </w:p>
          <w:p w14:paraId="7C373AD0" w14:textId="77777777"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14:paraId="6DD83A3E" w14:textId="77777777" w:rsidR="00892E50" w:rsidRPr="00491FAC" w:rsidRDefault="00892E50" w:rsidP="00892E50">
            <w:pPr>
              <w:pStyle w:val="Tabletext"/>
              <w:rPr>
                <w:i/>
                <w:color w:val="0000FF"/>
                <w:szCs w:val="22"/>
              </w:rPr>
            </w:pPr>
            <w:r w:rsidRPr="00491FAC">
              <w:rPr>
                <w:i/>
                <w:color w:val="0000FF"/>
                <w:szCs w:val="22"/>
              </w:rPr>
              <w:t xml:space="preserve">Among the identified suitable (or acceptable) cells, the UE selects the strongest cell, (technically </w:t>
            </w:r>
            <w:proofErr w:type="gramStart"/>
            <w:r w:rsidRPr="00491FAC">
              <w:rPr>
                <w:i/>
                <w:color w:val="0000FF"/>
                <w:szCs w:val="22"/>
              </w:rPr>
              <w:t>it</w:t>
            </w:r>
            <w:proofErr w:type="gramEnd"/>
            <w:r w:rsidRPr="00491FAC">
              <w:rPr>
                <w:i/>
                <w:color w:val="0000FF"/>
                <w:szCs w:val="22"/>
              </w:rPr>
              <w:t xml:space="preserve"> “camps” on that cell).</w:t>
            </w:r>
          </w:p>
          <w:p w14:paraId="1B3F3FF5" w14:textId="77777777"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14:paraId="64854EFA" w14:textId="77777777" w:rsidR="00892E50" w:rsidRPr="00491FAC" w:rsidRDefault="00892E50" w:rsidP="00892E50">
            <w:pPr>
              <w:pStyle w:val="Tabletext"/>
              <w:rPr>
                <w:i/>
                <w:color w:val="0000FF"/>
                <w:szCs w:val="22"/>
                <w:highlight w:val="cyan"/>
              </w:rPr>
            </w:pPr>
          </w:p>
          <w:p w14:paraId="6933B6C4" w14:textId="77777777" w:rsidR="00892E50" w:rsidRPr="00491FAC" w:rsidRDefault="00892E50" w:rsidP="00892E50">
            <w:pPr>
              <w:pStyle w:val="Tabletext"/>
              <w:rPr>
                <w:i/>
                <w:color w:val="0000FF"/>
                <w:szCs w:val="22"/>
              </w:rPr>
            </w:pPr>
          </w:p>
          <w:p w14:paraId="7FF77742" w14:textId="77777777" w:rsidR="00892E50" w:rsidRPr="00892E50" w:rsidRDefault="00892E50" w:rsidP="00077A30">
            <w:pPr>
              <w:pStyle w:val="Tabletext"/>
              <w:rPr>
                <w:rFonts w:eastAsiaTheme="minorEastAsia"/>
                <w:sz w:val="22"/>
                <w:szCs w:val="22"/>
                <w:lang w:eastAsia="zh-CN"/>
              </w:rPr>
            </w:pPr>
            <w:r w:rsidRPr="00491FAC">
              <w:rPr>
                <w:i/>
                <w:color w:val="0000FF"/>
                <w:szCs w:val="22"/>
              </w:rPr>
              <w:t xml:space="preserve">For more details, refer </w:t>
            </w:r>
            <w:proofErr w:type="gramStart"/>
            <w:r w:rsidRPr="00491FAC">
              <w:rPr>
                <w:i/>
                <w:color w:val="0000FF"/>
                <w:szCs w:val="22"/>
              </w:rPr>
              <w:t>to:</w:t>
            </w:r>
            <w:r w:rsidRPr="00491FAC">
              <w:rPr>
                <w:rFonts w:eastAsiaTheme="minorEastAsia" w:hint="eastAsia"/>
                <w:i/>
                <w:color w:val="0000FF"/>
                <w:szCs w:val="22"/>
                <w:lang w:eastAsia="zh-CN"/>
              </w:rPr>
              <w:t>[</w:t>
            </w:r>
            <w:proofErr w:type="gramEnd"/>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14:paraId="2E518C59" w14:textId="77777777" w:rsidTr="00AE5F44">
        <w:trPr>
          <w:jc w:val="center"/>
        </w:trPr>
        <w:tc>
          <w:tcPr>
            <w:tcW w:w="1589" w:type="dxa"/>
          </w:tcPr>
          <w:p w14:paraId="4CC5E07F" w14:textId="77777777" w:rsidR="00DC5572" w:rsidRPr="00071678" w:rsidRDefault="00DC5572" w:rsidP="00DC5572">
            <w:pPr>
              <w:pStyle w:val="Tabletext"/>
              <w:rPr>
                <w:b/>
                <w:sz w:val="22"/>
                <w:szCs w:val="22"/>
              </w:rPr>
            </w:pPr>
            <w:r w:rsidRPr="00071678">
              <w:rPr>
                <w:b/>
                <w:sz w:val="22"/>
                <w:szCs w:val="22"/>
              </w:rPr>
              <w:t>5.2.3.2.15</w:t>
            </w:r>
          </w:p>
        </w:tc>
        <w:tc>
          <w:tcPr>
            <w:tcW w:w="8085" w:type="dxa"/>
          </w:tcPr>
          <w:p w14:paraId="5E423E01" w14:textId="77777777"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14:paraId="6FCC37D0" w14:textId="77777777" w:rsidTr="00AE5F44">
        <w:trPr>
          <w:jc w:val="center"/>
        </w:trPr>
        <w:tc>
          <w:tcPr>
            <w:tcW w:w="1589" w:type="dxa"/>
          </w:tcPr>
          <w:p w14:paraId="0981FFF6" w14:textId="77777777" w:rsidR="00DC5572" w:rsidRPr="00071678" w:rsidRDefault="00DC5572" w:rsidP="00DC5572">
            <w:pPr>
              <w:pStyle w:val="Tabletext"/>
              <w:rPr>
                <w:sz w:val="22"/>
                <w:szCs w:val="22"/>
              </w:rPr>
            </w:pPr>
            <w:r w:rsidRPr="00071678">
              <w:rPr>
                <w:sz w:val="22"/>
                <w:szCs w:val="22"/>
              </w:rPr>
              <w:t>5.2.3.2.15.1</w:t>
            </w:r>
          </w:p>
        </w:tc>
        <w:tc>
          <w:tcPr>
            <w:tcW w:w="8085" w:type="dxa"/>
          </w:tcPr>
          <w:p w14:paraId="5B453ABC" w14:textId="77777777"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w:t>
            </w:r>
            <w:proofErr w:type="gramStart"/>
            <w:r w:rsidRPr="00071678">
              <w:rPr>
                <w:sz w:val="22"/>
                <w:szCs w:val="22"/>
              </w:rPr>
              <w:t>location based</w:t>
            </w:r>
            <w:proofErr w:type="gramEnd"/>
            <w:r w:rsidRPr="00071678">
              <w:rPr>
                <w:sz w:val="22"/>
                <w:szCs w:val="22"/>
              </w:rPr>
              <w:t xml:space="preserve"> services. </w:t>
            </w:r>
          </w:p>
          <w:p w14:paraId="09EB2B3F" w14:textId="77777777" w:rsidR="00727A08" w:rsidRPr="00C66D22" w:rsidRDefault="00727A08" w:rsidP="00727A08">
            <w:pPr>
              <w:pStyle w:val="Tabletext"/>
              <w:rPr>
                <w:i/>
                <w:color w:val="0000FF"/>
                <w:lang w:val="en-US"/>
              </w:rPr>
            </w:pPr>
            <w:r w:rsidRPr="006009CA">
              <w:rPr>
                <w:i/>
                <w:color w:val="0000FF"/>
                <w:lang w:val="en-US"/>
              </w:rPr>
              <w:t xml:space="preserve"> NG RAN provides mechanisms to support or assist the determination of the geographical position of a UE. UE position knowledge can be used for Radio Resource Management, </w:t>
            </w:r>
            <w:proofErr w:type="gramStart"/>
            <w:r w:rsidRPr="006009CA">
              <w:rPr>
                <w:i/>
                <w:color w:val="0000FF"/>
                <w:lang w:val="en-US"/>
              </w:rPr>
              <w:t>location based</w:t>
            </w:r>
            <w:proofErr w:type="gramEnd"/>
            <w:r w:rsidRPr="006009CA">
              <w:rPr>
                <w:i/>
                <w:color w:val="0000FF"/>
                <w:lang w:val="en-US"/>
              </w:rPr>
              <w:t xml:space="preserve"> services for operators, subscribers, and third party service providers. User plane (U-plane) based solution (SUPL) as well as control plane (C-plane) based techniques are supported and adapted from capabilities already supported for E-UTRAN, UTRAN and GERAN, etc. </w:t>
            </w:r>
          </w:p>
          <w:p w14:paraId="1DE6C769" w14:textId="77777777" w:rsidR="00727A08" w:rsidRPr="00C66D22" w:rsidRDefault="00727A08" w:rsidP="00727A08">
            <w:pPr>
              <w:pStyle w:val="Tabletext"/>
              <w:rPr>
                <w:i/>
                <w:color w:val="0000FF"/>
                <w:lang w:val="en-US"/>
              </w:rPr>
            </w:pPr>
            <w:r w:rsidRPr="006009CA">
              <w:rPr>
                <w:i/>
                <w:color w:val="0000FF"/>
                <w:lang w:val="en-US"/>
              </w:rPr>
              <w:t>The standard positioning methods supported for NG-RAN access include:</w:t>
            </w:r>
          </w:p>
          <w:p w14:paraId="397CD179" w14:textId="77777777" w:rsidR="00727A08" w:rsidRPr="00C66D22" w:rsidRDefault="00727A08" w:rsidP="00727A08">
            <w:pPr>
              <w:pStyle w:val="Tabletext"/>
              <w:rPr>
                <w:i/>
                <w:color w:val="0000FF"/>
                <w:lang w:val="en-US"/>
              </w:rPr>
            </w:pPr>
            <w:r w:rsidRPr="006009CA">
              <w:rPr>
                <w:snapToGrid w:val="0"/>
                <w:color w:val="0000FF"/>
              </w:rPr>
              <w:t>-</w:t>
            </w:r>
            <w:r w:rsidRPr="006009CA">
              <w:rPr>
                <w:snapToGrid w:val="0"/>
                <w:color w:val="0000FF"/>
              </w:rPr>
              <w:tab/>
            </w:r>
            <w:r w:rsidRPr="006009CA">
              <w:rPr>
                <w:i/>
                <w:color w:val="0000FF"/>
                <w:lang w:val="en-US"/>
              </w:rPr>
              <w:t xml:space="preserve">network-assisted GNSS </w:t>
            </w:r>
            <w:proofErr w:type="gramStart"/>
            <w:r w:rsidRPr="006009CA">
              <w:rPr>
                <w:i/>
                <w:color w:val="0000FF"/>
                <w:lang w:val="en-US"/>
              </w:rPr>
              <w:t>methods;</w:t>
            </w:r>
            <w:proofErr w:type="gramEnd"/>
          </w:p>
          <w:p w14:paraId="047CEFFE" w14:textId="77777777" w:rsidR="00727A08" w:rsidRPr="00C66D22" w:rsidRDefault="00727A08" w:rsidP="00727A08">
            <w:pPr>
              <w:pStyle w:val="Tabletext"/>
              <w:rPr>
                <w:i/>
                <w:color w:val="0000FF"/>
                <w:lang w:val="en-US"/>
              </w:rPr>
            </w:pPr>
            <w:r w:rsidRPr="006009CA">
              <w:rPr>
                <w:i/>
                <w:color w:val="0000FF"/>
                <w:lang w:val="en-US"/>
              </w:rPr>
              <w:lastRenderedPageBreak/>
              <w:t>-</w:t>
            </w:r>
            <w:r w:rsidRPr="006009CA">
              <w:rPr>
                <w:i/>
                <w:color w:val="0000FF"/>
                <w:lang w:val="en-US"/>
              </w:rPr>
              <w:tab/>
              <w:t xml:space="preserve">observed time difference of arrival (OTDOA) </w:t>
            </w:r>
            <w:proofErr w:type="gramStart"/>
            <w:r w:rsidRPr="006009CA">
              <w:rPr>
                <w:i/>
                <w:color w:val="0000FF"/>
                <w:lang w:val="en-US"/>
              </w:rPr>
              <w:t>positioning;</w:t>
            </w:r>
            <w:proofErr w:type="gramEnd"/>
          </w:p>
          <w:p w14:paraId="480F9F5E"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 xml:space="preserve">enhanced cell ID </w:t>
            </w:r>
            <w:proofErr w:type="gramStart"/>
            <w:r w:rsidRPr="006009CA">
              <w:rPr>
                <w:i/>
                <w:color w:val="0000FF"/>
                <w:lang w:val="en-US"/>
              </w:rPr>
              <w:t>methods;</w:t>
            </w:r>
            <w:proofErr w:type="gramEnd"/>
          </w:p>
          <w:p w14:paraId="1A61A68D"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 xml:space="preserve">barometric pressure sensor </w:t>
            </w:r>
            <w:proofErr w:type="gramStart"/>
            <w:r w:rsidRPr="006009CA">
              <w:rPr>
                <w:i/>
                <w:color w:val="0000FF"/>
                <w:lang w:val="en-US"/>
              </w:rPr>
              <w:t>positioning;</w:t>
            </w:r>
            <w:proofErr w:type="gramEnd"/>
          </w:p>
          <w:p w14:paraId="2F3F3B0D" w14:textId="77777777" w:rsidR="00727A08" w:rsidRPr="00007587" w:rsidRDefault="00727A08" w:rsidP="00727A08">
            <w:pPr>
              <w:pStyle w:val="Tabletext"/>
              <w:tabs>
                <w:tab w:val="clear" w:pos="2268"/>
                <w:tab w:val="clear" w:pos="2552"/>
                <w:tab w:val="clear" w:pos="2835"/>
                <w:tab w:val="clear" w:pos="3402"/>
                <w:tab w:val="clear" w:pos="3686"/>
                <w:tab w:val="clear" w:pos="3969"/>
              </w:tabs>
              <w:rPr>
                <w:rFonts w:eastAsiaTheme="minorEastAsia"/>
                <w:i/>
                <w:color w:val="0000FF"/>
                <w:lang w:val="en-US" w:eastAsia="zh-CN"/>
              </w:rPr>
            </w:pPr>
            <w:r w:rsidRPr="006009CA">
              <w:rPr>
                <w:i/>
                <w:color w:val="0000FF"/>
                <w:lang w:val="en-US"/>
              </w:rPr>
              <w:t>-</w:t>
            </w:r>
            <w:r w:rsidRPr="006009CA">
              <w:rPr>
                <w:i/>
                <w:color w:val="0000FF"/>
                <w:lang w:val="en-US"/>
              </w:rPr>
              <w:tab/>
              <w:t xml:space="preserve">WLAN </w:t>
            </w:r>
            <w:proofErr w:type="gramStart"/>
            <w:r w:rsidRPr="006009CA">
              <w:rPr>
                <w:i/>
                <w:color w:val="0000FF"/>
                <w:lang w:val="en-US"/>
              </w:rPr>
              <w:t>positioning;</w:t>
            </w:r>
            <w:proofErr w:type="gramEnd"/>
            <w:r>
              <w:rPr>
                <w:i/>
                <w:color w:val="0000FF"/>
                <w:lang w:val="en-US"/>
              </w:rPr>
              <w:tab/>
            </w:r>
          </w:p>
          <w:p w14:paraId="27C934AC"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 xml:space="preserve">Bluetooth </w:t>
            </w:r>
            <w:proofErr w:type="gramStart"/>
            <w:r w:rsidRPr="006009CA">
              <w:rPr>
                <w:i/>
                <w:color w:val="0000FF"/>
                <w:lang w:val="en-US"/>
              </w:rPr>
              <w:t>positioning;</w:t>
            </w:r>
            <w:proofErr w:type="gramEnd"/>
          </w:p>
          <w:p w14:paraId="6CF660E1" w14:textId="77777777" w:rsidR="00727A08" w:rsidRPr="00C66D22" w:rsidRDefault="00727A08" w:rsidP="00727A08">
            <w:pPr>
              <w:pStyle w:val="Tabletext"/>
              <w:rPr>
                <w:i/>
                <w:color w:val="0000FF"/>
                <w:lang w:val="en-US"/>
              </w:rPr>
            </w:pPr>
            <w:r w:rsidRPr="006009CA">
              <w:rPr>
                <w:i/>
                <w:color w:val="0000FF"/>
                <w:lang w:val="en-US"/>
              </w:rPr>
              <w:t>-</w:t>
            </w:r>
            <w:r w:rsidRPr="006009CA">
              <w:rPr>
                <w:i/>
                <w:color w:val="0000FF"/>
                <w:lang w:val="en-US"/>
              </w:rPr>
              <w:tab/>
              <w:t>terrestrial beacon system (TBS) positioning.</w:t>
            </w:r>
          </w:p>
          <w:p w14:paraId="42EF92FF" w14:textId="77777777" w:rsidR="00727A08" w:rsidRPr="00C66D22" w:rsidRDefault="00727A08" w:rsidP="00727A08">
            <w:pPr>
              <w:pStyle w:val="Tabletext"/>
              <w:rPr>
                <w:i/>
                <w:color w:val="0000FF"/>
                <w:lang w:val="en-US"/>
              </w:rPr>
            </w:pPr>
            <w:r w:rsidRPr="006009CA">
              <w:rPr>
                <w:i/>
                <w:color w:val="0000FF"/>
                <w:lang w:val="en-US"/>
              </w:rPr>
              <w:t>Use of one or more methods from the list above and hybrid positioning using multiple methods is supported using either UE-based, UE-assisted/LMF-based, and NG-RAN node assisted versions.</w:t>
            </w:r>
          </w:p>
          <w:p w14:paraId="7BE712D4" w14:textId="77777777" w:rsidR="00727A08" w:rsidRPr="00C66D22" w:rsidRDefault="00727A08" w:rsidP="00727A08">
            <w:pPr>
              <w:pStyle w:val="Tabletext"/>
              <w:rPr>
                <w:i/>
                <w:color w:val="0000FF"/>
                <w:lang w:val="en-US"/>
              </w:rPr>
            </w:pPr>
          </w:p>
          <w:p w14:paraId="6ACA592E" w14:textId="77777777" w:rsidR="006362B7" w:rsidRPr="00564023" w:rsidRDefault="00727A08" w:rsidP="00DC5572">
            <w:pPr>
              <w:pStyle w:val="Tabletext"/>
              <w:keepNext/>
              <w:keepLines/>
              <w:jc w:val="center"/>
              <w:rPr>
                <w:rFonts w:eastAsiaTheme="minorEastAsia"/>
                <w:i/>
                <w:color w:val="0000FF"/>
                <w:lang w:val="en-US" w:eastAsia="zh-CN"/>
              </w:rPr>
            </w:pPr>
            <w:r w:rsidRPr="006009CA">
              <w:rPr>
                <w:i/>
                <w:color w:val="0000FF"/>
                <w:lang w:val="en-US"/>
              </w:rPr>
              <w:t xml:space="preserve">In future releases, the work on NG-RAN RAT-dependent and RAT-independent positioning solutions is expected to continue and further enrich the location determination mechanisms that may be used to support </w:t>
            </w:r>
            <w:proofErr w:type="gramStart"/>
            <w:r w:rsidRPr="006009CA">
              <w:rPr>
                <w:i/>
                <w:color w:val="0000FF"/>
                <w:lang w:val="en-US"/>
              </w:rPr>
              <w:t>location based</w:t>
            </w:r>
            <w:proofErr w:type="gramEnd"/>
            <w:r w:rsidRPr="006009CA">
              <w:rPr>
                <w:i/>
                <w:color w:val="0000FF"/>
                <w:lang w:val="en-US"/>
              </w:rPr>
              <w:t xml:space="preserve"> services.</w:t>
            </w:r>
          </w:p>
        </w:tc>
      </w:tr>
      <w:tr w:rsidR="00DC5572" w:rsidRPr="00071678" w14:paraId="5837B141" w14:textId="77777777" w:rsidTr="00AE5F44">
        <w:trPr>
          <w:jc w:val="center"/>
        </w:trPr>
        <w:tc>
          <w:tcPr>
            <w:tcW w:w="1589" w:type="dxa"/>
            <w:tcBorders>
              <w:bottom w:val="single" w:sz="4" w:space="0" w:color="auto"/>
            </w:tcBorders>
          </w:tcPr>
          <w:p w14:paraId="08861B61" w14:textId="77777777"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14:paraId="1BD5129C" w14:textId="77777777" w:rsidR="00DC5572" w:rsidRPr="00071678" w:rsidRDefault="00DC5572" w:rsidP="00DC5572">
            <w:pPr>
              <w:pStyle w:val="Tabletext"/>
              <w:rPr>
                <w:b/>
                <w:sz w:val="22"/>
                <w:szCs w:val="22"/>
              </w:rPr>
            </w:pPr>
            <w:r w:rsidRPr="00071678">
              <w:rPr>
                <w:b/>
                <w:sz w:val="22"/>
                <w:szCs w:val="22"/>
              </w:rPr>
              <w:t>Priority access mechanisms</w:t>
            </w:r>
          </w:p>
        </w:tc>
      </w:tr>
      <w:tr w:rsidR="00DC5572" w:rsidRPr="00071678" w14:paraId="36CCD12D" w14:textId="77777777" w:rsidTr="00AE5F44">
        <w:trPr>
          <w:jc w:val="center"/>
        </w:trPr>
        <w:tc>
          <w:tcPr>
            <w:tcW w:w="1589" w:type="dxa"/>
            <w:tcBorders>
              <w:bottom w:val="single" w:sz="4" w:space="0" w:color="auto"/>
            </w:tcBorders>
          </w:tcPr>
          <w:p w14:paraId="6B97E87F" w14:textId="77777777"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14:paraId="3DBF40D4" w14:textId="77777777"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14:paraId="6D26E60C" w14:textId="77777777" w:rsidR="00EA2C8F" w:rsidRPr="0052086E" w:rsidRDefault="00EA2C8F" w:rsidP="00EA2C8F">
            <w:pPr>
              <w:pStyle w:val="Tabletext"/>
              <w:spacing w:before="0" w:after="120"/>
              <w:rPr>
                <w:rFonts w:eastAsiaTheme="minorEastAsia"/>
                <w:i/>
                <w:color w:val="0000FF"/>
                <w:szCs w:val="22"/>
                <w:lang w:eastAsia="zh-CN"/>
              </w:rPr>
            </w:pPr>
            <w:del w:id="729" w:author="Author">
              <w:r w:rsidDel="002A572C">
                <w:rPr>
                  <w:rFonts w:eastAsiaTheme="minorEastAsia"/>
                  <w:i/>
                  <w:color w:val="0000FF"/>
                  <w:szCs w:val="22"/>
                  <w:lang w:eastAsia="zh-CN"/>
                </w:rPr>
                <w:delText xml:space="preserve"> </w:delText>
              </w:r>
            </w:del>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p>
          <w:p w14:paraId="08543CD2" w14:textId="77777777" w:rsidR="00EA2C8F" w:rsidRPr="0052086E" w:rsidRDefault="00EA2C8F" w:rsidP="00EA2C8F">
            <w:pPr>
              <w:pStyle w:val="Tabletext"/>
              <w:spacing w:before="0" w:after="120"/>
              <w:rPr>
                <w:rFonts w:eastAsiaTheme="minorEastAsia"/>
                <w:i/>
                <w:color w:val="0000FF"/>
                <w:szCs w:val="22"/>
                <w:lang w:eastAsia="zh-CN"/>
              </w:rPr>
            </w:pPr>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p>
          <w:p w14:paraId="22ADEB7B" w14:textId="77777777"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The unified access control framework is applicable to all UE states (RRC_IDLE, RRC_INACTIVE and RRC_CONNECTED state).</w:t>
            </w:r>
          </w:p>
          <w:p w14:paraId="052F8117" w14:textId="77777777" w:rsidR="00EA2C8F" w:rsidRPr="0052086E" w:rsidRDefault="00EA2C8F" w:rsidP="00EA2C8F">
            <w:pPr>
              <w:pStyle w:val="Tabletext"/>
              <w:spacing w:before="0" w:after="120"/>
              <w:rPr>
                <w:rFonts w:eastAsiaTheme="minorEastAsia"/>
                <w:i/>
                <w:color w:val="0000FF"/>
                <w:szCs w:val="22"/>
                <w:lang w:eastAsia="zh-CN"/>
              </w:rPr>
            </w:pPr>
            <w:r w:rsidRPr="0052086E">
              <w:rPr>
                <w:rFonts w:eastAsiaTheme="minorEastAsia"/>
                <w:i/>
                <w:color w:val="0000FF"/>
                <w:szCs w:val="22"/>
                <w:lang w:eastAsia="zh-CN"/>
              </w:rPr>
              <w:t>For NAS triggered requests, the UE NAS determines one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w:t>
            </w:r>
            <w:proofErr w:type="spellStart"/>
            <w:r w:rsidRPr="0052086E">
              <w:rPr>
                <w:rFonts w:eastAsiaTheme="minorEastAsia"/>
                <w:i/>
                <w:color w:val="0000FF"/>
                <w:szCs w:val="22"/>
                <w:lang w:eastAsia="zh-CN"/>
              </w:rPr>
              <w:t>ies</w:t>
            </w:r>
            <w:proofErr w:type="spellEnd"/>
            <w:r w:rsidRPr="0052086E">
              <w:rPr>
                <w:rFonts w:eastAsiaTheme="minorEastAsia"/>
                <w:i/>
                <w:color w:val="0000FF"/>
                <w:szCs w:val="22"/>
                <w:lang w:eastAsia="zh-CN"/>
              </w:rPr>
              <w:t xml:space="preserve">) associated with the access attempt to establishment cause and provides the establishment cause to RRC for inclusion in connection request to enable the </w:t>
            </w:r>
            <w:proofErr w:type="spellStart"/>
            <w:r w:rsidRPr="0052086E">
              <w:rPr>
                <w:rFonts w:eastAsiaTheme="minorEastAsia"/>
                <w:i/>
                <w:color w:val="0000FF"/>
                <w:szCs w:val="22"/>
                <w:lang w:eastAsia="zh-CN"/>
              </w:rPr>
              <w:t>gNB</w:t>
            </w:r>
            <w:proofErr w:type="spellEnd"/>
            <w:r w:rsidRPr="0052086E">
              <w:rPr>
                <w:rFonts w:eastAsiaTheme="minorEastAsia"/>
                <w:i/>
                <w:color w:val="0000FF"/>
                <w:szCs w:val="22"/>
                <w:lang w:eastAsia="zh-CN"/>
              </w:rPr>
              <w:t xml:space="preserve"> to decide whether to reject the request.</w:t>
            </w:r>
          </w:p>
          <w:p w14:paraId="0A77F3B3" w14:textId="77777777" w:rsidR="006362B7" w:rsidRPr="00EA2C8F" w:rsidRDefault="00EA2C8F" w:rsidP="00DC5572">
            <w:pPr>
              <w:pStyle w:val="Tabletext"/>
              <w:keepNext/>
              <w:keepLines/>
              <w:jc w:val="center"/>
              <w:rPr>
                <w:rFonts w:eastAsiaTheme="minorEastAsia"/>
                <w:i/>
                <w:color w:val="0000FF"/>
                <w:szCs w:val="22"/>
                <w:lang w:eastAsia="zh-CN"/>
              </w:rPr>
            </w:pPr>
            <w:r w:rsidRPr="0052086E">
              <w:rPr>
                <w:rFonts w:eastAsiaTheme="minorEastAsia"/>
                <w:i/>
                <w:color w:val="0000FF"/>
                <w:szCs w:val="22"/>
                <w:lang w:eastAsia="zh-CN"/>
              </w:rPr>
              <w:t>For AS triggered request (</w:t>
            </w:r>
            <w:proofErr w:type="gramStart"/>
            <w:r w:rsidRPr="0052086E">
              <w:rPr>
                <w:rFonts w:eastAsiaTheme="minorEastAsia"/>
                <w:i/>
                <w:color w:val="0000FF"/>
                <w:szCs w:val="22"/>
                <w:lang w:eastAsia="zh-CN"/>
              </w:rPr>
              <w:t>i.e.</w:t>
            </w:r>
            <w:proofErr w:type="gramEnd"/>
            <w:r w:rsidRPr="0052086E">
              <w:rPr>
                <w:rFonts w:eastAsiaTheme="minorEastAsia"/>
                <w:i/>
                <w:color w:val="0000FF"/>
                <w:szCs w:val="22"/>
                <w:lang w:eastAsia="zh-CN"/>
              </w:rPr>
              <w:t xml:space="preserve"> RNA update), the RRC determines the resume cause value and the corresponding access category.</w:t>
            </w:r>
          </w:p>
        </w:tc>
      </w:tr>
      <w:tr w:rsidR="00DC5572" w:rsidRPr="00071678" w14:paraId="77A8610D" w14:textId="77777777" w:rsidTr="00AE5F44">
        <w:trPr>
          <w:jc w:val="center"/>
        </w:trPr>
        <w:tc>
          <w:tcPr>
            <w:tcW w:w="1589" w:type="dxa"/>
            <w:tcBorders>
              <w:top w:val="nil"/>
            </w:tcBorders>
          </w:tcPr>
          <w:p w14:paraId="6A817932"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5.2.3.2.17</w:t>
            </w:r>
          </w:p>
        </w:tc>
        <w:tc>
          <w:tcPr>
            <w:tcW w:w="8085" w:type="dxa"/>
            <w:tcBorders>
              <w:top w:val="nil"/>
            </w:tcBorders>
          </w:tcPr>
          <w:p w14:paraId="041368CE" w14:textId="77777777"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14:paraId="619ABA69" w14:textId="77777777" w:rsidTr="00AE5F44">
        <w:trPr>
          <w:jc w:val="center"/>
        </w:trPr>
        <w:tc>
          <w:tcPr>
            <w:tcW w:w="1589" w:type="dxa"/>
          </w:tcPr>
          <w:p w14:paraId="11A03519" w14:textId="77777777"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14:paraId="4A21BFD9" w14:textId="77777777" w:rsidR="00DC5572" w:rsidRPr="00071678" w:rsidRDefault="00DC5572" w:rsidP="00DC5572">
            <w:pPr>
              <w:pStyle w:val="Tabletext"/>
              <w:rPr>
                <w:sz w:val="22"/>
                <w:szCs w:val="22"/>
              </w:rPr>
            </w:pPr>
            <w:r w:rsidRPr="00071678">
              <w:rPr>
                <w:sz w:val="22"/>
                <w:szCs w:val="22"/>
              </w:rPr>
              <w:t>Describe how the RIT/SRIT enables:</w:t>
            </w:r>
          </w:p>
          <w:p w14:paraId="0BC9B16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14:paraId="53A7F138"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14:paraId="6CDDD6A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14:paraId="158067F6" w14:textId="77777777"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14:paraId="7A21111F" w14:textId="77777777" w:rsidR="006362B7" w:rsidRPr="00E6185D" w:rsidRDefault="00E6185D" w:rsidP="00E6185D">
            <w:pPr>
              <w:pStyle w:val="Tabletext"/>
              <w:rPr>
                <w:rFonts w:eastAsiaTheme="minorEastAsia"/>
                <w:sz w:val="22"/>
                <w:szCs w:val="22"/>
                <w:lang w:eastAsia="zh-CN"/>
              </w:rPr>
            </w:pPr>
            <w:r>
              <w:rPr>
                <w:i/>
                <w:color w:val="0000FF"/>
              </w:rPr>
              <w:t xml:space="preserve"> The RIT supports mostly unicast transmission of data to/from users.</w:t>
            </w:r>
            <w:r>
              <w:rPr>
                <w:i/>
                <w:color w:val="0000FF"/>
              </w:rPr>
              <w:br/>
              <w:t xml:space="preserve">Broadcast capabilities pertain to support and transmission of cell-wide system information/parameters, as well as </w:t>
            </w:r>
            <w:proofErr w:type="spellStart"/>
            <w:r>
              <w:rPr>
                <w:i/>
                <w:color w:val="0000FF"/>
              </w:rPr>
              <w:t>broacast</w:t>
            </w:r>
            <w:proofErr w:type="spellEnd"/>
            <w:r>
              <w:rPr>
                <w:i/>
                <w:color w:val="0000FF"/>
              </w:rPr>
              <w:t>/based emergency services (</w:t>
            </w:r>
            <w:proofErr w:type="gramStart"/>
            <w:r>
              <w:rPr>
                <w:i/>
                <w:color w:val="0000FF"/>
              </w:rPr>
              <w:t>e.g.</w:t>
            </w:r>
            <w:proofErr w:type="gramEnd"/>
            <w:r>
              <w:rPr>
                <w:i/>
                <w:color w:val="0000FF"/>
              </w:rPr>
              <w:t xml:space="preserve"> public warning messages).</w:t>
            </w:r>
          </w:p>
        </w:tc>
      </w:tr>
      <w:tr w:rsidR="00DC5572" w:rsidRPr="00071678" w14:paraId="4497D64F" w14:textId="77777777" w:rsidTr="00AE5F44">
        <w:trPr>
          <w:jc w:val="center"/>
        </w:trPr>
        <w:tc>
          <w:tcPr>
            <w:tcW w:w="1589" w:type="dxa"/>
          </w:tcPr>
          <w:p w14:paraId="07EE3A92" w14:textId="77777777" w:rsidR="00DC5572" w:rsidRPr="00071678" w:rsidRDefault="00DC5572" w:rsidP="00DC5572">
            <w:pPr>
              <w:pStyle w:val="Tabletext"/>
              <w:rPr>
                <w:rFonts w:eastAsia="Malgun Gothic"/>
                <w:sz w:val="22"/>
                <w:szCs w:val="22"/>
              </w:rPr>
            </w:pPr>
            <w:r w:rsidRPr="00071678">
              <w:rPr>
                <w:rFonts w:eastAsia="Malgun Gothic"/>
                <w:sz w:val="22"/>
                <w:szCs w:val="22"/>
              </w:rPr>
              <w:t>5.2.3.2.17.2</w:t>
            </w:r>
          </w:p>
        </w:tc>
        <w:tc>
          <w:tcPr>
            <w:tcW w:w="8085" w:type="dxa"/>
          </w:tcPr>
          <w:p w14:paraId="5949A025" w14:textId="77777777" w:rsidR="00DC5572" w:rsidRDefault="00DC5572" w:rsidP="00DC5572">
            <w:pPr>
              <w:pStyle w:val="Tabletext"/>
              <w:rPr>
                <w:rFonts w:eastAsiaTheme="minorEastAsia"/>
                <w:sz w:val="22"/>
                <w:szCs w:val="22"/>
                <w:lang w:eastAsia="zh-CN"/>
              </w:rPr>
            </w:pPr>
            <w:r w:rsidRPr="00071678">
              <w:rPr>
                <w:sz w:val="22"/>
                <w:szCs w:val="22"/>
              </w:rPr>
              <w:t xml:space="preserve">Describe whether the proposal </w:t>
            </w:r>
            <w:proofErr w:type="gramStart"/>
            <w:r w:rsidRPr="00071678">
              <w:rPr>
                <w:sz w:val="22"/>
                <w:szCs w:val="22"/>
              </w:rPr>
              <w:t>is capable of providing</w:t>
            </w:r>
            <w:proofErr w:type="gramEnd"/>
            <w:r w:rsidRPr="00071678">
              <w:rPr>
                <w:sz w:val="22"/>
                <w:szCs w:val="22"/>
              </w:rPr>
              <w:t xml:space="preserve"> multiple user services simultaneously to any user with appropriate channel capacity assignments?</w:t>
            </w:r>
          </w:p>
          <w:p w14:paraId="7891929D" w14:textId="77777777" w:rsidR="00B04DB0" w:rsidRPr="00725A6C" w:rsidRDefault="00B04DB0" w:rsidP="00B04DB0">
            <w:pPr>
              <w:pStyle w:val="Tabletext"/>
              <w:rPr>
                <w:rFonts w:eastAsiaTheme="minorEastAsia"/>
                <w:i/>
                <w:color w:val="0000FF"/>
                <w:szCs w:val="22"/>
                <w:lang w:eastAsia="zh-CN"/>
              </w:rPr>
            </w:pPr>
            <w:r w:rsidRPr="00B00D40">
              <w:rPr>
                <w:i/>
                <w:color w:val="0000FF"/>
              </w:rPr>
              <w:lastRenderedPageBreak/>
              <w:t xml:space="preserve"> 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p>
          <w:p w14:paraId="03B295D0" w14:textId="77777777" w:rsidR="00B04DB0" w:rsidRDefault="00B04DB0" w:rsidP="00B04DB0">
            <w:pPr>
              <w:pStyle w:val="Tabletext"/>
              <w:rPr>
                <w:i/>
                <w:color w:val="0000FF"/>
              </w:rPr>
            </w:pPr>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p>
          <w:p w14:paraId="7529FAF1" w14:textId="77777777" w:rsidR="00B04DB0" w:rsidRDefault="00B04DB0" w:rsidP="00B04DB0">
            <w:pPr>
              <w:pStyle w:val="Tabletext"/>
              <w:rPr>
                <w:rFonts w:eastAsiaTheme="minorEastAsia"/>
                <w:i/>
                <w:color w:val="0000FF"/>
                <w:szCs w:val="22"/>
                <w:lang w:eastAsia="zh-CN"/>
              </w:rPr>
            </w:pPr>
          </w:p>
          <w:p w14:paraId="668CDA19" w14:textId="77777777" w:rsidR="006362B7" w:rsidRPr="00B04DB0" w:rsidDel="002A6E9D" w:rsidRDefault="00B04DB0" w:rsidP="00B04DB0">
            <w:pPr>
              <w:pStyle w:val="Tabletext"/>
              <w:rPr>
                <w:rFonts w:eastAsiaTheme="minorEastAsia"/>
                <w:sz w:val="22"/>
                <w:szCs w:val="22"/>
                <w:lang w:eastAsia="zh-CN"/>
              </w:rPr>
            </w:pPr>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p>
        </w:tc>
      </w:tr>
      <w:tr w:rsidR="00DC5572" w:rsidRPr="00071678" w14:paraId="2C07DB45" w14:textId="77777777" w:rsidTr="00AE5F44">
        <w:trPr>
          <w:jc w:val="center"/>
        </w:trPr>
        <w:tc>
          <w:tcPr>
            <w:tcW w:w="1589" w:type="dxa"/>
          </w:tcPr>
          <w:p w14:paraId="10057DC0" w14:textId="77777777" w:rsidR="00DC5572" w:rsidRPr="00071678" w:rsidRDefault="00DC5572" w:rsidP="00DC5572">
            <w:pPr>
              <w:pStyle w:val="Tabletext"/>
              <w:rPr>
                <w:sz w:val="22"/>
                <w:szCs w:val="22"/>
              </w:rPr>
            </w:pPr>
            <w:r w:rsidRPr="00071678">
              <w:rPr>
                <w:rFonts w:eastAsia="Malgun Gothic"/>
                <w:sz w:val="22"/>
                <w:szCs w:val="22"/>
              </w:rPr>
              <w:lastRenderedPageBreak/>
              <w:t>5.2.3.2.17.3</w:t>
            </w:r>
          </w:p>
        </w:tc>
        <w:tc>
          <w:tcPr>
            <w:tcW w:w="8085" w:type="dxa"/>
          </w:tcPr>
          <w:p w14:paraId="3DB5FB8D" w14:textId="77777777" w:rsidR="00DC5572" w:rsidRPr="00071678" w:rsidRDefault="00DC5572" w:rsidP="00DC5572">
            <w:pPr>
              <w:pStyle w:val="Tabletext"/>
              <w:rPr>
                <w:sz w:val="22"/>
                <w:szCs w:val="22"/>
              </w:rPr>
            </w:pPr>
            <w:r w:rsidRPr="00071678">
              <w:rPr>
                <w:sz w:val="22"/>
                <w:szCs w:val="22"/>
              </w:rPr>
              <w:t>Provide details of the codec used.</w:t>
            </w:r>
          </w:p>
          <w:p w14:paraId="09803109" w14:textId="77777777"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14:paraId="15E5CD76" w14:textId="77777777" w:rsidR="006362B7" w:rsidRPr="006362B7" w:rsidRDefault="00F21C64" w:rsidP="00DC5572">
            <w:pPr>
              <w:pStyle w:val="Tabletext"/>
              <w:rPr>
                <w:rFonts w:eastAsiaTheme="minorEastAsia"/>
                <w:sz w:val="22"/>
                <w:szCs w:val="22"/>
                <w:lang w:eastAsia="zh-CN"/>
              </w:rPr>
            </w:pPr>
            <w:r w:rsidRPr="00B00D40">
              <w:rPr>
                <w:i/>
                <w:iCs/>
                <w:color w:val="0000FF"/>
                <w:szCs w:val="22"/>
                <w:lang w:val="en-US" w:eastAsia="ja-JP"/>
              </w:rPr>
              <w:t xml:space="preserve"> The RIT could support various voice and video codecs, as desired. In fact, the radio interface technology (fully IP-based) is mostly agnostic to such codecs, and capable of accommodating diverse range of codec types, </w:t>
            </w:r>
            <w:proofErr w:type="gramStart"/>
            <w:r w:rsidRPr="00B00D40">
              <w:rPr>
                <w:i/>
                <w:iCs/>
                <w:color w:val="0000FF"/>
                <w:szCs w:val="22"/>
                <w:lang w:val="en-US" w:eastAsia="ja-JP"/>
              </w:rPr>
              <w:t>rates</w:t>
            </w:r>
            <w:proofErr w:type="gramEnd"/>
            <w:r w:rsidRPr="00B00D40">
              <w:rPr>
                <w:i/>
                <w:iCs/>
                <w:color w:val="0000FF"/>
                <w:szCs w:val="22"/>
                <w:lang w:val="en-US" w:eastAsia="ja-JP"/>
              </w:rPr>
              <w:t xml:space="preserve"> and operation (fixed/dynamic/adaptive). This enables support for all main codecs used/defined today (</w:t>
            </w:r>
            <w:proofErr w:type="gramStart"/>
            <w:r w:rsidRPr="00B00D40">
              <w:rPr>
                <w:i/>
                <w:iCs/>
                <w:color w:val="0000FF"/>
                <w:szCs w:val="22"/>
                <w:lang w:val="en-US" w:eastAsia="ja-JP"/>
              </w:rPr>
              <w:t>e.g.</w:t>
            </w:r>
            <w:proofErr w:type="gramEnd"/>
            <w:r w:rsidRPr="00B00D40">
              <w:rPr>
                <w:i/>
                <w:iCs/>
                <w:color w:val="0000FF"/>
                <w:szCs w:val="22"/>
                <w:lang w:val="en-US" w:eastAsia="ja-JP"/>
              </w:rPr>
              <w:t xml:space="preserve"> AMR-NB/WB, EVS), as well as the capability to support more enhanced codecs that may be defined in future.</w:t>
            </w:r>
          </w:p>
        </w:tc>
      </w:tr>
      <w:tr w:rsidR="00DC5572" w:rsidRPr="00071678" w14:paraId="3BECF41E" w14:textId="77777777" w:rsidTr="00AE5F44">
        <w:trPr>
          <w:jc w:val="center"/>
        </w:trPr>
        <w:tc>
          <w:tcPr>
            <w:tcW w:w="1589" w:type="dxa"/>
          </w:tcPr>
          <w:p w14:paraId="4473B0C5" w14:textId="77777777" w:rsidR="00DC5572" w:rsidRPr="00071678" w:rsidRDefault="00DC5572" w:rsidP="00DC5572">
            <w:pPr>
              <w:pStyle w:val="Tabletext"/>
              <w:rPr>
                <w:b/>
                <w:sz w:val="22"/>
                <w:szCs w:val="22"/>
              </w:rPr>
            </w:pPr>
            <w:r w:rsidRPr="00071678">
              <w:rPr>
                <w:b/>
                <w:sz w:val="22"/>
                <w:szCs w:val="22"/>
              </w:rPr>
              <w:t>5.2.3.2.18</w:t>
            </w:r>
          </w:p>
        </w:tc>
        <w:tc>
          <w:tcPr>
            <w:tcW w:w="8085" w:type="dxa"/>
          </w:tcPr>
          <w:p w14:paraId="25515314" w14:textId="77777777" w:rsidR="00DC5572" w:rsidRPr="00071678" w:rsidRDefault="00DC5572" w:rsidP="00DC5572">
            <w:pPr>
              <w:pStyle w:val="Tabletext"/>
              <w:rPr>
                <w:b/>
                <w:sz w:val="22"/>
                <w:szCs w:val="22"/>
              </w:rPr>
            </w:pPr>
            <w:r w:rsidRPr="00071678">
              <w:rPr>
                <w:b/>
                <w:sz w:val="22"/>
                <w:szCs w:val="22"/>
              </w:rPr>
              <w:t xml:space="preserve">Privacy, authorization, encryption, </w:t>
            </w:r>
            <w:proofErr w:type="gramStart"/>
            <w:r w:rsidRPr="00071678">
              <w:rPr>
                <w:b/>
                <w:sz w:val="22"/>
                <w:szCs w:val="22"/>
              </w:rPr>
              <w:t>authentication</w:t>
            </w:r>
            <w:proofErr w:type="gramEnd"/>
            <w:r w:rsidRPr="00071678">
              <w:rPr>
                <w:b/>
                <w:sz w:val="22"/>
                <w:szCs w:val="22"/>
              </w:rPr>
              <w:t xml:space="preserve"> and legal intercept schemes </w:t>
            </w:r>
          </w:p>
        </w:tc>
      </w:tr>
      <w:tr w:rsidR="00DC5572" w:rsidRPr="00071678" w14:paraId="7A0FC6C5" w14:textId="77777777" w:rsidTr="00AE5F44">
        <w:trPr>
          <w:jc w:val="center"/>
        </w:trPr>
        <w:tc>
          <w:tcPr>
            <w:tcW w:w="1589" w:type="dxa"/>
          </w:tcPr>
          <w:p w14:paraId="0C5DF22D" w14:textId="77777777" w:rsidR="00DC5572" w:rsidRPr="00071678" w:rsidRDefault="00DC5572" w:rsidP="00DC5572">
            <w:pPr>
              <w:pStyle w:val="Tabletext"/>
              <w:rPr>
                <w:sz w:val="22"/>
                <w:szCs w:val="22"/>
              </w:rPr>
            </w:pPr>
            <w:r w:rsidRPr="00071678">
              <w:rPr>
                <w:sz w:val="22"/>
                <w:szCs w:val="22"/>
              </w:rPr>
              <w:t>5.2.3.2.18.1</w:t>
            </w:r>
          </w:p>
        </w:tc>
        <w:tc>
          <w:tcPr>
            <w:tcW w:w="8085" w:type="dxa"/>
          </w:tcPr>
          <w:p w14:paraId="0B206292" w14:textId="77777777" w:rsidR="00DC5572" w:rsidRPr="00071678" w:rsidRDefault="00DC5572" w:rsidP="00DC5572">
            <w:pPr>
              <w:pStyle w:val="Tabletext"/>
              <w:rPr>
                <w:sz w:val="22"/>
                <w:szCs w:val="22"/>
              </w:rPr>
            </w:pPr>
            <w:r w:rsidRPr="00071678">
              <w:rPr>
                <w:sz w:val="22"/>
                <w:szCs w:val="22"/>
              </w:rPr>
              <w:t xml:space="preserve">Any privacy, authorization, encryption, </w:t>
            </w:r>
            <w:proofErr w:type="gramStart"/>
            <w:r w:rsidRPr="00071678">
              <w:rPr>
                <w:sz w:val="22"/>
                <w:szCs w:val="22"/>
              </w:rPr>
              <w:t>authentication</w:t>
            </w:r>
            <w:proofErr w:type="gramEnd"/>
            <w:r w:rsidRPr="00071678">
              <w:rPr>
                <w:sz w:val="22"/>
                <w:szCs w:val="22"/>
              </w:rPr>
              <w:t xml:space="preserve"> and legal intercept schemes that are enabled in the radio interface technology should be described. Describe whether any synchronisation is needed for privacy and encryptions mechanisms used in the RIT/SRIT.</w:t>
            </w:r>
          </w:p>
          <w:p w14:paraId="747233AF" w14:textId="77777777"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14:paraId="5C35A6B3"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14:paraId="1149110C"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14:paraId="3B1FC20A"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14:paraId="4C63DAD0"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14:paraId="2DCE4DF5" w14:textId="77777777"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14:paraId="5E91752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14:paraId="0D4898D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14:paraId="351C15A5"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14:paraId="117734DC"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14:paraId="25338E33" w14:textId="77777777" w:rsidR="00672702" w:rsidRPr="00E909A5" w:rsidRDefault="00EA3B9D" w:rsidP="00672702">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w:t>
            </w:r>
            <w:r w:rsidR="007517B1">
              <w:rPr>
                <w:i/>
                <w:iCs/>
                <w:color w:val="0000FF"/>
              </w:rPr>
              <w:t xml:space="preserve">Another enhancement is the decoupling of the permanent identifier from the Paging mechanism, i.e., there is no longer a Paging message with permanent identifier, the Paging timings are no longer based on permanent identifier. This feature mitigates privacy attacks that use side-channel information in the Paging protocol. Another enhancement comes from the best effort protection of information in the initial message, i.e., if security is setup, privacy sensitive information is concealed, otherwise skipped until the security is setup. </w:t>
            </w:r>
            <w:r w:rsidR="007517B1" w:rsidRPr="00754959">
              <w:rPr>
                <w:i/>
                <w:iCs/>
                <w:color w:val="0000FF"/>
              </w:rPr>
              <w:t xml:space="preserve"> </w:t>
            </w:r>
            <w:r w:rsidRPr="00CE19D9">
              <w:rPr>
                <w:i/>
                <w:iCs/>
                <w:color w:val="0000FF"/>
              </w:rPr>
              <w:t>Yet another effort is description of a device-assisted network-based framework for false base station detection. This feature can be used to thwart denial-of-service kind of attackers.</w:t>
            </w:r>
            <w:r w:rsidR="00672702" w:rsidRPr="00E909A5">
              <w:rPr>
                <w:i/>
                <w:iCs/>
                <w:color w:val="0000FF"/>
              </w:rPr>
              <w:t xml:space="preserve"> One enhancement is to increase the authentication between the service network and the core network, or the function of the home network</w:t>
            </w:r>
            <w:r w:rsidR="00672702">
              <w:rPr>
                <w:rFonts w:eastAsiaTheme="minorEastAsia" w:hint="eastAsia"/>
                <w:i/>
                <w:iCs/>
                <w:color w:val="0000FF"/>
                <w:lang w:eastAsia="zh-CN"/>
              </w:rPr>
              <w:t xml:space="preserve"> </w:t>
            </w:r>
            <w:r w:rsidR="00672702" w:rsidRPr="00E909A5">
              <w:rPr>
                <w:i/>
                <w:iCs/>
                <w:color w:val="0000FF"/>
              </w:rPr>
              <w:t>control</w:t>
            </w:r>
            <w:r w:rsidR="00672702">
              <w:rPr>
                <w:rFonts w:eastAsiaTheme="minorEastAsia" w:hint="eastAsia"/>
                <w:i/>
                <w:iCs/>
                <w:color w:val="0000FF"/>
                <w:lang w:eastAsia="zh-CN"/>
              </w:rPr>
              <w:t xml:space="preserve"> which can</w:t>
            </w:r>
            <w:r w:rsidR="00672702">
              <w:rPr>
                <w:i/>
                <w:iCs/>
                <w:color w:val="0000FF"/>
              </w:rPr>
              <w:t xml:space="preserve"> </w:t>
            </w:r>
            <w:r w:rsidR="00672702">
              <w:rPr>
                <w:rFonts w:eastAsiaTheme="minorEastAsia" w:hint="eastAsia"/>
                <w:i/>
                <w:iCs/>
                <w:color w:val="0000FF"/>
                <w:lang w:eastAsia="zh-CN"/>
              </w:rPr>
              <w:t>be used to p</w:t>
            </w:r>
            <w:r w:rsidR="00672702" w:rsidRPr="00E909A5">
              <w:rPr>
                <w:i/>
                <w:iCs/>
                <w:color w:val="0000FF"/>
              </w:rPr>
              <w:t>revent false fraud of the service network.</w:t>
            </w:r>
          </w:p>
          <w:p w14:paraId="45E30FCC" w14:textId="77777777" w:rsidR="00672702" w:rsidRPr="00E909A5" w:rsidRDefault="00672702" w:rsidP="00672702">
            <w:pPr>
              <w:pStyle w:val="Tabletext"/>
              <w:rPr>
                <w:i/>
                <w:iCs/>
                <w:color w:val="0000FF"/>
              </w:rPr>
            </w:pPr>
            <w:r w:rsidRPr="00E909A5">
              <w:rPr>
                <w:i/>
                <w:iCs/>
                <w:color w:val="0000FF"/>
              </w:rPr>
              <w:t xml:space="preserve">One enhancement is </w:t>
            </w:r>
            <w:r>
              <w:rPr>
                <w:rFonts w:eastAsiaTheme="minorEastAsia" w:hint="eastAsia"/>
                <w:i/>
                <w:iCs/>
                <w:color w:val="0000FF"/>
                <w:lang w:eastAsia="zh-CN"/>
              </w:rPr>
              <w:t>m</w:t>
            </w:r>
            <w:r w:rsidRPr="00E909A5">
              <w:rPr>
                <w:i/>
                <w:iCs/>
                <w:color w:val="0000FF"/>
              </w:rPr>
              <w:t>itigation of bidding down attacks, this feature is to avoid the lower security features of the UE or network selection.</w:t>
            </w:r>
          </w:p>
          <w:p w14:paraId="32E1D3B6" w14:textId="77777777" w:rsidR="00EA3B9D" w:rsidRPr="00672702" w:rsidRDefault="00672702" w:rsidP="00EA3B9D">
            <w:pPr>
              <w:pStyle w:val="Tabletext"/>
              <w:rPr>
                <w:i/>
                <w:iCs/>
                <w:color w:val="0000FF"/>
              </w:rPr>
            </w:pPr>
            <w:r w:rsidRPr="00E909A5">
              <w:rPr>
                <w:i/>
                <w:iCs/>
                <w:color w:val="0000FF"/>
              </w:rPr>
              <w:t>An</w:t>
            </w:r>
            <w:r>
              <w:rPr>
                <w:rFonts w:eastAsiaTheme="minorEastAsia" w:hint="eastAsia"/>
                <w:i/>
                <w:iCs/>
                <w:color w:val="0000FF"/>
                <w:lang w:eastAsia="zh-CN"/>
              </w:rPr>
              <w:t>other</w:t>
            </w:r>
            <w:r w:rsidRPr="00E909A5">
              <w:rPr>
                <w:i/>
                <w:iCs/>
                <w:color w:val="0000FF"/>
              </w:rPr>
              <w:t xml:space="preserve"> enhancement is the authorization and authentication of the security and network capabilities of the serviced interface.</w:t>
            </w:r>
          </w:p>
          <w:p w14:paraId="1C83B55A" w14:textId="77777777" w:rsidR="00EA3B9D" w:rsidRPr="00CE19D9" w:rsidRDefault="00EA3B9D" w:rsidP="00EA3B9D">
            <w:pPr>
              <w:pStyle w:val="Tabletext"/>
              <w:rPr>
                <w:i/>
                <w:iCs/>
                <w:color w:val="0000FF"/>
              </w:rPr>
            </w:pPr>
          </w:p>
          <w:p w14:paraId="03D0F512" w14:textId="77777777" w:rsidR="00EA3B9D" w:rsidRPr="00CE19D9" w:rsidRDefault="00EA3B9D" w:rsidP="00EA3B9D">
            <w:pPr>
              <w:pStyle w:val="Tabletext"/>
              <w:rPr>
                <w:i/>
                <w:iCs/>
                <w:color w:val="0000FF"/>
              </w:rPr>
            </w:pPr>
            <w:r w:rsidRPr="00CE19D9">
              <w:rPr>
                <w:i/>
                <w:iCs/>
                <w:color w:val="0000FF"/>
              </w:rPr>
              <w:t xml:space="preserve">The new features in </w:t>
            </w:r>
            <w:r w:rsidRPr="00CE19D9">
              <w:rPr>
                <w:rFonts w:eastAsiaTheme="minorEastAsia" w:hint="eastAsia"/>
                <w:i/>
                <w:iCs/>
                <w:color w:val="0000FF"/>
                <w:lang w:eastAsia="zh-CN"/>
              </w:rPr>
              <w:t>NR, e.g.,</w:t>
            </w:r>
            <w:r w:rsidRPr="00CE19D9">
              <w:rPr>
                <w:i/>
                <w:iCs/>
                <w:color w:val="0000FF"/>
              </w:rPr>
              <w:t xml:space="preserve"> multi connectivity, and deploying a single base station as two split units</w:t>
            </w:r>
            <w:r w:rsidRPr="00CE19D9">
              <w:rPr>
                <w:rFonts w:eastAsiaTheme="minorEastAsia" w:hint="eastAsia"/>
                <w:i/>
                <w:iCs/>
                <w:color w:val="0000FF"/>
                <w:lang w:eastAsia="zh-CN"/>
              </w:rPr>
              <w:t>,</w:t>
            </w:r>
            <w:r w:rsidRPr="00CE19D9">
              <w:rPr>
                <w:i/>
                <w:iCs/>
                <w:color w:val="0000FF"/>
              </w:rPr>
              <w:t xml:space="preserve"> also help improve resilience of the radio access network.</w:t>
            </w:r>
          </w:p>
          <w:p w14:paraId="02566FEF" w14:textId="77777777" w:rsidR="00EA3B9D" w:rsidRPr="00CE19D9" w:rsidRDefault="00EA3B9D" w:rsidP="00EA3B9D">
            <w:pPr>
              <w:pStyle w:val="Tabletext"/>
              <w:rPr>
                <w:i/>
                <w:iCs/>
                <w:color w:val="0000FF"/>
              </w:rPr>
            </w:pPr>
          </w:p>
          <w:p w14:paraId="4910E6BC" w14:textId="77777777" w:rsidR="00EA3B9D" w:rsidRPr="00CE19D9" w:rsidRDefault="00EA3B9D" w:rsidP="00EA3B9D">
            <w:pPr>
              <w:pStyle w:val="Tabletext"/>
              <w:rPr>
                <w:i/>
                <w:iCs/>
                <w:color w:val="0000FF"/>
              </w:rPr>
            </w:pPr>
            <w:r w:rsidRPr="00CE19D9">
              <w:rPr>
                <w:i/>
                <w:iCs/>
                <w:color w:val="0000FF"/>
              </w:rPr>
              <w:t xml:space="preserve">Authentication/authorization in </w:t>
            </w:r>
            <w:r w:rsidRPr="00CE19D9">
              <w:rPr>
                <w:rFonts w:eastAsiaTheme="minorEastAsia" w:hint="eastAsia"/>
                <w:i/>
                <w:iCs/>
                <w:color w:val="0000FF"/>
                <w:lang w:eastAsia="zh-CN"/>
              </w:rPr>
              <w:t>NR</w:t>
            </w:r>
            <w:r w:rsidRPr="00CE19D9">
              <w:rPr>
                <w:i/>
                <w:iCs/>
                <w:color w:val="0000FF"/>
              </w:rPr>
              <w:t xml:space="preserve"> builds on strong cryptographic primitives and security characteristics that already existed in </w:t>
            </w:r>
            <w:r w:rsidRPr="00CE19D9">
              <w:rPr>
                <w:rFonts w:eastAsiaTheme="minorEastAsia" w:hint="eastAsia"/>
                <w:i/>
                <w:iCs/>
                <w:color w:val="0000FF"/>
                <w:lang w:eastAsia="zh-CN"/>
              </w:rPr>
              <w:t>LTE-Advanced</w:t>
            </w:r>
            <w:r w:rsidRPr="00CE19D9">
              <w:rPr>
                <w:i/>
                <w:iCs/>
                <w:color w:val="0000FF"/>
              </w:rPr>
              <w:t xml:space="preserve">. On top of this, </w:t>
            </w:r>
            <w:r w:rsidRPr="00CE19D9">
              <w:rPr>
                <w:rFonts w:eastAsiaTheme="minorEastAsia" w:hint="eastAsia"/>
                <w:i/>
                <w:iCs/>
                <w:color w:val="0000FF"/>
                <w:lang w:eastAsia="zh-CN"/>
              </w:rPr>
              <w:t>NR</w:t>
            </w:r>
            <w:r w:rsidRPr="00CE19D9">
              <w:rPr>
                <w:i/>
                <w:iCs/>
                <w:color w:val="0000FF"/>
              </w:rPr>
              <w:t xml:space="preserve"> has made great improvement by introduction of the flexible authentication framework for both the 3GPP and </w:t>
            </w:r>
            <w:r w:rsidR="00672702">
              <w:rPr>
                <w:i/>
                <w:iCs/>
                <w:color w:val="0000FF"/>
              </w:rPr>
              <w:t>non-3GPP</w:t>
            </w:r>
            <w:r w:rsidR="00672702" w:rsidRPr="00CE19D9">
              <w:rPr>
                <w:i/>
                <w:iCs/>
                <w:color w:val="0000FF"/>
              </w:rPr>
              <w:t xml:space="preserve"> </w:t>
            </w:r>
            <w:r w:rsidRPr="00CE19D9">
              <w:rPr>
                <w:i/>
                <w:iCs/>
                <w:color w:val="0000FF"/>
              </w:rPr>
              <w:t xml:space="preserve">network. Even further, </w:t>
            </w:r>
            <w:r w:rsidRPr="00CE19D9">
              <w:rPr>
                <w:rFonts w:eastAsiaTheme="minorEastAsia" w:hint="eastAsia"/>
                <w:i/>
                <w:iCs/>
                <w:color w:val="0000FF"/>
                <w:lang w:eastAsia="zh-CN"/>
              </w:rPr>
              <w:t>NR</w:t>
            </w:r>
            <w:r w:rsidRPr="00CE19D9">
              <w:rPr>
                <w:i/>
                <w:iCs/>
                <w:color w:val="0000FF"/>
              </w:rPr>
              <w:t xml:space="preserve"> has significantly reduced the risk of fraud against the subscribers.</w:t>
            </w:r>
            <w:r w:rsidR="00B438A3">
              <w:rPr>
                <w:rFonts w:eastAsiaTheme="minorEastAsia" w:hint="eastAsia"/>
                <w:i/>
                <w:iCs/>
                <w:color w:val="0000FF"/>
                <w:lang w:eastAsia="zh-CN"/>
              </w:rPr>
              <w:t xml:space="preserve"> An </w:t>
            </w:r>
            <w:r w:rsidR="00B438A3" w:rsidRPr="00CE19D9">
              <w:rPr>
                <w:i/>
                <w:iCs/>
                <w:color w:val="0000FF"/>
              </w:rPr>
              <w:t>enhancement</w:t>
            </w:r>
            <w:r w:rsidR="00B438A3">
              <w:rPr>
                <w:rFonts w:eastAsiaTheme="minorEastAsia" w:hint="eastAsia"/>
                <w:i/>
                <w:iCs/>
                <w:color w:val="0000FF"/>
                <w:lang w:eastAsia="zh-CN"/>
              </w:rPr>
              <w:t xml:space="preserve"> for NR is</w:t>
            </w:r>
            <w:r w:rsidR="00B438A3" w:rsidRPr="00E44CB2">
              <w:rPr>
                <w:i/>
                <w:iCs/>
                <w:color w:val="0000FF"/>
              </w:rPr>
              <w:t xml:space="preserve"> </w:t>
            </w:r>
            <w:r w:rsidR="00B438A3">
              <w:rPr>
                <w:rFonts w:eastAsiaTheme="minorEastAsia" w:hint="eastAsia"/>
                <w:i/>
                <w:iCs/>
                <w:color w:val="0000FF"/>
                <w:lang w:eastAsia="zh-CN"/>
              </w:rPr>
              <w:t xml:space="preserve">that </w:t>
            </w:r>
            <w:r w:rsidR="00B438A3" w:rsidRPr="00E44CB2">
              <w:rPr>
                <w:i/>
                <w:iCs/>
                <w:color w:val="0000FF"/>
              </w:rPr>
              <w:t xml:space="preserve">a security anchor </w:t>
            </w:r>
            <w:r w:rsidR="00B438A3">
              <w:rPr>
                <w:rFonts w:eastAsiaTheme="minorEastAsia" w:hint="eastAsia"/>
                <w:i/>
                <w:iCs/>
                <w:color w:val="0000FF"/>
                <w:lang w:eastAsia="zh-CN"/>
              </w:rPr>
              <w:t>(SEAF) is i</w:t>
            </w:r>
            <w:r w:rsidR="00B438A3" w:rsidRPr="00E44CB2">
              <w:rPr>
                <w:i/>
                <w:iCs/>
                <w:color w:val="0000FF"/>
              </w:rPr>
              <w:t>ntroduced in the authentication framework.</w:t>
            </w:r>
            <w:r w:rsidR="00B438A3">
              <w:rPr>
                <w:rFonts w:eastAsiaTheme="minorEastAsia" w:hint="eastAsia"/>
                <w:i/>
                <w:iCs/>
                <w:color w:val="0000FF"/>
                <w:lang w:eastAsia="zh-CN"/>
              </w:rPr>
              <w:t xml:space="preserve"> </w:t>
            </w:r>
            <w:r w:rsidR="00B438A3" w:rsidRPr="00E44CB2">
              <w:rPr>
                <w:rFonts w:eastAsiaTheme="minorEastAsia"/>
                <w:i/>
                <w:iCs/>
                <w:color w:val="0000FF"/>
                <w:lang w:eastAsia="zh-CN"/>
              </w:rPr>
              <w:t>And the secondary authentication of the external network</w:t>
            </w:r>
            <w:r w:rsidR="00B438A3">
              <w:rPr>
                <w:rFonts w:eastAsiaTheme="minorEastAsia" w:hint="eastAsia"/>
                <w:i/>
                <w:iCs/>
                <w:color w:val="0000FF"/>
                <w:lang w:eastAsia="zh-CN"/>
              </w:rPr>
              <w:t xml:space="preserve"> is </w:t>
            </w:r>
            <w:r w:rsidR="00B438A3" w:rsidRPr="00E44CB2">
              <w:rPr>
                <w:rFonts w:eastAsiaTheme="minorEastAsia"/>
                <w:i/>
                <w:iCs/>
                <w:color w:val="0000FF"/>
                <w:lang w:eastAsia="zh-CN"/>
              </w:rPr>
              <w:t>increased</w:t>
            </w:r>
            <w:r w:rsidR="00B438A3">
              <w:rPr>
                <w:rFonts w:eastAsiaTheme="minorEastAsia" w:hint="eastAsia"/>
                <w:i/>
                <w:iCs/>
                <w:color w:val="0000FF"/>
                <w:lang w:eastAsia="zh-CN"/>
              </w:rPr>
              <w:t>.</w:t>
            </w:r>
          </w:p>
          <w:p w14:paraId="28709C02" w14:textId="77777777" w:rsidR="00EA3B9D" w:rsidRPr="00CE19D9" w:rsidRDefault="00EA3B9D" w:rsidP="00EA3B9D">
            <w:pPr>
              <w:pStyle w:val="Tabletext"/>
              <w:rPr>
                <w:i/>
                <w:iCs/>
                <w:color w:val="0000FF"/>
              </w:rPr>
            </w:pPr>
          </w:p>
          <w:p w14:paraId="031DBDD1" w14:textId="77777777" w:rsidR="00EA3B9D" w:rsidRPr="00CE19D9" w:rsidRDefault="00EA3B9D" w:rsidP="00EA3B9D">
            <w:pPr>
              <w:pStyle w:val="Tabletext"/>
              <w:rPr>
                <w:i/>
                <w:iCs/>
                <w:color w:val="0000FF"/>
              </w:rPr>
            </w:pPr>
            <w:r w:rsidRPr="00CE19D9">
              <w:rPr>
                <w:rFonts w:eastAsiaTheme="minorEastAsia" w:hint="eastAsia"/>
                <w:i/>
                <w:iCs/>
                <w:color w:val="0000FF"/>
                <w:lang w:eastAsia="zh-CN"/>
              </w:rPr>
              <w:t>NR</w:t>
            </w:r>
            <w:r w:rsidRPr="00CE19D9">
              <w:rPr>
                <w:i/>
                <w:iCs/>
                <w:color w:val="0000FF"/>
              </w:rPr>
              <w:t xml:space="preserve"> includes protection against eavesdropping, modification, and replay attacks. The strong and well-proven security algorithms from the</w:t>
            </w:r>
            <w:r w:rsidRPr="00CE19D9">
              <w:rPr>
                <w:rFonts w:eastAsiaTheme="minorEastAsia" w:hint="eastAsia"/>
                <w:i/>
                <w:iCs/>
                <w:color w:val="0000FF"/>
                <w:lang w:eastAsia="zh-CN"/>
              </w:rPr>
              <w:t xml:space="preserve"> LTE-Advanced </w:t>
            </w:r>
            <w:r w:rsidRPr="00CE19D9">
              <w:rPr>
                <w:i/>
                <w:iCs/>
                <w:color w:val="0000FF"/>
              </w:rPr>
              <w:t>system are reused</w:t>
            </w:r>
            <w:r w:rsidR="00B438A3">
              <w:rPr>
                <w:rFonts w:eastAsiaTheme="minorEastAsia" w:hint="eastAsia"/>
                <w:i/>
                <w:iCs/>
                <w:color w:val="0000FF"/>
                <w:lang w:eastAsia="zh-CN"/>
              </w:rPr>
              <w:t xml:space="preserve"> and support</w:t>
            </w:r>
            <w:r w:rsidR="00B438A3" w:rsidRPr="00675FE5">
              <w:rPr>
                <w:rFonts w:eastAsiaTheme="minorEastAsia"/>
                <w:i/>
                <w:iCs/>
                <w:color w:val="0000FF"/>
                <w:lang w:eastAsia="zh-CN"/>
              </w:rPr>
              <w:t xml:space="preserve"> the transport of </w:t>
            </w:r>
            <w:proofErr w:type="gramStart"/>
            <w:r w:rsidR="00B438A3" w:rsidRPr="00675FE5">
              <w:rPr>
                <w:rFonts w:eastAsiaTheme="minorEastAsia"/>
                <w:i/>
                <w:iCs/>
                <w:color w:val="0000FF"/>
                <w:lang w:eastAsia="zh-CN"/>
              </w:rPr>
              <w:t>256 bit</w:t>
            </w:r>
            <w:proofErr w:type="gramEnd"/>
            <w:r w:rsidR="00B438A3" w:rsidRPr="00675FE5">
              <w:rPr>
                <w:rFonts w:eastAsiaTheme="minorEastAsia"/>
                <w:i/>
                <w:iCs/>
                <w:color w:val="0000FF"/>
                <w:lang w:eastAsia="zh-CN"/>
              </w:rPr>
              <w:t xml:space="preserve"> key</w:t>
            </w:r>
            <w:r w:rsidR="00B438A3" w:rsidRPr="00AD7535">
              <w:rPr>
                <w:lang w:eastAsia="x-none"/>
              </w:rPr>
              <w:t>s</w:t>
            </w:r>
            <w:r w:rsidRPr="00CE19D9">
              <w:rPr>
                <w:i/>
                <w:iCs/>
                <w:color w:val="0000FF"/>
              </w:rPr>
              <w:t xml:space="preserve">. Signalling traffic is encrypted and integrity protected. User plane traffic is encrypted and can be integrity protected. This integrity protection of user plane traffic is a new enhancement in </w:t>
            </w:r>
            <w:r w:rsidRPr="00CE19D9">
              <w:rPr>
                <w:rFonts w:eastAsiaTheme="minorEastAsia" w:hint="eastAsia"/>
                <w:i/>
                <w:iCs/>
                <w:color w:val="0000FF"/>
                <w:lang w:eastAsia="zh-CN"/>
              </w:rPr>
              <w:t>NR</w:t>
            </w:r>
            <w:r w:rsidRPr="00CE19D9">
              <w:rPr>
                <w:i/>
                <w:iCs/>
                <w:color w:val="0000FF"/>
              </w:rPr>
              <w:t>.</w:t>
            </w:r>
          </w:p>
          <w:p w14:paraId="27079A2C" w14:textId="77777777" w:rsidR="00EA3B9D" w:rsidRDefault="00EA3B9D" w:rsidP="00EA3B9D">
            <w:pPr>
              <w:pStyle w:val="Tabletext"/>
              <w:rPr>
                <w:i/>
                <w:iCs/>
                <w:color w:val="0000FF"/>
              </w:rPr>
            </w:pPr>
          </w:p>
          <w:p w14:paraId="69B25A02" w14:textId="77777777" w:rsidR="007517B1" w:rsidRDefault="007517B1" w:rsidP="007517B1">
            <w:pPr>
              <w:pStyle w:val="Tabletext"/>
              <w:rPr>
                <w:i/>
                <w:iCs/>
                <w:color w:val="0000FF"/>
              </w:rPr>
            </w:pPr>
            <w:r>
              <w:rPr>
                <w:i/>
                <w:iCs/>
                <w:color w:val="0000FF"/>
              </w:rPr>
              <w:t xml:space="preserve">It is mandatory to integrity protect radio resource </w:t>
            </w:r>
            <w:r w:rsidRPr="009A48AA">
              <w:rPr>
                <w:i/>
                <w:iCs/>
                <w:color w:val="0000FF"/>
              </w:rPr>
              <w:t xml:space="preserve">control messages that redirect devices. This feature makes it infeasible for </w:t>
            </w:r>
            <w:r>
              <w:rPr>
                <w:i/>
                <w:iCs/>
                <w:color w:val="0000FF"/>
              </w:rPr>
              <w:t>attackers</w:t>
            </w:r>
            <w:r w:rsidRPr="009A48AA">
              <w:rPr>
                <w:i/>
                <w:iCs/>
                <w:color w:val="0000FF"/>
              </w:rPr>
              <w:t xml:space="preserve"> to perform rogue redirections.</w:t>
            </w:r>
          </w:p>
          <w:p w14:paraId="7A33EF44" w14:textId="77777777" w:rsidR="007517B1" w:rsidRDefault="007517B1" w:rsidP="007517B1">
            <w:pPr>
              <w:pStyle w:val="Tabletext"/>
              <w:rPr>
                <w:i/>
                <w:iCs/>
                <w:color w:val="0000FF"/>
              </w:rPr>
            </w:pPr>
          </w:p>
          <w:p w14:paraId="356EFD2A" w14:textId="77777777" w:rsidR="007517B1" w:rsidRPr="00754959" w:rsidRDefault="007517B1" w:rsidP="007517B1">
            <w:pPr>
              <w:pStyle w:val="Tabletext"/>
              <w:rPr>
                <w:i/>
                <w:iCs/>
                <w:color w:val="0000FF"/>
              </w:rPr>
            </w:pPr>
            <w:r w:rsidRPr="009A48AA">
              <w:rPr>
                <w:i/>
                <w:iCs/>
                <w:color w:val="0000FF"/>
              </w:rPr>
              <w:t xml:space="preserve">Various timers are specified for different scenarios for devices to wait and retry connecting with the network. This feature mitigates the risk of </w:t>
            </w:r>
            <w:r>
              <w:rPr>
                <w:i/>
                <w:iCs/>
                <w:color w:val="0000FF"/>
              </w:rPr>
              <w:t>attackers</w:t>
            </w:r>
            <w:r w:rsidRPr="009A48AA">
              <w:rPr>
                <w:i/>
                <w:iCs/>
                <w:color w:val="0000FF"/>
              </w:rPr>
              <w:t xml:space="preserve"> trying to keep devices locked out from the network</w:t>
            </w:r>
            <w:r>
              <w:rPr>
                <w:i/>
                <w:iCs/>
                <w:color w:val="0000FF"/>
              </w:rPr>
              <w:t>.</w:t>
            </w:r>
          </w:p>
          <w:p w14:paraId="7DF2F8AA" w14:textId="77777777" w:rsidR="007517B1" w:rsidRPr="007517B1" w:rsidRDefault="007517B1" w:rsidP="00EA3B9D">
            <w:pPr>
              <w:pStyle w:val="Tabletext"/>
              <w:rPr>
                <w:i/>
                <w:iCs/>
                <w:color w:val="0000FF"/>
              </w:rPr>
            </w:pPr>
          </w:p>
          <w:p w14:paraId="6D3A8BBD" w14:textId="77777777" w:rsidR="00264F69" w:rsidRDefault="00EA3B9D" w:rsidP="00264F69">
            <w:pPr>
              <w:pStyle w:val="Tabletext"/>
              <w:rPr>
                <w:rFonts w:eastAsiaTheme="minorEastAsia"/>
                <w:b/>
                <w:sz w:val="22"/>
                <w:szCs w:val="22"/>
                <w:lang w:eastAsia="zh-CN"/>
              </w:rPr>
            </w:pPr>
            <w:r w:rsidRPr="00CE19D9">
              <w:rPr>
                <w:i/>
                <w:iCs/>
                <w:color w:val="0000FF"/>
              </w:rPr>
              <w:t xml:space="preserve">All the enhancements in </w:t>
            </w:r>
            <w:r w:rsidRPr="00CE19D9">
              <w:rPr>
                <w:rFonts w:eastAsiaTheme="minorEastAsia" w:hint="eastAsia"/>
                <w:i/>
                <w:iCs/>
                <w:color w:val="0000FF"/>
                <w:lang w:eastAsia="zh-CN"/>
              </w:rPr>
              <w:t>NR</w:t>
            </w:r>
            <w:r w:rsidRPr="00CE19D9">
              <w:rPr>
                <w:i/>
                <w:iCs/>
                <w:color w:val="0000FF"/>
              </w:rPr>
              <w:t xml:space="preserve"> are made while simultaneously complying with regulatory duties. Legal intercept is provided by core network functions.</w:t>
            </w:r>
          </w:p>
        </w:tc>
      </w:tr>
      <w:tr w:rsidR="00DC5572" w:rsidRPr="00071678" w14:paraId="6FC2E8AA" w14:textId="77777777" w:rsidTr="00AE5F44">
        <w:trPr>
          <w:jc w:val="center"/>
        </w:trPr>
        <w:tc>
          <w:tcPr>
            <w:tcW w:w="1589" w:type="dxa"/>
          </w:tcPr>
          <w:p w14:paraId="4A49702C" w14:textId="77777777"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14:paraId="7E612484" w14:textId="77777777" w:rsidR="00DC5572" w:rsidRPr="00071678" w:rsidRDefault="00DC5572" w:rsidP="00DC5572">
            <w:pPr>
              <w:pStyle w:val="Tabletext"/>
              <w:rPr>
                <w:b/>
                <w:sz w:val="22"/>
                <w:szCs w:val="22"/>
              </w:rPr>
            </w:pPr>
            <w:r w:rsidRPr="00071678">
              <w:rPr>
                <w:b/>
                <w:sz w:val="22"/>
                <w:szCs w:val="22"/>
              </w:rPr>
              <w:t>Frequency planning</w:t>
            </w:r>
          </w:p>
        </w:tc>
      </w:tr>
      <w:tr w:rsidR="00DC5572" w:rsidRPr="00071678" w14:paraId="04E88A19" w14:textId="77777777" w:rsidTr="00AE5F44">
        <w:trPr>
          <w:jc w:val="center"/>
        </w:trPr>
        <w:tc>
          <w:tcPr>
            <w:tcW w:w="1589" w:type="dxa"/>
          </w:tcPr>
          <w:p w14:paraId="2364C6C2" w14:textId="77777777" w:rsidR="00DC5572" w:rsidRPr="00071678" w:rsidRDefault="00DC5572" w:rsidP="00DC5572">
            <w:pPr>
              <w:pStyle w:val="Tabletext"/>
              <w:rPr>
                <w:sz w:val="22"/>
                <w:szCs w:val="22"/>
              </w:rPr>
            </w:pPr>
            <w:r w:rsidRPr="00071678">
              <w:rPr>
                <w:sz w:val="22"/>
                <w:szCs w:val="22"/>
              </w:rPr>
              <w:t>5.2.3.2.19.1</w:t>
            </w:r>
          </w:p>
        </w:tc>
        <w:tc>
          <w:tcPr>
            <w:tcW w:w="8085" w:type="dxa"/>
          </w:tcPr>
          <w:p w14:paraId="6C29C3D6" w14:textId="77777777"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14:paraId="194ACDE6" w14:textId="77777777" w:rsidR="003F3DCF" w:rsidRPr="002B0F37" w:rsidRDefault="003F3DCF" w:rsidP="003F3DCF">
            <w:pPr>
              <w:pStyle w:val="Tabletext"/>
              <w:rPr>
                <w:i/>
                <w:color w:val="0000FF"/>
                <w:szCs w:val="22"/>
                <w:lang w:val="en-US" w:eastAsia="ja-JP"/>
              </w:rPr>
            </w:pPr>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p>
          <w:p w14:paraId="65C9AC6C" w14:textId="77777777" w:rsidR="00173F06" w:rsidRPr="003F3DCF" w:rsidRDefault="003F3DCF" w:rsidP="00922A70">
            <w:pPr>
              <w:pStyle w:val="Tabletext"/>
              <w:keepNext/>
              <w:keepLines/>
              <w:rPr>
                <w:rFonts w:eastAsiaTheme="minorEastAsia"/>
                <w:sz w:val="22"/>
                <w:szCs w:val="22"/>
                <w:lang w:val="en-US" w:eastAsia="zh-CN"/>
              </w:rPr>
            </w:pPr>
            <w:r w:rsidRPr="002B0F37">
              <w:rPr>
                <w:i/>
                <w:color w:val="0000FF"/>
                <w:szCs w:val="22"/>
                <w:lang w:val="en-US" w:eastAsia="ja-JP"/>
              </w:rPr>
              <w:t xml:space="preserve">Actual cell deployment is operation specific. </w:t>
            </w:r>
            <w:proofErr w:type="spellStart"/>
            <w:r w:rsidRPr="002B0F37">
              <w:rPr>
                <w:i/>
                <w:color w:val="0000FF"/>
                <w:szCs w:val="22"/>
                <w:lang w:val="en-US" w:eastAsia="ja-JP"/>
              </w:rPr>
              <w:t>Self configuration</w:t>
            </w:r>
            <w:proofErr w:type="spellEnd"/>
            <w:r w:rsidRPr="002B0F37">
              <w:rPr>
                <w:i/>
                <w:color w:val="0000FF"/>
                <w:szCs w:val="22"/>
                <w:lang w:val="en-US" w:eastAsia="ja-JP"/>
              </w:rPr>
              <w:t xml:space="preserve"> can be also supported.</w:t>
            </w:r>
          </w:p>
        </w:tc>
      </w:tr>
      <w:tr w:rsidR="00DC5572" w:rsidRPr="00071678" w14:paraId="0650AA8F" w14:textId="77777777" w:rsidTr="00AE5F44">
        <w:trPr>
          <w:jc w:val="center"/>
        </w:trPr>
        <w:tc>
          <w:tcPr>
            <w:tcW w:w="1589" w:type="dxa"/>
          </w:tcPr>
          <w:p w14:paraId="680692E8" w14:textId="77777777" w:rsidR="00DC5572" w:rsidRPr="00071678" w:rsidRDefault="00DC5572" w:rsidP="00DC5572">
            <w:pPr>
              <w:pStyle w:val="Tabletext"/>
              <w:rPr>
                <w:b/>
                <w:sz w:val="22"/>
                <w:szCs w:val="22"/>
              </w:rPr>
            </w:pPr>
            <w:r w:rsidRPr="00071678">
              <w:rPr>
                <w:b/>
                <w:sz w:val="22"/>
                <w:szCs w:val="22"/>
              </w:rPr>
              <w:t>5.2.3.2.20</w:t>
            </w:r>
          </w:p>
        </w:tc>
        <w:tc>
          <w:tcPr>
            <w:tcW w:w="8085" w:type="dxa"/>
          </w:tcPr>
          <w:p w14:paraId="5F3EC677" w14:textId="77777777"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14:paraId="668F7C1D" w14:textId="77777777" w:rsidTr="00AE5F44">
        <w:trPr>
          <w:jc w:val="center"/>
        </w:trPr>
        <w:tc>
          <w:tcPr>
            <w:tcW w:w="1589" w:type="dxa"/>
          </w:tcPr>
          <w:p w14:paraId="5FABF5EE" w14:textId="77777777"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14:paraId="63069E53" w14:textId="77777777"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14:paraId="0FF4C174" w14:textId="77777777"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14:paraId="3BAE36D0" w14:textId="77777777" w:rsidR="00264F69" w:rsidRDefault="008F2A2C" w:rsidP="00BF6AAA">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14:paraId="2579A1D4" w14:textId="77777777"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color w:val="0000FF"/>
                <w:sz w:val="20"/>
              </w:rPr>
            </w:pPr>
            <w:r w:rsidRPr="006F6543">
              <w:rPr>
                <w:i/>
                <w:color w:val="0000FF"/>
                <w:sz w:val="20"/>
              </w:rPr>
              <w:t>Use UE-specific demodulation reference signals for control and data that are only transmitted when control and/or data is being transmitted</w:t>
            </w:r>
          </w:p>
          <w:p w14:paraId="46421ACE" w14:textId="77777777" w:rsidR="00264F69" w:rsidRDefault="008F2A2C"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color w:val="0000FF"/>
                <w:sz w:val="20"/>
              </w:rPr>
            </w:pPr>
            <w:r w:rsidRPr="006F6543">
              <w:rPr>
                <w:i/>
                <w:color w:val="0000FF"/>
                <w:sz w:val="20"/>
              </w:rPr>
              <w:t>Control channel resource allocation in the frequency domain is configurable to reduce the interference to control channels in neighbouring cells</w:t>
            </w:r>
          </w:p>
          <w:p w14:paraId="710B340A" w14:textId="77777777"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14:paraId="55D8505A" w14:textId="77777777" w:rsidR="008F2A2C" w:rsidRPr="008F2A2C" w:rsidRDefault="008F2A2C" w:rsidP="00D97559">
            <w:pPr>
              <w:pStyle w:val="Tabletext"/>
              <w:rPr>
                <w:rFonts w:eastAsiaTheme="minorEastAsia"/>
                <w:sz w:val="22"/>
                <w:szCs w:val="22"/>
                <w:lang w:eastAsia="zh-CN"/>
              </w:rPr>
            </w:pPr>
            <w:r w:rsidRPr="006F6543">
              <w:rPr>
                <w:i/>
                <w:color w:val="0000FF"/>
              </w:rPr>
              <w:t>Coordinated multipoint transmission/reception (</w:t>
            </w:r>
            <w:proofErr w:type="spellStart"/>
            <w:r w:rsidRPr="006F6543">
              <w:rPr>
                <w:i/>
                <w:color w:val="0000FF"/>
              </w:rPr>
              <w:t>CoMP</w:t>
            </w:r>
            <w:proofErr w:type="spellEnd"/>
            <w:r w:rsidRPr="006F6543">
              <w:rPr>
                <w:i/>
                <w:color w:val="0000FF"/>
              </w:rPr>
              <w:t>) is another approach supported by the RIT to mitigate interference between cells and improve system performance by dynamic coordination in the scheduling/transmission between/from multiple cell sites.</w:t>
            </w:r>
          </w:p>
        </w:tc>
      </w:tr>
      <w:tr w:rsidR="00DC5572" w:rsidRPr="00071678" w14:paraId="703A6DD0" w14:textId="77777777" w:rsidTr="00AE5F44">
        <w:trPr>
          <w:jc w:val="center"/>
        </w:trPr>
        <w:tc>
          <w:tcPr>
            <w:tcW w:w="1589" w:type="dxa"/>
          </w:tcPr>
          <w:p w14:paraId="29994232" w14:textId="77777777" w:rsidR="00DC5572" w:rsidRPr="00071678" w:rsidRDefault="00DC5572" w:rsidP="00DC5572">
            <w:pPr>
              <w:pStyle w:val="Tabletext"/>
              <w:rPr>
                <w:rFonts w:eastAsia="Malgun Gothic"/>
                <w:sz w:val="22"/>
                <w:szCs w:val="22"/>
              </w:rPr>
            </w:pPr>
            <w:r w:rsidRPr="00071678">
              <w:rPr>
                <w:rFonts w:eastAsia="Malgun Gothic"/>
                <w:sz w:val="22"/>
                <w:szCs w:val="22"/>
              </w:rPr>
              <w:t>5.2.3.2.20.2</w:t>
            </w:r>
          </w:p>
        </w:tc>
        <w:tc>
          <w:tcPr>
            <w:tcW w:w="8085" w:type="dxa"/>
          </w:tcPr>
          <w:p w14:paraId="778D53F3" w14:textId="77777777"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14:paraId="03DA7EAD" w14:textId="77777777" w:rsidR="00E71CA6" w:rsidRPr="00E71CA6" w:rsidRDefault="0011618E" w:rsidP="0011618E">
            <w:pPr>
              <w:pStyle w:val="Tabletext"/>
              <w:rPr>
                <w:rFonts w:eastAsiaTheme="minorEastAsia"/>
                <w:sz w:val="22"/>
                <w:szCs w:val="22"/>
                <w:lang w:eastAsia="zh-CN"/>
              </w:rPr>
            </w:pPr>
            <w:r w:rsidRPr="00305DAA">
              <w:rPr>
                <w:rFonts w:eastAsiaTheme="minorEastAsia"/>
                <w:i/>
                <w:color w:val="0000FF"/>
                <w:u w:val="single"/>
                <w:lang w:eastAsia="zh-CN"/>
              </w:rPr>
              <w:t xml:space="preserve">To support handling of Cross Link Interference (CLI) and for Remote Interference Management (RIM), NR will support inter-base station </w:t>
            </w:r>
            <w:r w:rsidRPr="006F69A8">
              <w:rPr>
                <w:rFonts w:eastAsiaTheme="minorEastAsia"/>
                <w:i/>
                <w:color w:val="0000FF"/>
                <w:u w:val="single"/>
                <w:lang w:eastAsia="zh-CN"/>
              </w:rPr>
              <w:t>signalling</w:t>
            </w:r>
            <w:r>
              <w:rPr>
                <w:rFonts w:eastAsiaTheme="minorEastAsia"/>
                <w:i/>
                <w:color w:val="0000FF"/>
                <w:u w:val="single"/>
                <w:lang w:eastAsia="zh-CN"/>
              </w:rPr>
              <w:t xml:space="preserve"> via the </w:t>
            </w:r>
            <w:proofErr w:type="spellStart"/>
            <w:r>
              <w:rPr>
                <w:rFonts w:eastAsiaTheme="minorEastAsia"/>
                <w:i/>
                <w:color w:val="0000FF"/>
                <w:u w:val="single"/>
                <w:lang w:eastAsia="zh-CN"/>
              </w:rPr>
              <w:t>Xn</w:t>
            </w:r>
            <w:proofErr w:type="spellEnd"/>
            <w:r>
              <w:rPr>
                <w:rFonts w:eastAsiaTheme="minorEastAsia"/>
                <w:i/>
                <w:color w:val="0000FF"/>
                <w:u w:val="single"/>
                <w:lang w:eastAsia="zh-CN"/>
              </w:rPr>
              <w:t xml:space="preserve"> interface and the core network. This is further described in TR 38.866.</w:t>
            </w:r>
          </w:p>
        </w:tc>
      </w:tr>
      <w:tr w:rsidR="00DC5572" w:rsidRPr="00071678" w14:paraId="6BBA4156" w14:textId="77777777" w:rsidTr="00AE5F44">
        <w:trPr>
          <w:jc w:val="center"/>
        </w:trPr>
        <w:tc>
          <w:tcPr>
            <w:tcW w:w="1589" w:type="dxa"/>
          </w:tcPr>
          <w:p w14:paraId="0C93C2E5" w14:textId="77777777"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14:paraId="1BA88843" w14:textId="77777777" w:rsidR="00DC5572" w:rsidRPr="00071678" w:rsidRDefault="00DC5572" w:rsidP="00DC5572">
            <w:pPr>
              <w:pStyle w:val="Tabletext"/>
              <w:rPr>
                <w:i/>
                <w:iCs/>
                <w:sz w:val="22"/>
                <w:szCs w:val="22"/>
              </w:rPr>
            </w:pPr>
            <w:r w:rsidRPr="00071678">
              <w:rPr>
                <w:i/>
                <w:iCs/>
                <w:sz w:val="22"/>
                <w:szCs w:val="22"/>
              </w:rPr>
              <w:t>Link level interference mitigation</w:t>
            </w:r>
          </w:p>
          <w:p w14:paraId="2B80273E" w14:textId="77777777" w:rsidR="00DC5572" w:rsidRDefault="00DC5572" w:rsidP="00DC5572">
            <w:pPr>
              <w:pStyle w:val="Tabletext"/>
              <w:rPr>
                <w:rFonts w:eastAsiaTheme="minorEastAsia"/>
                <w:sz w:val="22"/>
                <w:szCs w:val="22"/>
                <w:lang w:eastAsia="zh-CN"/>
              </w:rPr>
            </w:pPr>
            <w:r w:rsidRPr="00071678">
              <w:rPr>
                <w:sz w:val="22"/>
                <w:szCs w:val="22"/>
              </w:rPr>
              <w:t xml:space="preserve">Describe the feature or features used to mitigate </w:t>
            </w:r>
            <w:proofErr w:type="spellStart"/>
            <w:r w:rsidRPr="00071678">
              <w:rPr>
                <w:sz w:val="22"/>
                <w:szCs w:val="22"/>
              </w:rPr>
              <w:t>intersymbol</w:t>
            </w:r>
            <w:proofErr w:type="spellEnd"/>
            <w:r w:rsidRPr="00071678">
              <w:rPr>
                <w:sz w:val="22"/>
                <w:szCs w:val="22"/>
              </w:rPr>
              <w:t xml:space="preserve"> interference.</w:t>
            </w:r>
          </w:p>
          <w:p w14:paraId="6E6E3223" w14:textId="77777777" w:rsidR="000259BC" w:rsidRPr="000C6EF8" w:rsidRDefault="00864928" w:rsidP="000259BC">
            <w:pPr>
              <w:pStyle w:val="Tabletext"/>
              <w:rPr>
                <w:rFonts w:eastAsiaTheme="minorEastAsia"/>
                <w:b/>
                <w:i/>
                <w:color w:val="0000FF"/>
                <w:szCs w:val="22"/>
                <w:u w:val="single"/>
                <w:lang w:eastAsia="zh-CN"/>
              </w:rPr>
            </w:pPr>
            <w:r>
              <w:rPr>
                <w:i/>
                <w:color w:val="0000FF"/>
                <w:szCs w:val="22"/>
              </w:rPr>
              <w:lastRenderedPageBreak/>
              <w:t xml:space="preserve">Time and frequency synchronization to the DL and UL frame structures in combination with </w:t>
            </w:r>
            <w:r>
              <w:rPr>
                <w:rFonts w:eastAsiaTheme="minorEastAsia" w:hint="eastAsia"/>
                <w:i/>
                <w:color w:val="0000FF"/>
                <w:szCs w:val="22"/>
                <w:lang w:eastAsia="zh-CN"/>
              </w:rPr>
              <w:t>t</w:t>
            </w:r>
            <w:r w:rsidR="000259BC" w:rsidRPr="000C6EF8">
              <w:rPr>
                <w:i/>
                <w:iCs/>
                <w:color w:val="0000FF"/>
                <w:szCs w:val="22"/>
              </w:rPr>
              <w:t xml:space="preserve">he use of a cyclic prefix OFDM transmission in both </w:t>
            </w:r>
            <w:proofErr w:type="gramStart"/>
            <w:r w:rsidR="000259BC" w:rsidRPr="000C6EF8">
              <w:rPr>
                <w:i/>
                <w:iCs/>
                <w:color w:val="0000FF"/>
                <w:szCs w:val="22"/>
              </w:rPr>
              <w:t>UL(</w:t>
            </w:r>
            <w:proofErr w:type="gramEnd"/>
            <w:r w:rsidR="000259BC" w:rsidRPr="000C6EF8">
              <w:rPr>
                <w:i/>
                <w:iCs/>
                <w:color w:val="0000FF"/>
                <w:szCs w:val="22"/>
              </w:rPr>
              <w:t xml:space="preserve">with or without transform precoding)  and DL, provides robustness against </w:t>
            </w:r>
            <w:proofErr w:type="spellStart"/>
            <w:r w:rsidR="000259BC" w:rsidRPr="000C6EF8">
              <w:rPr>
                <w:i/>
                <w:iCs/>
                <w:color w:val="0000FF"/>
                <w:szCs w:val="22"/>
              </w:rPr>
              <w:t>intersymbol</w:t>
            </w:r>
            <w:proofErr w:type="spellEnd"/>
            <w:r w:rsidR="000259BC" w:rsidRPr="000C6EF8">
              <w:rPr>
                <w:i/>
                <w:iCs/>
                <w:color w:val="0000FF"/>
                <w:szCs w:val="22"/>
              </w:rPr>
              <w:t xml:space="preserve"> interference.</w:t>
            </w:r>
          </w:p>
          <w:p w14:paraId="148666E6" w14:textId="77777777" w:rsidR="000259BC" w:rsidRPr="000C6EF8" w:rsidRDefault="000259BC" w:rsidP="000259BC">
            <w:pPr>
              <w:pStyle w:val="Tabletext"/>
              <w:rPr>
                <w:bCs/>
                <w:i/>
                <w:iCs/>
                <w:color w:val="0000FF"/>
              </w:rPr>
            </w:pPr>
          </w:p>
          <w:p w14:paraId="0326348A" w14:textId="77777777"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14:paraId="25B43F16" w14:textId="77777777" w:rsidTr="00AE5F44">
        <w:trPr>
          <w:jc w:val="center"/>
        </w:trPr>
        <w:tc>
          <w:tcPr>
            <w:tcW w:w="1589" w:type="dxa"/>
          </w:tcPr>
          <w:p w14:paraId="63696AB7" w14:textId="77777777" w:rsidR="00DC5572" w:rsidRPr="00071678" w:rsidRDefault="00DC5572" w:rsidP="00DC5572">
            <w:pPr>
              <w:pStyle w:val="Tabletext"/>
              <w:rPr>
                <w:sz w:val="22"/>
                <w:szCs w:val="22"/>
              </w:rPr>
            </w:pPr>
            <w:r w:rsidRPr="00071678">
              <w:rPr>
                <w:sz w:val="22"/>
                <w:szCs w:val="22"/>
              </w:rPr>
              <w:lastRenderedPageBreak/>
              <w:t>5.2.3.2.20.4</w:t>
            </w:r>
          </w:p>
        </w:tc>
        <w:tc>
          <w:tcPr>
            <w:tcW w:w="8085" w:type="dxa"/>
          </w:tcPr>
          <w:p w14:paraId="5E2FE398" w14:textId="77777777" w:rsidR="00DC5572" w:rsidRDefault="00DC5572" w:rsidP="00DC5572">
            <w:pPr>
              <w:pStyle w:val="Tabletext"/>
              <w:rPr>
                <w:rFonts w:eastAsiaTheme="minorEastAsia"/>
                <w:sz w:val="22"/>
                <w:szCs w:val="22"/>
                <w:lang w:eastAsia="zh-CN"/>
              </w:rPr>
            </w:pPr>
            <w:r w:rsidRPr="00071678">
              <w:rPr>
                <w:sz w:val="22"/>
                <w:szCs w:val="22"/>
              </w:rPr>
              <w:t>Describe the approach taken to cope with multipath propagation effects (</w:t>
            </w:r>
            <w:proofErr w:type="gramStart"/>
            <w:r w:rsidRPr="00071678">
              <w:rPr>
                <w:sz w:val="22"/>
                <w:szCs w:val="22"/>
              </w:rPr>
              <w:t>e.g.</w:t>
            </w:r>
            <w:proofErr w:type="gramEnd"/>
            <w:r w:rsidRPr="00071678">
              <w:rPr>
                <w:sz w:val="22"/>
                <w:szCs w:val="22"/>
              </w:rPr>
              <w:t xml:space="preserve"> via equalizer, rake receiver, cyclic prefix, etc.). </w:t>
            </w:r>
          </w:p>
          <w:p w14:paraId="6E3B1462" w14:textId="77777777" w:rsidR="00264F69" w:rsidRDefault="00167EE8" w:rsidP="00BF6AAA">
            <w:pPr>
              <w:pStyle w:val="Tabletext"/>
              <w:spacing w:beforeLines="50" w:before="12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14:paraId="6B89EF75" w14:textId="77777777" w:rsidR="00264F69" w:rsidRDefault="00167EE8" w:rsidP="006A2163">
            <w:pPr>
              <w:pStyle w:val="Tabletext"/>
              <w:spacing w:beforeLines="50" w:before="120" w:after="0"/>
              <w:rPr>
                <w:rFonts w:eastAsiaTheme="minorEastAsia"/>
                <w:sz w:val="22"/>
                <w:szCs w:val="22"/>
                <w:lang w:eastAsia="zh-CN"/>
              </w:rPr>
            </w:pPr>
            <w:r w:rsidRPr="000C6EF8">
              <w:rPr>
                <w:i/>
                <w:iCs/>
                <w:color w:val="0000FF"/>
                <w:szCs w:val="22"/>
              </w:rPr>
              <w:t>In case of transform precoding in the UL, time-dispersion/frequency-selectivity on the radio channel can be handled by receiver-side equalization.</w:t>
            </w:r>
          </w:p>
        </w:tc>
      </w:tr>
      <w:tr w:rsidR="00DC5572" w:rsidRPr="00071678" w14:paraId="0E9DA5BE" w14:textId="77777777" w:rsidTr="00AE5F44">
        <w:trPr>
          <w:jc w:val="center"/>
        </w:trPr>
        <w:tc>
          <w:tcPr>
            <w:tcW w:w="1589" w:type="dxa"/>
          </w:tcPr>
          <w:p w14:paraId="0EE4F1E8" w14:textId="77777777" w:rsidR="00DC5572" w:rsidRPr="00071678" w:rsidRDefault="00DC5572" w:rsidP="00DC5572">
            <w:pPr>
              <w:pStyle w:val="Tabletext"/>
              <w:rPr>
                <w:rFonts w:eastAsia="Malgun Gothic"/>
                <w:sz w:val="22"/>
                <w:szCs w:val="22"/>
              </w:rPr>
            </w:pPr>
            <w:r w:rsidRPr="00071678">
              <w:rPr>
                <w:rFonts w:eastAsia="Malgun Gothic"/>
                <w:sz w:val="22"/>
                <w:szCs w:val="22"/>
              </w:rPr>
              <w:t>5.2.3.2.20.5</w:t>
            </w:r>
          </w:p>
        </w:tc>
        <w:tc>
          <w:tcPr>
            <w:tcW w:w="8085" w:type="dxa"/>
          </w:tcPr>
          <w:p w14:paraId="00210CA1" w14:textId="77777777" w:rsidR="00DC5572" w:rsidRPr="00071678" w:rsidRDefault="00DC5572" w:rsidP="00DC5572">
            <w:pPr>
              <w:pStyle w:val="Tabletext"/>
              <w:rPr>
                <w:i/>
                <w:iCs/>
                <w:sz w:val="22"/>
                <w:szCs w:val="22"/>
              </w:rPr>
            </w:pPr>
            <w:r w:rsidRPr="00071678">
              <w:rPr>
                <w:i/>
                <w:iCs/>
                <w:sz w:val="22"/>
                <w:szCs w:val="22"/>
              </w:rPr>
              <w:t>Diversity techniques</w:t>
            </w:r>
          </w:p>
          <w:p w14:paraId="0EEE2A93" w14:textId="77777777"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14:paraId="61E3F1B7"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14:paraId="00BCD70D"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14:paraId="6792C40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14:paraId="0477CE4A" w14:textId="77777777"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 xml:space="preserve">Code </w:t>
            </w:r>
            <w:proofErr w:type="spellStart"/>
            <w:proofErr w:type="gramStart"/>
            <w:r w:rsidRPr="00071678">
              <w:rPr>
                <w:sz w:val="22"/>
                <w:szCs w:val="22"/>
                <w:lang w:val="fr-CH"/>
              </w:rPr>
              <w:t>diversity</w:t>
            </w:r>
            <w:proofErr w:type="spellEnd"/>
            <w:r w:rsidRPr="00071678">
              <w:rPr>
                <w:sz w:val="22"/>
                <w:szCs w:val="22"/>
                <w:lang w:val="fr-CH"/>
              </w:rPr>
              <w:t>:</w:t>
            </w:r>
            <w:proofErr w:type="gramEnd"/>
            <w:r w:rsidRPr="00071678">
              <w:rPr>
                <w:sz w:val="22"/>
                <w:szCs w:val="22"/>
                <w:lang w:val="fr-CH"/>
              </w:rPr>
              <w:t xml:space="preserve"> multiple PN codes, multiple FH code, etc.</w:t>
            </w:r>
          </w:p>
          <w:p w14:paraId="0331A83B"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14:paraId="230F8D84"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14:paraId="26B4CFA2" w14:textId="77777777"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14:paraId="018E39B2" w14:textId="77777777"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14:paraId="48480BD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14:paraId="0EFB67CA" w14:textId="77777777"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14:paraId="5DC97B29" w14:textId="77777777" w:rsidR="00264F69" w:rsidRDefault="00AE5A48" w:rsidP="00BF6AAA">
            <w:pPr>
              <w:pStyle w:val="Tabletext"/>
              <w:spacing w:beforeLines="50" w:before="120" w:after="0"/>
              <w:rPr>
                <w:i/>
                <w:iCs/>
                <w:color w:val="0000FF"/>
              </w:rPr>
            </w:pPr>
            <w:r w:rsidRPr="00F87EBA">
              <w:rPr>
                <w:i/>
                <w:iCs/>
                <w:color w:val="0000FF"/>
              </w:rPr>
              <w:t xml:space="preserve">The RIT provides the following means for diversity: </w:t>
            </w:r>
          </w:p>
          <w:p w14:paraId="1586B860" w14:textId="77777777" w:rsidR="00264F69"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i/>
                <w:iCs/>
                <w:color w:val="0000FF"/>
                <w:sz w:val="20"/>
              </w:rPr>
            </w:pPr>
            <w:r w:rsidRPr="00F87EBA">
              <w:rPr>
                <w:i/>
                <w:iCs/>
                <w:color w:val="0000FF"/>
                <w:sz w:val="20"/>
              </w:rPr>
              <w:t>Space diversity by means of multiple transmit and receiver antennas and beamforming</w:t>
            </w:r>
          </w:p>
          <w:p w14:paraId="6C5C049A" w14:textId="77777777" w:rsidR="00264F69"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 xml:space="preserve">Number of </w:t>
            </w:r>
            <w:del w:id="730" w:author="Author">
              <w:r w:rsidRPr="00F87EBA" w:rsidDel="00A16CE9">
                <w:rPr>
                  <w:i/>
                  <w:iCs/>
                  <w:color w:val="0000FF"/>
                  <w:sz w:val="20"/>
                </w:rPr>
                <w:delText xml:space="preserve"> </w:delText>
              </w:r>
            </w:del>
            <w:r w:rsidRPr="00F87EBA">
              <w:rPr>
                <w:i/>
                <w:iCs/>
                <w:color w:val="0000FF"/>
                <w:sz w:val="20"/>
              </w:rPr>
              <w:t>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14:paraId="21297DF6" w14:textId="77777777" w:rsidR="00DF521F" w:rsidRDefault="00AE5A48" w:rsidP="006A2163">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14:paraId="4FD1FD24" w14:textId="77777777"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i/>
                <w:iCs/>
                <w:color w:val="0000FF"/>
                <w:sz w:val="20"/>
              </w:rPr>
            </w:pPr>
            <w:r w:rsidRPr="00F87EBA">
              <w:rPr>
                <w:i/>
                <w:iCs/>
                <w:color w:val="0000FF"/>
                <w:sz w:val="20"/>
              </w:rPr>
              <w:t>Frequency diversity by means of wide overall transmission bandwidth and possibility for uplink frequency hopping and uplink and downlink frequency-distributed transmissions</w:t>
            </w:r>
          </w:p>
          <w:p w14:paraId="45E91F73" w14:textId="77777777"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b/>
                <w:bCs/>
                <w:i/>
                <w:iCs/>
                <w:color w:val="0000FF"/>
                <w:sz w:val="20"/>
                <w:u w:val="single"/>
              </w:rPr>
            </w:pPr>
            <w:r w:rsidRPr="00F87EBA">
              <w:rPr>
                <w:i/>
                <w:iCs/>
                <w:color w:val="0000FF"/>
                <w:sz w:val="20"/>
              </w:rPr>
              <w:t>Time diversity by means of fast retransmissions with hybrid ARQ protocol allowing combining of the retransmissions with the original transmission</w:t>
            </w:r>
          </w:p>
          <w:p w14:paraId="1B6862A9" w14:textId="77777777" w:rsidR="00DF521F" w:rsidRDefault="00AE5A48" w:rsidP="006A2163">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before="120" w:after="0" w:line="240" w:lineRule="auto"/>
              <w:jc w:val="left"/>
              <w:textAlignment w:val="auto"/>
              <w:rPr>
                <w:rFonts w:eastAsiaTheme="minorEastAsia"/>
                <w:b/>
                <w:sz w:val="22"/>
                <w:szCs w:val="22"/>
                <w:lang w:eastAsia="zh-CN"/>
              </w:rPr>
            </w:pPr>
            <w:r w:rsidRPr="00F87EBA">
              <w:rPr>
                <w:i/>
                <w:color w:val="0000FF"/>
                <w:sz w:val="20"/>
              </w:rPr>
              <w:t>Multi-user diversity by means of channel-aware scheduling</w:t>
            </w:r>
          </w:p>
        </w:tc>
      </w:tr>
      <w:tr w:rsidR="00DC5572" w:rsidRPr="00071678" w14:paraId="271CF523" w14:textId="77777777" w:rsidTr="00AE5F44">
        <w:trPr>
          <w:jc w:val="center"/>
        </w:trPr>
        <w:tc>
          <w:tcPr>
            <w:tcW w:w="1589" w:type="dxa"/>
          </w:tcPr>
          <w:p w14:paraId="50EC3447"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5.2.3.2.21</w:t>
            </w:r>
          </w:p>
        </w:tc>
        <w:tc>
          <w:tcPr>
            <w:tcW w:w="8085" w:type="dxa"/>
          </w:tcPr>
          <w:p w14:paraId="109E61DC" w14:textId="77777777"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14:paraId="44F94650" w14:textId="77777777" w:rsidTr="00AE5F44">
        <w:trPr>
          <w:jc w:val="center"/>
        </w:trPr>
        <w:tc>
          <w:tcPr>
            <w:tcW w:w="1589" w:type="dxa"/>
          </w:tcPr>
          <w:p w14:paraId="1CF50CBE" w14:textId="77777777"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14:paraId="7FF6A45E" w14:textId="77777777" w:rsidR="00DC5572" w:rsidRPr="00071678" w:rsidRDefault="00DC5572" w:rsidP="00DC5572">
            <w:pPr>
              <w:pStyle w:val="Tabletext"/>
              <w:rPr>
                <w:sz w:val="22"/>
                <w:szCs w:val="22"/>
              </w:rPr>
            </w:pPr>
            <w:r w:rsidRPr="00071678">
              <w:rPr>
                <w:sz w:val="22"/>
                <w:szCs w:val="22"/>
              </w:rPr>
              <w:t>Describe RIT’s/SRIT’s timing requirements, e.g.</w:t>
            </w:r>
          </w:p>
          <w:p w14:paraId="340CB810"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14:paraId="66FE18D9" w14:textId="77777777"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14:paraId="3D0C3145" w14:textId="77777777"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14:paraId="17CB0840" w14:textId="77777777" w:rsidR="00C81DF0" w:rsidRPr="00266A56" w:rsidRDefault="00C81DF0" w:rsidP="00C81DF0">
            <w:pPr>
              <w:rPr>
                <w:i/>
                <w:color w:val="0000FF"/>
                <w:sz w:val="20"/>
                <w:u w:val="single"/>
              </w:rPr>
            </w:pPr>
            <w:r w:rsidRPr="00266A56">
              <w:rPr>
                <w:i/>
                <w:color w:val="0000FF"/>
                <w:sz w:val="20"/>
                <w:u w:val="single"/>
              </w:rPr>
              <w:t>Common general aspects</w:t>
            </w:r>
          </w:p>
          <w:p w14:paraId="63082D1B" w14:textId="77777777" w:rsidR="00C81DF0" w:rsidRPr="00266A56" w:rsidRDefault="00C81DF0" w:rsidP="00C81DF0">
            <w:pPr>
              <w:rPr>
                <w:i/>
                <w:color w:val="0000FF"/>
                <w:sz w:val="20"/>
              </w:rPr>
            </w:pPr>
            <w:r w:rsidRPr="00266A56">
              <w:rPr>
                <w:rFonts w:hint="eastAsia"/>
                <w:i/>
                <w:color w:val="0000FF"/>
                <w:sz w:val="20"/>
              </w:rPr>
              <w:lastRenderedPageBreak/>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14:paraId="4BB744F1" w14:textId="77777777" w:rsidR="00C81DF0" w:rsidRPr="00266A56" w:rsidRDefault="00C81DF0" w:rsidP="00C81DF0">
            <w:pPr>
              <w:rPr>
                <w:i/>
                <w:color w:val="0000FF"/>
                <w:sz w:val="20"/>
              </w:rPr>
            </w:pPr>
            <w:r w:rsidRPr="00266A56">
              <w:rPr>
                <w:i/>
                <w:color w:val="0000FF"/>
                <w:sz w:val="20"/>
              </w:rPr>
              <w:t xml:space="preserve">The BS shall support a logical synchronization port for phase-, time- and/or frequency synchronization, </w:t>
            </w:r>
            <w:proofErr w:type="gramStart"/>
            <w:r w:rsidRPr="00266A56">
              <w:rPr>
                <w:i/>
                <w:color w:val="0000FF"/>
                <w:sz w:val="20"/>
              </w:rPr>
              <w:t>e.g.</w:t>
            </w:r>
            <w:proofErr w:type="gramEnd"/>
            <w:r w:rsidRPr="00266A56">
              <w:rPr>
                <w:i/>
                <w:color w:val="0000FF"/>
                <w:sz w:val="20"/>
              </w:rPr>
              <w:t xml:space="preserve"> to provide.</w:t>
            </w:r>
          </w:p>
          <w:p w14:paraId="50DCAD1D" w14:textId="77777777" w:rsidR="00C81DF0" w:rsidRPr="00266A56" w:rsidRDefault="00C81DF0" w:rsidP="00C81DF0">
            <w:pPr>
              <w:pStyle w:val="ListParagraph"/>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14:paraId="3CEA0A07" w14:textId="77777777" w:rsidR="00C81DF0" w:rsidRPr="00266A56" w:rsidRDefault="00C81DF0" w:rsidP="00C81DF0">
            <w:pPr>
              <w:pStyle w:val="ListParagraph"/>
              <w:numPr>
                <w:ilvl w:val="0"/>
                <w:numId w:val="71"/>
              </w:numPr>
              <w:rPr>
                <w:rFonts w:ascii="Times New Roman" w:hAnsi="Times New Roman"/>
                <w:i/>
                <w:color w:val="0000FF"/>
                <w:sz w:val="20"/>
              </w:rPr>
            </w:pPr>
            <w:r w:rsidRPr="00266A56">
              <w:rPr>
                <w:rFonts w:ascii="Times New Roman" w:hAnsi="Times New Roman"/>
                <w:i/>
                <w:color w:val="0000FF"/>
                <w:sz w:val="20"/>
              </w:rPr>
              <w:t xml:space="preserve">continuous time without leap seconds traceable to common time reference for all BSs in synchronized TDD </w:t>
            </w:r>
            <w:proofErr w:type="gramStart"/>
            <w:r w:rsidRPr="00266A56">
              <w:rPr>
                <w:rFonts w:ascii="Times New Roman" w:hAnsi="Times New Roman"/>
                <w:i/>
                <w:color w:val="0000FF"/>
                <w:sz w:val="20"/>
              </w:rPr>
              <w:t>area;</w:t>
            </w:r>
            <w:proofErr w:type="gramEnd"/>
          </w:p>
          <w:p w14:paraId="798F75DF" w14:textId="77777777" w:rsidR="00C81DF0" w:rsidRPr="00266A56" w:rsidRDefault="00C81DF0" w:rsidP="00C81DF0">
            <w:pPr>
              <w:pStyle w:val="ListParagraph"/>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14:paraId="0FA9E938" w14:textId="77777777"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14:paraId="0464D0E7" w14:textId="77777777"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14:paraId="2AAEF34E" w14:textId="77777777"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14:paraId="14B8B275" w14:textId="77777777"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14:paraId="0CA2F20C" w14:textId="77777777" w:rsidR="001C28D9" w:rsidRDefault="001C28D9" w:rsidP="001C28D9">
            <w:pPr>
              <w:pStyle w:val="ListParagraph"/>
              <w:numPr>
                <w:ilvl w:val="1"/>
                <w:numId w:val="71"/>
              </w:numPr>
              <w:rPr>
                <w:i/>
                <w:color w:val="0000FF"/>
                <w:sz w:val="20"/>
              </w:rPr>
            </w:pPr>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p>
          <w:p w14:paraId="622C6B08" w14:textId="77777777" w:rsidR="001C28D9" w:rsidRDefault="001C28D9" w:rsidP="001C28D9">
            <w:pPr>
              <w:pStyle w:val="ListParagraph"/>
              <w:numPr>
                <w:ilvl w:val="1"/>
                <w:numId w:val="71"/>
              </w:numPr>
              <w:rPr>
                <w:i/>
                <w:color w:val="0000FF"/>
                <w:sz w:val="20"/>
              </w:rPr>
            </w:pPr>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p>
          <w:p w14:paraId="5D130658" w14:textId="77777777" w:rsidR="00C81DF0" w:rsidRPr="00266A56" w:rsidRDefault="00C81DF0" w:rsidP="00C81DF0">
            <w:pPr>
              <w:spacing w:before="0"/>
              <w:rPr>
                <w:i/>
                <w:color w:val="0000FF"/>
                <w:sz w:val="20"/>
              </w:rPr>
            </w:pPr>
            <w:r w:rsidRPr="00266A56">
              <w:rPr>
                <w:i/>
                <w:color w:val="0000FF"/>
                <w:sz w:val="20"/>
              </w:rPr>
              <w:t>Cell phase synchronization accuracy:</w:t>
            </w:r>
          </w:p>
          <w:p w14:paraId="3DE74226" w14:textId="77777777" w:rsidR="00C81DF0" w:rsidRPr="00266A56" w:rsidRDefault="00C81DF0" w:rsidP="00C81DF0">
            <w:pPr>
              <w:pStyle w:val="ListParagraph"/>
              <w:numPr>
                <w:ilvl w:val="0"/>
                <w:numId w:val="71"/>
              </w:numPr>
              <w:rPr>
                <w:rFonts w:ascii="Times New Roman" w:hAnsi="Times New Roman"/>
                <w:i/>
                <w:color w:val="0000FF"/>
                <w:sz w:val="20"/>
              </w:rPr>
            </w:pPr>
            <w:r w:rsidRPr="00266A56">
              <w:rPr>
                <w:rFonts w:ascii="Times New Roman" w:hAnsi="Times New Roman"/>
                <w:i/>
                <w:color w:val="0000FF"/>
                <w:sz w:val="20"/>
              </w:rPr>
              <w:t>The cell phase synchronization accuracy measured at BS antenna connectors shall be better than 3 µs.</w:t>
            </w:r>
          </w:p>
          <w:p w14:paraId="6BE18006" w14:textId="77777777" w:rsidR="00C81DF0" w:rsidRPr="00C81DF0" w:rsidRDefault="00C81DF0" w:rsidP="00077A30">
            <w:pPr>
              <w:rPr>
                <w:i/>
                <w:color w:val="0000FF"/>
              </w:rPr>
            </w:pPr>
            <w:r w:rsidRPr="00266A56">
              <w:rPr>
                <w:i/>
                <w:color w:val="0000FF"/>
                <w:sz w:val="20"/>
              </w:rPr>
              <w:t xml:space="preserve">For more </w:t>
            </w:r>
            <w:proofErr w:type="gramStart"/>
            <w:r w:rsidRPr="00266A56">
              <w:rPr>
                <w:i/>
                <w:color w:val="0000FF"/>
                <w:sz w:val="20"/>
              </w:rPr>
              <w:t>information</w:t>
            </w:r>
            <w:proofErr w:type="gramEnd"/>
            <w:r w:rsidRPr="00266A56">
              <w:rPr>
                <w:i/>
                <w:color w:val="0000FF"/>
                <w:sz w:val="20"/>
              </w:rPr>
              <w:t xml:space="preserve"> please refer to </w:t>
            </w:r>
            <w:r w:rsidRPr="00266A56">
              <w:rPr>
                <w:rFonts w:eastAsiaTheme="minorEastAsia" w:hint="eastAsia"/>
                <w:i/>
                <w:color w:val="0000FF"/>
                <w:sz w:val="20"/>
                <w:lang w:eastAsia="zh-CN"/>
              </w:rPr>
              <w:t>[</w:t>
            </w:r>
            <w:r w:rsidRPr="00266A56">
              <w:rPr>
                <w:i/>
                <w:color w:val="0000FF"/>
                <w:sz w:val="20"/>
              </w:rPr>
              <w:t>38.401</w:t>
            </w:r>
            <w:r w:rsidRPr="00266A56">
              <w:rPr>
                <w:rFonts w:eastAsiaTheme="minorEastAsia" w:hint="eastAsia"/>
                <w:i/>
                <w:color w:val="0000FF"/>
                <w:sz w:val="20"/>
                <w:lang w:eastAsia="zh-CN"/>
              </w:rPr>
              <w:t>]</w:t>
            </w:r>
            <w:r w:rsidRPr="00266A56">
              <w:rPr>
                <w:i/>
                <w:color w:val="0000FF"/>
                <w:sz w:val="20"/>
              </w:rPr>
              <w:t xml:space="preserve">, </w:t>
            </w:r>
            <w:r w:rsidRPr="00266A56">
              <w:rPr>
                <w:rFonts w:eastAsiaTheme="minorEastAsia" w:hint="eastAsia"/>
                <w:i/>
                <w:color w:val="0000FF"/>
                <w:sz w:val="20"/>
                <w:lang w:eastAsia="zh-CN"/>
              </w:rPr>
              <w:t>[</w:t>
            </w:r>
            <w:r w:rsidRPr="00266A56">
              <w:rPr>
                <w:i/>
                <w:color w:val="0000FF"/>
                <w:sz w:val="20"/>
              </w:rPr>
              <w:t>38.133</w:t>
            </w:r>
            <w:r w:rsidRPr="00266A56">
              <w:rPr>
                <w:rFonts w:eastAsiaTheme="minorEastAsia" w:hint="eastAsia"/>
                <w:i/>
                <w:color w:val="0000FF"/>
                <w:sz w:val="20"/>
                <w:lang w:eastAsia="zh-CN"/>
              </w:rPr>
              <w:t>]</w:t>
            </w:r>
            <w:r w:rsidR="000768AD">
              <w:rPr>
                <w:rFonts w:eastAsiaTheme="minorEastAsia" w:hint="eastAsia"/>
                <w:i/>
                <w:color w:val="0000FF"/>
                <w:sz w:val="20"/>
                <w:lang w:eastAsia="zh-CN"/>
              </w:rPr>
              <w:t xml:space="preserve">, </w:t>
            </w:r>
            <w:r w:rsidR="000768AD">
              <w:rPr>
                <w:i/>
                <w:color w:val="0000FF"/>
                <w:sz w:val="20"/>
              </w:rPr>
              <w:t>[38.104</w:t>
            </w:r>
            <w:r w:rsidR="000768AD" w:rsidRPr="00266A56">
              <w:rPr>
                <w:rFonts w:eastAsiaTheme="minorEastAsia" w:hint="eastAsia"/>
                <w:i/>
                <w:color w:val="0000FF"/>
                <w:sz w:val="20"/>
                <w:lang w:eastAsia="zh-CN"/>
              </w:rPr>
              <w:t>]</w:t>
            </w:r>
            <w:r w:rsidRPr="00266A56">
              <w:rPr>
                <w:i/>
                <w:color w:val="0000FF"/>
                <w:sz w:val="20"/>
              </w:rPr>
              <w:t>.</w:t>
            </w:r>
          </w:p>
        </w:tc>
      </w:tr>
      <w:tr w:rsidR="00DC5572" w:rsidRPr="00071678" w14:paraId="55FCA89D" w14:textId="77777777" w:rsidTr="00AE5F44">
        <w:trPr>
          <w:jc w:val="center"/>
        </w:trPr>
        <w:tc>
          <w:tcPr>
            <w:tcW w:w="1589" w:type="dxa"/>
          </w:tcPr>
          <w:p w14:paraId="2A0B46B4" w14:textId="77777777" w:rsidR="00DC5572" w:rsidRPr="00071678" w:rsidRDefault="00DC5572" w:rsidP="00DC5572">
            <w:pPr>
              <w:pStyle w:val="Tabletext"/>
              <w:rPr>
                <w:sz w:val="22"/>
                <w:szCs w:val="22"/>
              </w:rPr>
            </w:pPr>
            <w:r w:rsidRPr="00071678">
              <w:rPr>
                <w:rFonts w:eastAsia="Malgun Gothic"/>
                <w:sz w:val="22"/>
                <w:szCs w:val="22"/>
              </w:rPr>
              <w:lastRenderedPageBreak/>
              <w:t>5.2.3.2.21.2</w:t>
            </w:r>
          </w:p>
        </w:tc>
        <w:tc>
          <w:tcPr>
            <w:tcW w:w="8085" w:type="dxa"/>
          </w:tcPr>
          <w:p w14:paraId="0DA4207D" w14:textId="77777777"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14:paraId="6C7F1E9E" w14:textId="77777777"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w:t>
            </w:r>
            <w:proofErr w:type="gramStart"/>
            <w:r w:rsidRPr="002D6C80">
              <w:rPr>
                <w:i/>
                <w:color w:val="0000FF"/>
                <w:sz w:val="20"/>
              </w:rPr>
              <w:t>in order to</w:t>
            </w:r>
            <w:proofErr w:type="gramEnd"/>
            <w:r w:rsidRPr="002D6C80">
              <w:rPr>
                <w:i/>
                <w:color w:val="0000FF"/>
                <w:sz w:val="20"/>
              </w:rPr>
              <w:t xml:space="preserve">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14:paraId="63C690FA" w14:textId="77777777" w:rsidR="002D6C80" w:rsidRPr="002D6C80" w:rsidRDefault="002D6C80" w:rsidP="002D6C80">
            <w:pPr>
              <w:spacing w:after="240"/>
              <w:rPr>
                <w:i/>
                <w:color w:val="0000FF"/>
                <w:sz w:val="20"/>
              </w:rPr>
            </w:pPr>
            <w:r w:rsidRPr="002D6C80">
              <w:rPr>
                <w:i/>
                <w:color w:val="0000FF"/>
                <w:sz w:val="20"/>
              </w:rPr>
              <w:t xml:space="preserve">Other synchronization mechanisms are defined </w:t>
            </w:r>
            <w:proofErr w:type="gramStart"/>
            <w:r w:rsidRPr="002D6C80">
              <w:rPr>
                <w:i/>
                <w:color w:val="0000FF"/>
                <w:sz w:val="20"/>
              </w:rPr>
              <w:t>e.g.</w:t>
            </w:r>
            <w:proofErr w:type="gramEnd"/>
            <w:r w:rsidRPr="002D6C80">
              <w:rPr>
                <w:i/>
                <w:color w:val="0000FF"/>
                <w:sz w:val="20"/>
              </w:rPr>
              <w:t xml:space="preserve"> for Radio link monitoring, Transmission timing adjustments, Timing for cell activation / deactivation.</w:t>
            </w:r>
          </w:p>
          <w:p w14:paraId="53B4B125" w14:textId="77777777" w:rsidR="002D6C80" w:rsidRPr="002D6C80" w:rsidRDefault="00077A30" w:rsidP="00077A30">
            <w:pPr>
              <w:rPr>
                <w:rFonts w:eastAsiaTheme="minorEastAsia"/>
                <w:lang w:eastAsia="zh-CN"/>
              </w:rPr>
            </w:pPr>
            <w:r>
              <w:rPr>
                <w:i/>
                <w:color w:val="0000FF"/>
                <w:sz w:val="20"/>
              </w:rPr>
              <w:t>See more information i</w:t>
            </w:r>
            <w:r>
              <w:rPr>
                <w:rFonts w:eastAsiaTheme="minorEastAsia" w:hint="eastAsia"/>
                <w:i/>
                <w:color w:val="0000FF"/>
                <w:sz w:val="20"/>
                <w:lang w:eastAsia="zh-CN"/>
              </w:rPr>
              <w:t>n</w:t>
            </w:r>
            <w:r w:rsidR="002D6C80" w:rsidRPr="002D6C80">
              <w:rPr>
                <w:i/>
                <w:color w:val="0000FF"/>
                <w:sz w:val="20"/>
              </w:rPr>
              <w:t xml:space="preserve"> </w:t>
            </w:r>
            <w:r w:rsidR="002D6C80" w:rsidRPr="002D6C80">
              <w:rPr>
                <w:rFonts w:eastAsiaTheme="minorEastAsia" w:hint="eastAsia"/>
                <w:i/>
                <w:color w:val="0000FF"/>
                <w:sz w:val="20"/>
                <w:lang w:eastAsia="zh-CN"/>
              </w:rPr>
              <w:t>[</w:t>
            </w:r>
            <w:r w:rsidR="002D6C80" w:rsidRPr="002D6C80">
              <w:rPr>
                <w:i/>
                <w:color w:val="0000FF"/>
                <w:sz w:val="20"/>
              </w:rPr>
              <w:t>38.213</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4 and </w:t>
            </w:r>
            <w:r w:rsidR="002D6C80" w:rsidRPr="002D6C80">
              <w:rPr>
                <w:rFonts w:eastAsiaTheme="minorEastAsia" w:hint="eastAsia"/>
                <w:i/>
                <w:color w:val="0000FF"/>
                <w:sz w:val="20"/>
                <w:lang w:eastAsia="zh-CN"/>
              </w:rPr>
              <w:t>[</w:t>
            </w:r>
            <w:r w:rsidR="002D6C80" w:rsidRPr="002D6C80">
              <w:rPr>
                <w:i/>
                <w:color w:val="0000FF"/>
                <w:sz w:val="20"/>
              </w:rPr>
              <w:t>38.211</w:t>
            </w:r>
            <w:r w:rsidR="002D6C80" w:rsidRPr="002D6C80">
              <w:rPr>
                <w:rFonts w:eastAsiaTheme="minorEastAsia" w:hint="eastAsia"/>
                <w:i/>
                <w:color w:val="0000FF"/>
                <w:sz w:val="20"/>
                <w:lang w:eastAsia="zh-CN"/>
              </w:rPr>
              <w:t>]</w:t>
            </w:r>
            <w:r w:rsidR="002D6C80" w:rsidRPr="002D6C80">
              <w:rPr>
                <w:i/>
                <w:color w:val="0000FF"/>
                <w:sz w:val="20"/>
              </w:rPr>
              <w:t xml:space="preserve"> </w:t>
            </w:r>
            <w:r w:rsidR="002D6C80" w:rsidRPr="002D6C80">
              <w:rPr>
                <w:rFonts w:eastAsiaTheme="minorEastAsia" w:hint="eastAsia"/>
                <w:i/>
                <w:color w:val="0000FF"/>
                <w:sz w:val="20"/>
                <w:lang w:eastAsia="zh-CN"/>
              </w:rPr>
              <w:t>sub-clause</w:t>
            </w:r>
            <w:r w:rsidR="002D6C80" w:rsidRPr="002D6C80">
              <w:rPr>
                <w:i/>
                <w:color w:val="0000FF"/>
                <w:sz w:val="20"/>
              </w:rPr>
              <w:t xml:space="preserve"> 7.4.2.</w:t>
            </w:r>
          </w:p>
        </w:tc>
      </w:tr>
      <w:tr w:rsidR="00DC5572" w:rsidRPr="00071678" w14:paraId="04A22ABC" w14:textId="77777777" w:rsidTr="00AE5F44">
        <w:trPr>
          <w:jc w:val="center"/>
        </w:trPr>
        <w:tc>
          <w:tcPr>
            <w:tcW w:w="1589" w:type="dxa"/>
          </w:tcPr>
          <w:p w14:paraId="58DD7683" w14:textId="77777777" w:rsidR="00DC5572" w:rsidRPr="00071678" w:rsidRDefault="00DC5572" w:rsidP="00DC5572">
            <w:pPr>
              <w:pStyle w:val="Tabletext"/>
              <w:rPr>
                <w:rFonts w:eastAsia="SimSun"/>
                <w:bCs/>
                <w:sz w:val="22"/>
                <w:szCs w:val="22"/>
              </w:rPr>
            </w:pPr>
            <w:r w:rsidRPr="00071678">
              <w:rPr>
                <w:rFonts w:eastAsia="SimSun"/>
                <w:bCs/>
                <w:sz w:val="22"/>
                <w:szCs w:val="22"/>
              </w:rPr>
              <w:t>5.2.3.2.22</w:t>
            </w:r>
          </w:p>
        </w:tc>
        <w:tc>
          <w:tcPr>
            <w:tcW w:w="8085" w:type="dxa"/>
          </w:tcPr>
          <w:p w14:paraId="43185382" w14:textId="77777777" w:rsidR="00DC5572" w:rsidRPr="00071678" w:rsidRDefault="00DC5572" w:rsidP="00DC5572">
            <w:pPr>
              <w:pStyle w:val="Tabletext"/>
              <w:rPr>
                <w:bCs/>
                <w:sz w:val="22"/>
                <w:szCs w:val="22"/>
              </w:rPr>
            </w:pPr>
            <w:r w:rsidRPr="00071678">
              <w:rPr>
                <w:bCs/>
                <w:sz w:val="22"/>
                <w:szCs w:val="22"/>
              </w:rPr>
              <w:t>Link budget template</w:t>
            </w:r>
          </w:p>
          <w:p w14:paraId="17488CDA" w14:textId="77777777"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14:paraId="55504CE1" w14:textId="77777777" w:rsidR="00725A3E" w:rsidRPr="00725A3E" w:rsidRDefault="00725A3E" w:rsidP="004C60A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r w:rsidR="004C60AC">
              <w:rPr>
                <w:rFonts w:eastAsiaTheme="minorEastAsia" w:hint="eastAsia"/>
                <w:i/>
                <w:color w:val="0000FF"/>
                <w:szCs w:val="22"/>
                <w:lang w:eastAsia="zh-CN"/>
              </w:rPr>
              <w:t>is</w:t>
            </w:r>
            <w:r w:rsidRPr="00136357">
              <w:rPr>
                <w:rFonts w:eastAsiaTheme="minorEastAsia" w:hint="eastAsia"/>
                <w:i/>
                <w:color w:val="0000FF"/>
                <w:szCs w:val="22"/>
                <w:lang w:eastAsia="zh-CN"/>
              </w:rPr>
              <w:t xml:space="preserve"> provided with link budget template.</w:t>
            </w:r>
          </w:p>
        </w:tc>
      </w:tr>
      <w:tr w:rsidR="00DC5572" w:rsidRPr="00071678" w14:paraId="249BD7CA" w14:textId="77777777" w:rsidTr="00AE5F44">
        <w:trPr>
          <w:jc w:val="center"/>
        </w:trPr>
        <w:tc>
          <w:tcPr>
            <w:tcW w:w="1589" w:type="dxa"/>
          </w:tcPr>
          <w:p w14:paraId="5C4E1D5A" w14:textId="77777777"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14:paraId="3BC8E23B" w14:textId="77777777"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14:paraId="717893AF" w14:textId="77777777" w:rsidTr="00AE5F44">
        <w:trPr>
          <w:jc w:val="center"/>
        </w:trPr>
        <w:tc>
          <w:tcPr>
            <w:tcW w:w="1589" w:type="dxa"/>
          </w:tcPr>
          <w:p w14:paraId="09B21882" w14:textId="77777777"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14:paraId="1062E894" w14:textId="77777777"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w:t>
            </w:r>
          </w:p>
          <w:p w14:paraId="3D8135D4" w14:textId="77777777"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00716E90">
              <w:rPr>
                <w:rFonts w:asciiTheme="majorBidi" w:eastAsiaTheme="minorEastAsia" w:hAnsiTheme="majorBidi" w:cstheme="majorBidi" w:hint="eastAsia"/>
                <w:bCs/>
                <w:i/>
                <w:color w:val="0000FF"/>
                <w:szCs w:val="22"/>
                <w:lang w:eastAsia="zh-CN"/>
              </w:rPr>
              <w:t xml:space="preserve">targets to </w:t>
            </w:r>
            <w:r w:rsidRPr="00F41E00">
              <w:rPr>
                <w:rFonts w:asciiTheme="majorBidi" w:eastAsiaTheme="minorEastAsia" w:hAnsiTheme="majorBidi" w:cstheme="majorBidi"/>
                <w:bCs/>
                <w:i/>
                <w:color w:val="0000FF"/>
                <w:szCs w:val="22"/>
                <w:lang w:eastAsia="zh-CN"/>
              </w:rPr>
              <w:t>support</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URLLC, and </w:t>
            </w:r>
            <w:proofErr w:type="spellStart"/>
            <w:r w:rsidRPr="00F41E00">
              <w:rPr>
                <w:rFonts w:asciiTheme="majorBidi" w:eastAsiaTheme="minorEastAsia" w:hAnsiTheme="majorBidi" w:cstheme="majorBidi" w:hint="eastAsia"/>
                <w:bCs/>
                <w:i/>
                <w:color w:val="0000FF"/>
                <w:szCs w:val="22"/>
                <w:lang w:eastAsia="zh-CN"/>
              </w:rPr>
              <w:t>mMTC</w:t>
            </w:r>
            <w:proofErr w:type="spellEnd"/>
            <w:r w:rsidRPr="00F41E00">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14:paraId="20FAEB79" w14:textId="77777777"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E93DE7">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14:paraId="5528322F" w14:textId="77777777"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proofErr w:type="spellStart"/>
            <w:r w:rsidRPr="00F41E00">
              <w:rPr>
                <w:rFonts w:asciiTheme="majorBidi" w:eastAsiaTheme="minorEastAsia" w:hAnsiTheme="majorBidi" w:cstheme="majorBidi" w:hint="eastAsia"/>
                <w:bCs/>
                <w:i/>
                <w:color w:val="0000FF"/>
                <w:szCs w:val="22"/>
                <w:lang w:eastAsia="zh-CN"/>
              </w:rPr>
              <w:t>eMBB</w:t>
            </w:r>
            <w:proofErr w:type="spellEnd"/>
            <w:r w:rsidRPr="00F41E00">
              <w:rPr>
                <w:rFonts w:asciiTheme="majorBidi" w:eastAsiaTheme="minorEastAsia" w:hAnsiTheme="majorBidi" w:cstheme="majorBidi" w:hint="eastAsia"/>
                <w:bCs/>
                <w:i/>
                <w:color w:val="0000FF"/>
                <w:szCs w:val="22"/>
                <w:lang w:eastAsia="zh-CN"/>
              </w:rPr>
              <w:t xml:space="preserve">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w:t>
            </w:r>
            <w:proofErr w:type="gramStart"/>
            <w:r w:rsidRPr="00F41E00">
              <w:rPr>
                <w:rFonts w:asciiTheme="majorBidi" w:eastAsiaTheme="minorEastAsia" w:hAnsiTheme="majorBidi" w:cstheme="majorBidi" w:hint="eastAsia"/>
                <w:bCs/>
                <w:i/>
                <w:color w:val="0000FF"/>
                <w:szCs w:val="22"/>
                <w:lang w:eastAsia="zh-CN"/>
              </w:rPr>
              <w:t>high speed</w:t>
            </w:r>
            <w:proofErr w:type="gramEnd"/>
            <w:r w:rsidRPr="00F41E00">
              <w:rPr>
                <w:rFonts w:asciiTheme="majorBidi" w:eastAsiaTheme="minorEastAsia" w:hAnsiTheme="majorBidi" w:cstheme="majorBidi" w:hint="eastAsia"/>
                <w:bCs/>
                <w:i/>
                <w:color w:val="0000FF"/>
                <w:szCs w:val="22"/>
                <w:lang w:eastAsia="zh-CN"/>
              </w:rPr>
              <w:t xml:space="preserve"> train/vehicle users. </w:t>
            </w:r>
          </w:p>
          <w:p w14:paraId="021A1BE1" w14:textId="77777777"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lastRenderedPageBreak/>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14:paraId="3EAC424F" w14:textId="77777777"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proofErr w:type="spellStart"/>
            <w:r w:rsidRPr="00F41E00">
              <w:rPr>
                <w:rFonts w:eastAsiaTheme="minorEastAsia" w:hint="eastAsia"/>
                <w:bCs/>
                <w:i/>
                <w:color w:val="0000FF"/>
                <w:szCs w:val="22"/>
                <w:lang w:eastAsia="zh-CN"/>
              </w:rPr>
              <w:t>mMTC</w:t>
            </w:r>
            <w:proofErr w:type="spellEnd"/>
            <w:r w:rsidRPr="00F41E00">
              <w:rPr>
                <w:rFonts w:eastAsiaTheme="minorEastAsia" w:hint="eastAsia"/>
                <w:bCs/>
                <w:i/>
                <w:color w:val="0000FF"/>
                <w:szCs w:val="22"/>
                <w:lang w:eastAsia="zh-CN"/>
              </w:rPr>
              <w:t xml:space="preserve">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14:paraId="53A8145A" w14:textId="77777777" w:rsidTr="00AE5F44">
        <w:trPr>
          <w:jc w:val="center"/>
        </w:trPr>
        <w:tc>
          <w:tcPr>
            <w:tcW w:w="1589" w:type="dxa"/>
          </w:tcPr>
          <w:p w14:paraId="39C6A041" w14:textId="77777777"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lastRenderedPageBreak/>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14:paraId="13FEA4E0" w14:textId="77777777"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w:t>
            </w:r>
            <w:proofErr w:type="spellStart"/>
            <w:r w:rsidRPr="00071678">
              <w:rPr>
                <w:rFonts w:asciiTheme="majorBidi" w:hAnsiTheme="majorBidi" w:cstheme="majorBidi"/>
                <w:bCs/>
                <w:sz w:val="22"/>
                <w:szCs w:val="22"/>
                <w:lang w:eastAsia="ja-JP"/>
              </w:rPr>
              <w:t>eMBB</w:t>
            </w:r>
            <w:proofErr w:type="spellEnd"/>
            <w:r w:rsidRPr="00071678">
              <w:rPr>
                <w:rFonts w:asciiTheme="majorBidi" w:hAnsiTheme="majorBidi" w:cstheme="majorBidi"/>
                <w:bCs/>
                <w:sz w:val="22"/>
                <w:szCs w:val="22"/>
                <w:lang w:eastAsia="ja-JP"/>
              </w:rPr>
              <w:t xml:space="preserve">, URLLC, and </w:t>
            </w:r>
            <w:proofErr w:type="spellStart"/>
            <w:r w:rsidRPr="00071678">
              <w:rPr>
                <w:rFonts w:asciiTheme="majorBidi" w:hAnsiTheme="majorBidi" w:cstheme="majorBidi"/>
                <w:bCs/>
                <w:sz w:val="22"/>
                <w:szCs w:val="22"/>
                <w:lang w:eastAsia="ja-JP"/>
              </w:rPr>
              <w:t>mMTC</w:t>
            </w:r>
            <w:proofErr w:type="spellEnd"/>
            <w:r w:rsidRPr="00071678">
              <w:rPr>
                <w:rFonts w:asciiTheme="majorBidi" w:hAnsiTheme="majorBidi" w:cstheme="majorBidi"/>
                <w:bCs/>
                <w:sz w:val="22"/>
                <w:szCs w:val="22"/>
                <w:lang w:eastAsia="ja-JP"/>
              </w:rPr>
              <w:t>) in an efficient manner, (e.g., a proposed RIT/SRIT is designed to use a single continuous or multiple block(s) of spectrum).</w:t>
            </w:r>
          </w:p>
          <w:p w14:paraId="2B07CEE3" w14:textId="77777777"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w:t>
            </w:r>
            <w:proofErr w:type="gramStart"/>
            <w:r w:rsidRPr="003D2584">
              <w:rPr>
                <w:i/>
                <w:iCs/>
                <w:color w:val="0000FF"/>
                <w:szCs w:val="22"/>
              </w:rPr>
              <w:t>is capable of deploying</w:t>
            </w:r>
            <w:proofErr w:type="gramEnd"/>
            <w:r w:rsidRPr="003D2584">
              <w:rPr>
                <w:i/>
                <w:iCs/>
                <w:color w:val="0000FF"/>
                <w:szCs w:val="22"/>
              </w:rPr>
              <w:t xml:space="preserve">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14:paraId="6598A611" w14:textId="77777777"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14:paraId="2C27BE95"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14:paraId="0BC71CE5"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Frequency-first mapping of data bits to physical resources allows for the channel decoder to operate in a pipelined fashion, starting to decode the data block immediately when the first symbol has been received</w:t>
            </w:r>
          </w:p>
          <w:p w14:paraId="70AC2A98"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14:paraId="17EB0C45" w14:textId="77777777"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Very short scheduling interval achieved with both high </w:t>
            </w:r>
            <w:proofErr w:type="gramStart"/>
            <w:r w:rsidRPr="003D2584">
              <w:rPr>
                <w:i/>
                <w:iCs/>
                <w:color w:val="0000FF"/>
                <w:szCs w:val="22"/>
              </w:rPr>
              <w:t>subcarrier</w:t>
            </w:r>
            <w:proofErr w:type="gramEnd"/>
            <w:r w:rsidRPr="003D2584">
              <w:rPr>
                <w:i/>
                <w:iCs/>
                <w:color w:val="0000FF"/>
                <w:szCs w:val="22"/>
              </w:rPr>
              <w:t xml:space="preserve"> spacing (short symbol duration) and the possibility to schedule short time intervals only</w:t>
            </w:r>
          </w:p>
          <w:p w14:paraId="2F428111" w14:textId="77777777"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14:paraId="255E4663" w14:textId="77777777"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14:paraId="2CBF1C4F" w14:textId="77777777" w:rsidR="00994C42" w:rsidRPr="003D2584" w:rsidRDefault="00994C42" w:rsidP="00994C42">
            <w:pPr>
              <w:pStyle w:val="Tabletext"/>
              <w:rPr>
                <w:rFonts w:eastAsiaTheme="minorEastAsia"/>
                <w:i/>
                <w:iCs/>
                <w:color w:val="0000FF"/>
                <w:szCs w:val="22"/>
                <w:lang w:eastAsia="zh-CN"/>
              </w:rPr>
            </w:pPr>
            <w:proofErr w:type="spellStart"/>
            <w:r w:rsidRPr="003D2584">
              <w:rPr>
                <w:i/>
                <w:iCs/>
                <w:color w:val="0000FF"/>
                <w:szCs w:val="22"/>
              </w:rPr>
              <w:t>mMTC</w:t>
            </w:r>
            <w:proofErr w:type="spellEnd"/>
            <w:r w:rsidRPr="003D2584">
              <w:rPr>
                <w:i/>
                <w:iCs/>
                <w:color w:val="0000FF"/>
                <w:szCs w:val="22"/>
              </w:rPr>
              <w:t xml:space="preserve"> services can benefit from the following components</w:t>
            </w:r>
          </w:p>
          <w:p w14:paraId="3AADBC18"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14:paraId="3615C3CE" w14:textId="77777777"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14:paraId="7C057C91"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14:paraId="7988B27F" w14:textId="77777777"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14:paraId="0C349AAA" w14:textId="77777777"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14:paraId="591E2E38" w14:textId="77777777"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14:paraId="75DFF89A" w14:textId="77777777" w:rsidR="00EB0E2E" w:rsidRDefault="00EB0E2E" w:rsidP="00EB0E2E">
            <w:pPr>
              <w:pStyle w:val="Tabletext"/>
              <w:rPr>
                <w:rFonts w:eastAsiaTheme="minorEastAsia"/>
                <w:i/>
                <w:iCs/>
                <w:color w:val="0000FF"/>
                <w:szCs w:val="22"/>
                <w:lang w:eastAsia="zh-CN"/>
              </w:rPr>
            </w:pPr>
            <w:r w:rsidRPr="00AB3F14">
              <w:rPr>
                <w:i/>
                <w:iCs/>
                <w:color w:val="0000FF"/>
                <w:szCs w:val="22"/>
              </w:rPr>
              <w:t xml:space="preserve">URLLC, </w:t>
            </w:r>
            <w:proofErr w:type="spellStart"/>
            <w:r w:rsidRPr="00AB3F14">
              <w:rPr>
                <w:i/>
                <w:iCs/>
                <w:color w:val="0000FF"/>
                <w:szCs w:val="22"/>
              </w:rPr>
              <w:t>eMBB</w:t>
            </w:r>
            <w:proofErr w:type="spellEnd"/>
            <w:r w:rsidRPr="00AB3F14">
              <w:rPr>
                <w:i/>
                <w:iCs/>
                <w:color w:val="0000FF"/>
                <w:szCs w:val="22"/>
              </w:rPr>
              <w:t xml:space="preserve"> and </w:t>
            </w:r>
            <w:proofErr w:type="spellStart"/>
            <w:r w:rsidRPr="00AB3F14">
              <w:rPr>
                <w:i/>
                <w:iCs/>
                <w:color w:val="0000FF"/>
                <w:szCs w:val="22"/>
              </w:rPr>
              <w:t>mMTC</w:t>
            </w:r>
            <w:proofErr w:type="spellEnd"/>
            <w:r w:rsidRPr="00AB3F14">
              <w:rPr>
                <w:i/>
                <w:iCs/>
                <w:color w:val="0000FF"/>
                <w:szCs w:val="22"/>
              </w:rPr>
              <w:t xml:space="preserve">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w:t>
            </w:r>
            <w:proofErr w:type="spellStart"/>
            <w:r w:rsidRPr="00AB3F14">
              <w:rPr>
                <w:i/>
                <w:iCs/>
                <w:color w:val="0000FF"/>
                <w:szCs w:val="22"/>
              </w:rPr>
              <w:t>eMBB</w:t>
            </w:r>
            <w:proofErr w:type="spellEnd"/>
            <w:r w:rsidRPr="00AB3F14">
              <w:rPr>
                <w:i/>
                <w:iCs/>
                <w:color w:val="0000FF"/>
                <w:szCs w:val="22"/>
              </w:rPr>
              <w:t>/</w:t>
            </w:r>
            <w:proofErr w:type="spellStart"/>
            <w:r w:rsidRPr="00AB3F14">
              <w:rPr>
                <w:i/>
                <w:iCs/>
                <w:color w:val="0000FF"/>
                <w:szCs w:val="22"/>
              </w:rPr>
              <w:t>mMTC</w:t>
            </w:r>
            <w:proofErr w:type="spellEnd"/>
            <w:r w:rsidRPr="00AB3F14">
              <w:rPr>
                <w:i/>
                <w:iCs/>
                <w:color w:val="0000FF"/>
                <w:szCs w:val="22"/>
              </w:rPr>
              <w:t xml:space="preserve"> transmissions, if necessary, and URLLC services can be mapped to </w:t>
            </w:r>
            <w:proofErr w:type="gramStart"/>
            <w:r w:rsidRPr="00AB3F14">
              <w:rPr>
                <w:i/>
                <w:iCs/>
                <w:color w:val="0000FF"/>
                <w:szCs w:val="22"/>
              </w:rPr>
              <w:t>e.g.</w:t>
            </w:r>
            <w:proofErr w:type="gramEnd"/>
            <w:r w:rsidRPr="00AB3F14">
              <w:rPr>
                <w:i/>
                <w:iCs/>
                <w:color w:val="0000FF"/>
                <w:szCs w:val="22"/>
              </w:rPr>
              <w:t xml:space="preserve"> a shorter allocation duration for lower latency by small number of scheduled symbols, as well as by using higher sub-carrier spacing and thus allocation duration for the same number of scheduled symbols, while </w:t>
            </w:r>
            <w:proofErr w:type="spellStart"/>
            <w:r w:rsidRPr="00AB3F14">
              <w:rPr>
                <w:i/>
                <w:iCs/>
                <w:color w:val="0000FF"/>
                <w:szCs w:val="22"/>
              </w:rPr>
              <w:t>eM</w:t>
            </w:r>
            <w:r w:rsidRPr="00AB3F14">
              <w:rPr>
                <w:rFonts w:eastAsiaTheme="minorEastAsia" w:hint="eastAsia"/>
                <w:i/>
                <w:iCs/>
                <w:color w:val="0000FF"/>
                <w:szCs w:val="22"/>
                <w:lang w:eastAsia="zh-CN"/>
              </w:rPr>
              <w:t>BB</w:t>
            </w:r>
            <w:proofErr w:type="spellEnd"/>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14:paraId="2C51191E" w14:textId="77777777" w:rsidR="00967687" w:rsidRPr="00967687" w:rsidRDefault="00967687" w:rsidP="00EB0E2E">
            <w:pPr>
              <w:pStyle w:val="Tabletext"/>
              <w:rPr>
                <w:rFonts w:eastAsiaTheme="minorEastAsia"/>
                <w:i/>
                <w:iCs/>
                <w:color w:val="0000FF"/>
                <w:szCs w:val="22"/>
                <w:lang w:eastAsia="zh-CN"/>
              </w:rPr>
            </w:pPr>
          </w:p>
          <w:p w14:paraId="3E3D6067" w14:textId="77777777" w:rsidR="00EB0E2E" w:rsidRPr="00EB0E2E" w:rsidRDefault="00EB0E2E" w:rsidP="00967687">
            <w:pPr>
              <w:pStyle w:val="Tabletext"/>
              <w:rPr>
                <w:rFonts w:eastAsiaTheme="minorEastAsia"/>
                <w:i/>
                <w:iCs/>
                <w:color w:val="0000FF"/>
                <w:szCs w:val="22"/>
                <w:lang w:eastAsia="zh-CN"/>
              </w:rPr>
            </w:pPr>
          </w:p>
        </w:tc>
      </w:tr>
      <w:tr w:rsidR="00DC5572" w:rsidRPr="00071678" w14:paraId="2AAD5193" w14:textId="77777777" w:rsidTr="00AE5F44">
        <w:trPr>
          <w:jc w:val="center"/>
        </w:trPr>
        <w:tc>
          <w:tcPr>
            <w:tcW w:w="1589" w:type="dxa"/>
          </w:tcPr>
          <w:p w14:paraId="72219EBA" w14:textId="77777777" w:rsidR="00DC5572" w:rsidRPr="00071678" w:rsidRDefault="00DC5572" w:rsidP="00DC5572">
            <w:pPr>
              <w:pStyle w:val="Tabletext"/>
              <w:rPr>
                <w:rFonts w:eastAsia="SimSun"/>
                <w:b/>
                <w:sz w:val="22"/>
                <w:szCs w:val="22"/>
              </w:rPr>
            </w:pPr>
            <w:r w:rsidRPr="00071678">
              <w:rPr>
                <w:rFonts w:eastAsia="SimSun"/>
                <w:b/>
                <w:sz w:val="22"/>
                <w:szCs w:val="22"/>
              </w:rPr>
              <w:t>5.2.3.2.24</w:t>
            </w:r>
          </w:p>
        </w:tc>
        <w:tc>
          <w:tcPr>
            <w:tcW w:w="8085" w:type="dxa"/>
          </w:tcPr>
          <w:p w14:paraId="0ED34434" w14:textId="77777777" w:rsidR="00DC5572" w:rsidRPr="00071678" w:rsidRDefault="00DC5572" w:rsidP="00DC5572">
            <w:pPr>
              <w:pStyle w:val="Tabletext"/>
              <w:rPr>
                <w:b/>
                <w:sz w:val="22"/>
                <w:szCs w:val="22"/>
              </w:rPr>
            </w:pPr>
            <w:r w:rsidRPr="00071678">
              <w:rPr>
                <w:b/>
                <w:sz w:val="22"/>
                <w:szCs w:val="22"/>
              </w:rPr>
              <w:t>Global circulation of terminals</w:t>
            </w:r>
          </w:p>
          <w:p w14:paraId="59EC3177" w14:textId="77777777"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14:paraId="5532935F" w14:textId="77777777"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 xml:space="preserve">frequency bands with band specific requirements in such a way that each band complies to the regulatory requirements of a given region or regions within the used deployment.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broadcasts the band information on the deployed carriers and possible additional transmit requirements for the UE to comply to. If the UE is not able to comply with the requirements provided by the network, it is not allowed to initiate connection towards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on that band.</w:t>
            </w:r>
          </w:p>
          <w:p w14:paraId="104C87FE" w14:textId="77777777" w:rsidR="00912AB9" w:rsidRDefault="00912AB9" w:rsidP="00912AB9">
            <w:pPr>
              <w:pStyle w:val="Tabletext"/>
              <w:spacing w:before="0" w:after="120"/>
              <w:rPr>
                <w:rFonts w:eastAsiaTheme="minorEastAsia"/>
                <w:i/>
                <w:color w:val="0000FF"/>
                <w:szCs w:val="22"/>
                <w:lang w:eastAsia="zh-CN"/>
              </w:rPr>
            </w:pPr>
            <w:r>
              <w:rPr>
                <w:rFonts w:eastAsiaTheme="minorEastAsia"/>
                <w:i/>
                <w:color w:val="0000FF"/>
                <w:szCs w:val="22"/>
                <w:lang w:eastAsia="zh-CN"/>
              </w:rPr>
              <w:lastRenderedPageBreak/>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w:t>
            </w:r>
            <w:proofErr w:type="spellStart"/>
            <w:r w:rsidRPr="005A7D29">
              <w:rPr>
                <w:rFonts w:eastAsiaTheme="minorEastAsia"/>
                <w:i/>
                <w:color w:val="0000FF"/>
                <w:szCs w:val="22"/>
                <w:lang w:eastAsia="zh-CN"/>
              </w:rPr>
              <w:t>signaled</w:t>
            </w:r>
            <w:proofErr w:type="spellEnd"/>
            <w:r w:rsidRPr="005A7D29">
              <w:rPr>
                <w:rFonts w:eastAsiaTheme="minorEastAsia"/>
                <w:i/>
                <w:color w:val="0000FF"/>
                <w:szCs w:val="22"/>
                <w:lang w:eastAsia="zh-CN"/>
              </w:rPr>
              <w:t xml:space="preserve"> by the network to the UE as a normative requirement can be used to </w:t>
            </w:r>
            <w:proofErr w:type="gramStart"/>
            <w:r w:rsidRPr="005A7D29">
              <w:rPr>
                <w:rFonts w:eastAsiaTheme="minorEastAsia"/>
                <w:i/>
                <w:color w:val="0000FF"/>
                <w:szCs w:val="22"/>
                <w:lang w:eastAsia="zh-CN"/>
              </w:rPr>
              <w:t>address;</w:t>
            </w:r>
            <w:proofErr w:type="gramEnd"/>
            <w:r w:rsidRPr="005A7D29">
              <w:rPr>
                <w:rFonts w:eastAsiaTheme="minorEastAsia"/>
                <w:i/>
                <w:color w:val="0000FF"/>
                <w:szCs w:val="22"/>
                <w:lang w:eastAsia="zh-CN"/>
              </w:rPr>
              <w:t xml:space="preserve">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p>
          <w:p w14:paraId="6309E500" w14:textId="75C939FB" w:rsidR="00D45DF6" w:rsidRDefault="00D45DF6" w:rsidP="00D45DF6">
            <w:pPr>
              <w:pStyle w:val="Tabletext"/>
              <w:spacing w:before="0" w:after="120"/>
              <w:rPr>
                <w:rFonts w:eastAsiaTheme="minorEastAsia"/>
                <w:i/>
                <w:color w:val="0000FF"/>
                <w:szCs w:val="22"/>
                <w:lang w:eastAsia="zh-CN"/>
              </w:rPr>
            </w:pPr>
            <w:r>
              <w:rPr>
                <w:rFonts w:eastAsiaTheme="minorEastAsia"/>
                <w:i/>
                <w:color w:val="0000FF"/>
                <w:szCs w:val="22"/>
                <w:lang w:eastAsia="zh-CN"/>
              </w:rPr>
              <w:t xml:space="preserve">3GPP Release 16 </w:t>
            </w:r>
            <w:del w:id="731" w:author="Author">
              <w:r w:rsidDel="000B6549">
                <w:rPr>
                  <w:rFonts w:eastAsiaTheme="minorEastAsia"/>
                  <w:i/>
                  <w:color w:val="0000FF"/>
                  <w:szCs w:val="22"/>
                  <w:lang w:eastAsia="zh-CN"/>
                </w:rPr>
                <w:delText xml:space="preserve">is working to </w:delText>
              </w:r>
            </w:del>
            <w:r>
              <w:rPr>
                <w:rFonts w:eastAsiaTheme="minorEastAsia"/>
                <w:i/>
                <w:color w:val="0000FF"/>
                <w:szCs w:val="22"/>
                <w:lang w:eastAsia="zh-CN"/>
              </w:rPr>
              <w:t>introduce</w:t>
            </w:r>
            <w:ins w:id="732" w:author="Author">
              <w:r w:rsidR="000B6549">
                <w:rPr>
                  <w:rFonts w:eastAsiaTheme="minorEastAsia"/>
                  <w:i/>
                  <w:color w:val="0000FF"/>
                  <w:szCs w:val="22"/>
                  <w:lang w:eastAsia="zh-CN"/>
                </w:rPr>
                <w:t>d</w:t>
              </w:r>
            </w:ins>
            <w:r>
              <w:rPr>
                <w:rFonts w:eastAsiaTheme="minorEastAsia"/>
                <w:i/>
                <w:color w:val="0000FF"/>
                <w:szCs w:val="22"/>
                <w:lang w:eastAsia="zh-CN"/>
              </w:rPr>
              <w:t xml:space="preserve"> two side link operation modes, where the harmful interference is managed by the network:</w:t>
            </w:r>
          </w:p>
          <w:p w14:paraId="0DA32704" w14:textId="77777777" w:rsidR="00D45DF6" w:rsidRDefault="00D45DF6" w:rsidP="00D45DF6">
            <w:pPr>
              <w:pStyle w:val="Tabletext"/>
              <w:numPr>
                <w:ilvl w:val="0"/>
                <w:numId w:val="75"/>
              </w:numPr>
              <w:spacing w:before="0" w:after="120"/>
              <w:rPr>
                <w:rFonts w:eastAsiaTheme="minorEastAsia"/>
                <w:i/>
                <w:color w:val="0000FF"/>
                <w:szCs w:val="22"/>
                <w:lang w:eastAsia="zh-CN"/>
              </w:rPr>
            </w:pPr>
            <w:r>
              <w:rPr>
                <w:rFonts w:eastAsiaTheme="minorEastAsia"/>
                <w:i/>
                <w:color w:val="0000FF"/>
                <w:szCs w:val="22"/>
                <w:lang w:eastAsia="zh-CN"/>
              </w:rPr>
              <w:t xml:space="preserve">Mode 1: The NR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schedules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and the UE will only transmit on its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when scheduled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it is connected to.</w:t>
            </w:r>
          </w:p>
          <w:p w14:paraId="471C7B27" w14:textId="77777777" w:rsidR="00264F69" w:rsidRDefault="00D45DF6" w:rsidP="00783D20">
            <w:pPr>
              <w:pStyle w:val="Tabletext"/>
              <w:numPr>
                <w:ilvl w:val="0"/>
                <w:numId w:val="75"/>
              </w:numPr>
              <w:spacing w:before="0" w:after="120"/>
              <w:rPr>
                <w:rFonts w:eastAsiaTheme="minorEastAsia"/>
                <w:b/>
                <w:bCs/>
                <w:sz w:val="22"/>
                <w:szCs w:val="22"/>
                <w:lang w:eastAsia="zh-CN"/>
              </w:rPr>
            </w:pPr>
            <w:r>
              <w:rPr>
                <w:rFonts w:eastAsiaTheme="minorEastAsia"/>
                <w:i/>
                <w:color w:val="0000FF"/>
                <w:szCs w:val="22"/>
                <w:lang w:eastAsia="zh-CN"/>
              </w:rPr>
              <w:t xml:space="preserve">Mode 2: The UE’s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is preconfigured and the configuration can be updated whenever the UE has IP connectivity.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 xml:space="preserve"> configuration includes a geographical area or areas in which the </w:t>
            </w:r>
            <w:proofErr w:type="spellStart"/>
            <w:r>
              <w:rPr>
                <w:rFonts w:eastAsiaTheme="minorEastAsia"/>
                <w:i/>
                <w:color w:val="0000FF"/>
                <w:szCs w:val="22"/>
                <w:lang w:eastAsia="zh-CN"/>
              </w:rPr>
              <w:t>slidenk</w:t>
            </w:r>
            <w:proofErr w:type="spellEnd"/>
            <w:r>
              <w:rPr>
                <w:rFonts w:eastAsiaTheme="minorEastAsia"/>
                <w:i/>
                <w:color w:val="0000FF"/>
                <w:szCs w:val="22"/>
                <w:lang w:eastAsia="zh-CN"/>
              </w:rPr>
              <w:t xml:space="preserve"> transmissions are allowed, and if the UE moves out of </w:t>
            </w:r>
            <w:proofErr w:type="gramStart"/>
            <w:r>
              <w:rPr>
                <w:rFonts w:eastAsiaTheme="minorEastAsia"/>
                <w:i/>
                <w:color w:val="0000FF"/>
                <w:szCs w:val="22"/>
                <w:lang w:eastAsia="zh-CN"/>
              </w:rPr>
              <w:t>the  geographical</w:t>
            </w:r>
            <w:proofErr w:type="gramEnd"/>
            <w:r>
              <w:rPr>
                <w:rFonts w:eastAsiaTheme="minorEastAsia"/>
                <w:i/>
                <w:color w:val="0000FF"/>
                <w:szCs w:val="22"/>
                <w:lang w:eastAsia="zh-CN"/>
              </w:rPr>
              <w:t xml:space="preserve"> area(s) it is not allowed to transmit on the </w:t>
            </w:r>
            <w:proofErr w:type="spellStart"/>
            <w:r>
              <w:rPr>
                <w:rFonts w:eastAsiaTheme="minorEastAsia"/>
                <w:i/>
                <w:color w:val="0000FF"/>
                <w:szCs w:val="22"/>
                <w:lang w:eastAsia="zh-CN"/>
              </w:rPr>
              <w:t>sidelink</w:t>
            </w:r>
            <w:proofErr w:type="spellEnd"/>
            <w:r>
              <w:rPr>
                <w:rFonts w:eastAsiaTheme="minorEastAsia"/>
                <w:i/>
                <w:color w:val="0000FF"/>
                <w:szCs w:val="22"/>
                <w:lang w:eastAsia="zh-CN"/>
              </w:rPr>
              <w:t>.</w:t>
            </w:r>
          </w:p>
        </w:tc>
      </w:tr>
      <w:tr w:rsidR="00DC5572" w:rsidRPr="00071678" w14:paraId="3E703194" w14:textId="77777777" w:rsidTr="00AE5F44">
        <w:trPr>
          <w:jc w:val="center"/>
        </w:trPr>
        <w:tc>
          <w:tcPr>
            <w:tcW w:w="1589" w:type="dxa"/>
          </w:tcPr>
          <w:p w14:paraId="561F360A" w14:textId="77777777" w:rsidR="00DC5572" w:rsidRPr="00071678" w:rsidRDefault="00DC5572" w:rsidP="00DC5572">
            <w:pPr>
              <w:pStyle w:val="Tabletext"/>
              <w:rPr>
                <w:rFonts w:eastAsia="SimSun"/>
                <w:b/>
                <w:sz w:val="22"/>
                <w:szCs w:val="22"/>
              </w:rPr>
            </w:pPr>
            <w:r w:rsidRPr="00071678">
              <w:rPr>
                <w:rFonts w:eastAsia="SimSun"/>
                <w:b/>
                <w:sz w:val="22"/>
                <w:szCs w:val="22"/>
              </w:rPr>
              <w:lastRenderedPageBreak/>
              <w:t>5.2.3.2.</w:t>
            </w:r>
            <w:r w:rsidRPr="00071678">
              <w:rPr>
                <w:b/>
                <w:sz w:val="22"/>
                <w:szCs w:val="22"/>
                <w:lang w:eastAsia="zh-CN"/>
              </w:rPr>
              <w:t>25</w:t>
            </w:r>
          </w:p>
        </w:tc>
        <w:tc>
          <w:tcPr>
            <w:tcW w:w="8085" w:type="dxa"/>
          </w:tcPr>
          <w:p w14:paraId="0668FBF9" w14:textId="77777777"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14:paraId="049726E0" w14:textId="77777777"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14:paraId="35BB0152" w14:textId="77777777" w:rsidR="00DC5572" w:rsidRDefault="00DC5572" w:rsidP="00DC5572">
            <w:pPr>
              <w:pStyle w:val="Tabletext"/>
              <w:rPr>
                <w:rFonts w:eastAsiaTheme="minorEastAsia"/>
                <w:sz w:val="22"/>
                <w:szCs w:val="22"/>
                <w:lang w:eastAsia="zh-CN"/>
              </w:rPr>
            </w:pPr>
            <w:r w:rsidRPr="00071678">
              <w:rPr>
                <w:sz w:val="22"/>
                <w:szCs w:val="22"/>
              </w:rPr>
              <w:t>Describe other mechanisms of the RIT/SRIT that improve the support of energy efficiency operation for both network and device.</w:t>
            </w:r>
          </w:p>
          <w:p w14:paraId="622E6521" w14:textId="77777777" w:rsidR="000D7105" w:rsidRPr="006F74A2" w:rsidRDefault="000D7105" w:rsidP="000D7105">
            <w:pPr>
              <w:pStyle w:val="Tabletext"/>
              <w:rPr>
                <w:rFonts w:eastAsiaTheme="minorEastAsia"/>
                <w:b/>
                <w:i/>
                <w:color w:val="0000FF"/>
                <w:szCs w:val="22"/>
                <w:u w:val="single"/>
                <w:lang w:eastAsia="zh-CN"/>
              </w:rPr>
            </w:pPr>
            <w:r w:rsidRPr="006F74A2">
              <w:rPr>
                <w:rFonts w:eastAsiaTheme="minorEastAsia"/>
                <w:b/>
                <w:i/>
                <w:color w:val="0000FF"/>
                <w:szCs w:val="22"/>
                <w:u w:val="single"/>
                <w:lang w:eastAsia="zh-CN"/>
              </w:rPr>
              <w:t xml:space="preserve"> Network energy efficiency</w:t>
            </w:r>
          </w:p>
          <w:p w14:paraId="28EA81A0" w14:textId="77777777" w:rsidR="000D7105" w:rsidRDefault="000D7105" w:rsidP="000D7105">
            <w:pPr>
              <w:pStyle w:val="Tabletext"/>
              <w:spacing w:before="0" w:after="120"/>
              <w:rPr>
                <w:rFonts w:eastAsiaTheme="minorEastAsia"/>
                <w:i/>
                <w:color w:val="0000FF"/>
                <w:szCs w:val="22"/>
                <w:lang w:eastAsia="zh-CN"/>
              </w:rPr>
            </w:pPr>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xml:space="preserve">, </w:t>
            </w:r>
            <w:proofErr w:type="gramStart"/>
            <w:r>
              <w:rPr>
                <w:rFonts w:eastAsiaTheme="minorEastAsia"/>
                <w:i/>
                <w:color w:val="0000FF"/>
                <w:szCs w:val="22"/>
                <w:lang w:eastAsia="zh-CN"/>
              </w:rPr>
              <w:t>number</w:t>
            </w:r>
            <w:proofErr w:type="gramEnd"/>
            <w:r>
              <w:rPr>
                <w:rFonts w:eastAsiaTheme="minorEastAsia"/>
                <w:i/>
                <w:color w:val="0000FF"/>
                <w:szCs w:val="22"/>
                <w:lang w:eastAsia="zh-CN"/>
              </w:rPr>
              <w:t xml:space="preserve">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w:t>
            </w:r>
            <w:proofErr w:type="gramStart"/>
            <w:r w:rsidRPr="00E70A5F">
              <w:rPr>
                <w:rFonts w:eastAsiaTheme="minorEastAsia"/>
                <w:i/>
                <w:color w:val="0000FF"/>
                <w:szCs w:val="22"/>
                <w:lang w:eastAsia="zh-CN"/>
              </w:rPr>
              <w:t>access</w:t>
            </w:r>
            <w:proofErr w:type="gramEnd"/>
            <w:r w:rsidRPr="00E70A5F">
              <w:rPr>
                <w:rFonts w:eastAsiaTheme="minorEastAsia"/>
                <w:i/>
                <w:color w:val="0000FF"/>
                <w:szCs w:val="22"/>
                <w:lang w:eastAsia="zh-CN"/>
              </w:rPr>
              <w:t xml:space="preserve"> the UE may assume that there is an SS/PBCH block once every 20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xml:space="preserve">.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 xml:space="preserve">connection has been established, the UE may be informed of the configured SS/PBCH block periodicity in the cell from set of {5, 10, 20, 40, 80, 160} </w:t>
            </w:r>
            <w:proofErr w:type="spellStart"/>
            <w:r w:rsidRPr="00E70A5F">
              <w:rPr>
                <w:rFonts w:eastAsiaTheme="minorEastAsia"/>
                <w:i/>
                <w:color w:val="0000FF"/>
                <w:szCs w:val="22"/>
                <w:lang w:eastAsia="zh-CN"/>
              </w:rPr>
              <w:t>ms</w:t>
            </w:r>
            <w:proofErr w:type="spellEnd"/>
            <w:r w:rsidRPr="00E70A5F">
              <w:rPr>
                <w:rFonts w:eastAsiaTheme="minorEastAsia"/>
                <w:i/>
                <w:color w:val="0000FF"/>
                <w:szCs w:val="22"/>
                <w:lang w:eastAsia="zh-CN"/>
              </w:rPr>
              <w:t>.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p>
          <w:p w14:paraId="477B9A69" w14:textId="77777777"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 xml:space="preserve">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transmitter. In the time multiplexing case, having a lower rate for SIB1 than for SS/PBCH block would suffice at least for higher SS/PBCH repetition frequencies.</w:t>
            </w:r>
          </w:p>
          <w:p w14:paraId="6BDF8C54" w14:textId="77777777" w:rsidR="000D7105" w:rsidRDefault="000D7105" w:rsidP="000D7105">
            <w:pPr>
              <w:pStyle w:val="Tabletext"/>
              <w:rPr>
                <w:rFonts w:eastAsiaTheme="minorEastAsia"/>
                <w:i/>
                <w:color w:val="0000FF"/>
                <w:szCs w:val="22"/>
                <w:lang w:eastAsia="zh-CN"/>
              </w:rPr>
            </w:pPr>
            <w:r>
              <w:rPr>
                <w:rFonts w:eastAsiaTheme="minorEastAsia" w:hint="eastAsia"/>
                <w:i/>
                <w:color w:val="0000FF"/>
                <w:szCs w:val="22"/>
                <w:lang w:eastAsia="zh-CN"/>
              </w:rPr>
              <w:t>The sleep ratio under the above mechanism is evaluated in TR37.910.</w:t>
            </w:r>
          </w:p>
          <w:p w14:paraId="7A1758B7" w14:textId="77777777" w:rsidR="000D7105" w:rsidRDefault="000D7105" w:rsidP="000D7105">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rFonts w:eastAsiaTheme="minorEastAsia"/>
                <w:b/>
                <w:i/>
                <w:color w:val="0000FF"/>
                <w:szCs w:val="22"/>
                <w:lang w:eastAsia="zh-CN"/>
              </w:rPr>
            </w:pPr>
            <w:r>
              <w:rPr>
                <w:rFonts w:eastAsiaTheme="minorEastAsia"/>
                <w:i/>
                <w:color w:val="0000FF"/>
                <w:szCs w:val="22"/>
                <w:lang w:eastAsia="zh-CN"/>
              </w:rPr>
              <w:tab/>
            </w:r>
          </w:p>
          <w:p w14:paraId="6CB35B64" w14:textId="77777777" w:rsidR="000D7105" w:rsidRPr="006F74A2" w:rsidRDefault="000D7105" w:rsidP="000D7105">
            <w:pPr>
              <w:pStyle w:val="Tabletext"/>
              <w:tabs>
                <w:tab w:val="clear" w:pos="2268"/>
                <w:tab w:val="clear" w:pos="2552"/>
                <w:tab w:val="clear" w:pos="2835"/>
                <w:tab w:val="clear" w:pos="3119"/>
                <w:tab w:val="clear" w:pos="3402"/>
                <w:tab w:val="clear" w:pos="3686"/>
                <w:tab w:val="clear" w:pos="3969"/>
                <w:tab w:val="left" w:pos="5130"/>
              </w:tabs>
              <w:rPr>
                <w:rFonts w:eastAsiaTheme="minorEastAsia"/>
                <w:b/>
                <w:i/>
                <w:color w:val="0000FF"/>
                <w:szCs w:val="22"/>
                <w:u w:val="single"/>
                <w:lang w:eastAsia="zh-CN"/>
              </w:rPr>
            </w:pPr>
            <w:r w:rsidRPr="006F74A2">
              <w:rPr>
                <w:rFonts w:eastAsiaTheme="minorEastAsia"/>
                <w:b/>
                <w:i/>
                <w:color w:val="0000FF"/>
                <w:szCs w:val="22"/>
                <w:u w:val="single"/>
                <w:lang w:eastAsia="zh-CN"/>
              </w:rPr>
              <w:t>Device energy efficiency</w:t>
            </w:r>
            <w:r>
              <w:rPr>
                <w:rFonts w:eastAsiaTheme="minorEastAsia"/>
                <w:b/>
                <w:i/>
                <w:color w:val="0000FF"/>
                <w:szCs w:val="22"/>
                <w:u w:val="single"/>
                <w:lang w:eastAsia="zh-CN"/>
              </w:rPr>
              <w:tab/>
            </w:r>
          </w:p>
          <w:p w14:paraId="37C5EF5C" w14:textId="77777777" w:rsidR="000D7105" w:rsidRDefault="000D7105" w:rsidP="000D7105">
            <w:pPr>
              <w:pStyle w:val="Tabletext"/>
              <w:rPr>
                <w:rFonts w:eastAsiaTheme="minorEastAsia"/>
                <w:i/>
                <w:color w:val="0000FF"/>
                <w:szCs w:val="22"/>
                <w:lang w:eastAsia="zh-CN"/>
              </w:rPr>
            </w:pPr>
            <w:r>
              <w:rPr>
                <w:rFonts w:eastAsiaTheme="minorEastAsia"/>
                <w:i/>
                <w:color w:val="0000FF"/>
                <w:szCs w:val="22"/>
                <w:lang w:eastAsia="zh-CN"/>
              </w:rPr>
              <w:t>Multiple features facilitating device energy efficiency have been specified for NR Rel-15.</w:t>
            </w:r>
          </w:p>
          <w:p w14:paraId="3F7C62C8" w14:textId="77777777" w:rsidR="000D7105" w:rsidRDefault="000D7105" w:rsidP="000D7105">
            <w:pPr>
              <w:pStyle w:val="Tabletext"/>
              <w:rPr>
                <w:rFonts w:eastAsiaTheme="minorEastAsia"/>
                <w:i/>
                <w:color w:val="0000FF"/>
                <w:szCs w:val="22"/>
                <w:lang w:eastAsia="zh-CN"/>
              </w:rPr>
            </w:pPr>
          </w:p>
          <w:p w14:paraId="21E65BA3" w14:textId="77777777" w:rsidR="000D7105" w:rsidRPr="00751640" w:rsidRDefault="000D7105" w:rsidP="000D7105">
            <w:pPr>
              <w:pStyle w:val="Tabletext"/>
              <w:ind w:left="360"/>
              <w:rPr>
                <w:rFonts w:eastAsiaTheme="minorEastAsia"/>
                <w:i/>
                <w:color w:val="0000FF"/>
                <w:szCs w:val="22"/>
                <w:lang w:eastAsia="zh-CN"/>
              </w:rPr>
            </w:pPr>
            <w:r w:rsidRPr="00751640">
              <w:rPr>
                <w:rFonts w:eastAsiaTheme="minorEastAsia"/>
                <w:b/>
                <w:i/>
                <w:color w:val="0000FF"/>
                <w:szCs w:val="22"/>
                <w:lang w:eastAsia="zh-CN"/>
              </w:rPr>
              <w:t xml:space="preserve">Discontinuous reception (DRX) </w:t>
            </w:r>
            <w:proofErr w:type="spellStart"/>
            <w:r w:rsidRPr="00751640">
              <w:rPr>
                <w:rFonts w:eastAsiaTheme="minorEastAsia"/>
                <w:b/>
                <w:i/>
                <w:color w:val="0000FF"/>
                <w:szCs w:val="22"/>
                <w:lang w:eastAsia="zh-CN"/>
              </w:rPr>
              <w:t>in</w:t>
            </w:r>
            <w:r>
              <w:rPr>
                <w:rFonts w:eastAsiaTheme="minorEastAsia"/>
                <w:b/>
                <w:i/>
                <w:color w:val="0000FF"/>
                <w:szCs w:val="22"/>
                <w:lang w:eastAsia="zh-CN"/>
              </w:rPr>
              <w:t>RRC_CONNECTED</w:t>
            </w:r>
            <w:proofErr w:type="spellEnd"/>
            <w:r>
              <w:rPr>
                <w:rFonts w:eastAsiaTheme="minorEastAsia"/>
                <w:b/>
                <w:i/>
                <w:color w:val="0000FF"/>
                <w:szCs w:val="22"/>
                <w:lang w:eastAsia="zh-CN"/>
              </w:rPr>
              <w:t xml:space="preserve">, RRC_INACTIVE and </w:t>
            </w:r>
            <w:proofErr w:type="spellStart"/>
            <w:r>
              <w:rPr>
                <w:rFonts w:eastAsiaTheme="minorEastAsia"/>
                <w:b/>
                <w:i/>
                <w:color w:val="0000FF"/>
                <w:szCs w:val="22"/>
                <w:lang w:eastAsia="zh-CN"/>
              </w:rPr>
              <w:t>RRC_IDLE</w:t>
            </w:r>
            <w:r w:rsidRPr="00751640">
              <w:rPr>
                <w:rFonts w:eastAsiaTheme="minorEastAsia"/>
                <w:i/>
                <w:color w:val="0000FF"/>
                <w:szCs w:val="22"/>
                <w:lang w:eastAsia="zh-CN"/>
              </w:rPr>
              <w:t>When</w:t>
            </w:r>
            <w:proofErr w:type="spellEnd"/>
            <w:r w:rsidRPr="00751640">
              <w:rPr>
                <w:rFonts w:eastAsiaTheme="minorEastAsia"/>
                <w:i/>
                <w:color w:val="0000FF"/>
                <w:szCs w:val="22"/>
                <w:lang w:eastAsia="zh-CN"/>
              </w:rPr>
              <w:t xml:space="preserve">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p>
          <w:p w14:paraId="1D5652E9" w14:textId="77777777"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on-duration</w:t>
            </w:r>
            <w:r w:rsidRPr="00751640">
              <w:rPr>
                <w:rFonts w:eastAsiaTheme="minorEastAsia"/>
                <w:i/>
                <w:color w:val="0000FF"/>
                <w:szCs w:val="22"/>
                <w:lang w:eastAsia="zh-CN"/>
              </w:rPr>
              <w:t xml:space="preserve">: duration that the UE waits for, after waking up, to receive PDCCHs. If the UE successfully decodes a PDCCH, the UE stays awake and starts the inactivity </w:t>
            </w:r>
            <w:proofErr w:type="gramStart"/>
            <w:r w:rsidRPr="00751640">
              <w:rPr>
                <w:rFonts w:eastAsiaTheme="minorEastAsia"/>
                <w:i/>
                <w:color w:val="0000FF"/>
                <w:szCs w:val="22"/>
                <w:lang w:eastAsia="zh-CN"/>
              </w:rPr>
              <w:t>timer;</w:t>
            </w:r>
            <w:proofErr w:type="gramEnd"/>
          </w:p>
          <w:p w14:paraId="13B76E31" w14:textId="77777777"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w:t>
            </w:r>
            <w:proofErr w:type="gramStart"/>
            <w:r w:rsidRPr="00751640">
              <w:rPr>
                <w:rFonts w:eastAsiaTheme="minorEastAsia"/>
                <w:i/>
                <w:color w:val="0000FF"/>
                <w:szCs w:val="22"/>
                <w:lang w:eastAsia="zh-CN"/>
              </w:rPr>
              <w:t>i.e.</w:t>
            </w:r>
            <w:proofErr w:type="gramEnd"/>
            <w:r w:rsidRPr="00751640">
              <w:rPr>
                <w:rFonts w:eastAsiaTheme="minorEastAsia"/>
                <w:i/>
                <w:color w:val="0000FF"/>
                <w:szCs w:val="22"/>
                <w:lang w:eastAsia="zh-CN"/>
              </w:rPr>
              <w:t xml:space="preserve"> not for retransmissions);</w:t>
            </w:r>
          </w:p>
          <w:p w14:paraId="7F0B1474" w14:textId="77777777" w:rsidR="000D7105" w:rsidRPr="00751640" w:rsidRDefault="000D7105" w:rsidP="000D7105">
            <w:pPr>
              <w:pStyle w:val="Tabletext"/>
              <w:numPr>
                <w:ilvl w:val="0"/>
                <w:numId w:val="77"/>
              </w:numPr>
              <w:rPr>
                <w:rFonts w:eastAsiaTheme="minorEastAsia"/>
                <w:i/>
                <w:color w:val="0000FF"/>
                <w:szCs w:val="22"/>
                <w:lang w:eastAsia="zh-CN"/>
              </w:rPr>
            </w:pPr>
            <w:r w:rsidRPr="00751640">
              <w:rPr>
                <w:rFonts w:eastAsiaTheme="minorEastAsia"/>
                <w:b/>
                <w:i/>
                <w:color w:val="0000FF"/>
                <w:szCs w:val="22"/>
                <w:lang w:eastAsia="zh-CN"/>
              </w:rPr>
              <w:t>retransmission-timer</w:t>
            </w:r>
            <w:r w:rsidRPr="00751640">
              <w:rPr>
                <w:rFonts w:eastAsiaTheme="minorEastAsia"/>
                <w:i/>
                <w:color w:val="0000FF"/>
                <w:szCs w:val="22"/>
                <w:lang w:eastAsia="zh-CN"/>
              </w:rPr>
              <w:t xml:space="preserve">: duration until a retransmission can be </w:t>
            </w:r>
            <w:proofErr w:type="gramStart"/>
            <w:r w:rsidRPr="00751640">
              <w:rPr>
                <w:rFonts w:eastAsiaTheme="minorEastAsia"/>
                <w:i/>
                <w:color w:val="0000FF"/>
                <w:szCs w:val="22"/>
                <w:lang w:eastAsia="zh-CN"/>
              </w:rPr>
              <w:t>expected;</w:t>
            </w:r>
            <w:proofErr w:type="gramEnd"/>
          </w:p>
          <w:p w14:paraId="671CB15B" w14:textId="77777777" w:rsidR="000D7105" w:rsidRPr="00751640" w:rsidRDefault="000D7105" w:rsidP="000D7105">
            <w:pPr>
              <w:pStyle w:val="Tabletext"/>
              <w:numPr>
                <w:ilvl w:val="0"/>
                <w:numId w:val="77"/>
              </w:numPr>
              <w:rPr>
                <w:rFonts w:eastAsiaTheme="minorEastAsia"/>
                <w:i/>
                <w:color w:val="0000FF"/>
                <w:szCs w:val="22"/>
                <w:lang w:eastAsia="zh-CN"/>
              </w:rPr>
            </w:pPr>
            <w:r>
              <w:rPr>
                <w:rFonts w:eastAsiaTheme="minorEastAsia"/>
                <w:b/>
                <w:i/>
                <w:color w:val="0000FF"/>
                <w:szCs w:val="22"/>
                <w:lang w:eastAsia="zh-CN"/>
              </w:rPr>
              <w:lastRenderedPageBreak/>
              <w:t xml:space="preserve">DRX </w:t>
            </w:r>
            <w:proofErr w:type="gramStart"/>
            <w:r w:rsidRPr="00751640">
              <w:rPr>
                <w:rFonts w:eastAsiaTheme="minorEastAsia"/>
                <w:b/>
                <w:i/>
                <w:color w:val="0000FF"/>
                <w:szCs w:val="22"/>
                <w:lang w:eastAsia="zh-CN"/>
              </w:rPr>
              <w:t>cycle</w:t>
            </w:r>
            <w:r w:rsidRPr="00751640">
              <w:rPr>
                <w:rFonts w:eastAsiaTheme="minorEastAsia"/>
                <w:i/>
                <w:color w:val="0000FF"/>
                <w:szCs w:val="22"/>
                <w:lang w:eastAsia="zh-CN"/>
              </w:rPr>
              <w:t>:</w:t>
            </w:r>
            <w:proofErr w:type="gramEnd"/>
            <w:r w:rsidRPr="00751640">
              <w:rPr>
                <w:rFonts w:eastAsiaTheme="minorEastAsia"/>
                <w:i/>
                <w:color w:val="0000FF"/>
                <w:szCs w:val="22"/>
                <w:lang w:eastAsia="zh-CN"/>
              </w:rPr>
              <w:t xml:space="preserve">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p>
          <w:p w14:paraId="52CCDCC7" w14:textId="77777777" w:rsidR="000D7105" w:rsidRPr="009032F4" w:rsidRDefault="000D7105" w:rsidP="000D7105">
            <w:pPr>
              <w:pStyle w:val="TH"/>
            </w:pPr>
            <w:r w:rsidRPr="009032F4">
              <w:rPr>
                <w:noProof/>
              </w:rPr>
              <w:object w:dxaOrig="7620" w:dyaOrig="2151" w14:anchorId="6FBB6595">
                <v:shape id="_x0000_i1026" type="#_x0000_t75" style="width:381.75pt;height:107.25pt" o:ole="">
                  <v:imagedata r:id="rId10" o:title=""/>
                </v:shape>
                <o:OLEObject Type="Embed" ProgID="Visio.Drawing.11" ShapeID="_x0000_i1026" DrawAspect="Content" ObjectID="_1723268813" r:id="rId11"/>
              </w:object>
            </w:r>
          </w:p>
          <w:p w14:paraId="183EADA4" w14:textId="77777777"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p>
          <w:p w14:paraId="37981CE8" w14:textId="77777777" w:rsidR="000D7105" w:rsidRDefault="000D7105" w:rsidP="000D7105">
            <w:pPr>
              <w:pStyle w:val="Tabletext"/>
              <w:ind w:left="720"/>
              <w:rPr>
                <w:rFonts w:eastAsiaTheme="minorEastAsia"/>
                <w:i/>
                <w:color w:val="0000FF"/>
                <w:szCs w:val="22"/>
                <w:lang w:eastAsia="zh-CN"/>
              </w:rPr>
            </w:pPr>
          </w:p>
          <w:p w14:paraId="6199D030" w14:textId="77777777"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p>
          <w:p w14:paraId="64D4AE75" w14:textId="77777777"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w:t>
            </w:r>
            <w:proofErr w:type="spellStart"/>
            <w:r>
              <w:rPr>
                <w:rFonts w:eastAsiaTheme="minorEastAsia"/>
                <w:i/>
                <w:color w:val="0000FF"/>
                <w:szCs w:val="22"/>
                <w:lang w:eastAsia="zh-CN"/>
              </w:rPr>
              <w:t>gNBs</w:t>
            </w:r>
            <w:proofErr w:type="spellEnd"/>
            <w:r>
              <w:rPr>
                <w:rFonts w:eastAsiaTheme="minorEastAsia"/>
                <w:i/>
                <w:color w:val="0000FF"/>
                <w:szCs w:val="22"/>
                <w:lang w:eastAsia="zh-CN"/>
              </w:rPr>
              <w:t xml:space="preserve"> transmitting a BWP switch bit on the scheduling DCI on the </w:t>
            </w:r>
            <w:proofErr w:type="gramStart"/>
            <w:r>
              <w:rPr>
                <w:rFonts w:eastAsiaTheme="minorEastAsia"/>
                <w:i/>
                <w:color w:val="0000FF"/>
                <w:szCs w:val="22"/>
                <w:lang w:eastAsia="zh-CN"/>
              </w:rPr>
              <w:t>PDCCH, or</w:t>
            </w:r>
            <w:proofErr w:type="gramEnd"/>
            <w:r>
              <w:rPr>
                <w:rFonts w:eastAsiaTheme="minorEastAsia"/>
                <w:i/>
                <w:color w:val="0000FF"/>
                <w:szCs w:val="22"/>
                <w:lang w:eastAsia="zh-CN"/>
              </w:rPr>
              <w:t xml:space="preserve"> based on an inactivity timer. UE can be moved back to the full bandwidth operation at any time by the </w:t>
            </w:r>
            <w:proofErr w:type="spellStart"/>
            <w:r>
              <w:rPr>
                <w:rFonts w:eastAsiaTheme="minorEastAsia"/>
                <w:i/>
                <w:color w:val="0000FF"/>
                <w:szCs w:val="22"/>
                <w:lang w:eastAsia="zh-CN"/>
              </w:rPr>
              <w:t>gNB</w:t>
            </w:r>
            <w:proofErr w:type="spellEnd"/>
            <w:r>
              <w:rPr>
                <w:rFonts w:eastAsiaTheme="minorEastAsia"/>
                <w:i/>
                <w:color w:val="0000FF"/>
                <w:szCs w:val="22"/>
                <w:lang w:eastAsia="zh-CN"/>
              </w:rPr>
              <w:t xml:space="preserve"> with the BWP switch bit.</w:t>
            </w:r>
          </w:p>
          <w:p w14:paraId="4E35A35B" w14:textId="77777777" w:rsidR="000D7105" w:rsidRDefault="000D7105" w:rsidP="000D7105">
            <w:pPr>
              <w:pStyle w:val="Tabletext"/>
              <w:ind w:left="360"/>
              <w:rPr>
                <w:rFonts w:eastAsiaTheme="minorEastAsia"/>
                <w:b/>
                <w:i/>
                <w:color w:val="0000FF"/>
                <w:szCs w:val="22"/>
                <w:lang w:eastAsia="zh-CN"/>
              </w:rPr>
            </w:pPr>
          </w:p>
          <w:p w14:paraId="7AC8C6A0" w14:textId="77777777" w:rsidR="000D7105" w:rsidRDefault="000D7105" w:rsidP="000D7105">
            <w:pPr>
              <w:pStyle w:val="Tabletext"/>
              <w:ind w:left="360"/>
              <w:rPr>
                <w:rFonts w:eastAsiaTheme="minorEastAsia"/>
                <w:b/>
                <w:i/>
                <w:color w:val="0000FF"/>
                <w:szCs w:val="22"/>
                <w:lang w:eastAsia="zh-CN"/>
              </w:rPr>
            </w:pPr>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p>
          <w:p w14:paraId="0378EFE6" w14:textId="77777777" w:rsidR="000D7105" w:rsidRPr="00BE12DD"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w:t>
            </w:r>
            <w:proofErr w:type="gramStart"/>
            <w:r>
              <w:rPr>
                <w:rFonts w:eastAsiaTheme="minorEastAsia"/>
                <w:i/>
                <w:color w:val="0000FF"/>
                <w:szCs w:val="22"/>
                <w:lang w:eastAsia="zh-CN"/>
              </w:rPr>
              <w:t>durations, and</w:t>
            </w:r>
            <w:proofErr w:type="gramEnd"/>
            <w:r>
              <w:rPr>
                <w:rFonts w:eastAsiaTheme="minorEastAsia"/>
                <w:i/>
                <w:color w:val="0000FF"/>
                <w:szCs w:val="22"/>
                <w:lang w:eastAsia="zh-CN"/>
              </w:rPr>
              <w:t xml:space="preserve"> avoid the signalling overhead and related energy consumption needed when the RRC connection is re-established from Idle mode.</w:t>
            </w:r>
          </w:p>
          <w:p w14:paraId="51980320" w14:textId="77777777" w:rsidR="000D7105" w:rsidRDefault="00F908DD" w:rsidP="000D7105">
            <w:pPr>
              <w:pStyle w:val="Tabletext"/>
              <w:ind w:left="360"/>
              <w:jc w:val="center"/>
              <w:rPr>
                <w:rFonts w:eastAsiaTheme="minorEastAsia"/>
                <w:i/>
                <w:color w:val="0000FF"/>
                <w:szCs w:val="22"/>
                <w:lang w:eastAsia="zh-CN"/>
              </w:rPr>
            </w:pPr>
            <w:r>
              <w:rPr>
                <w:noProof/>
                <w:lang w:val="en-US" w:eastAsia="zh-CN"/>
              </w:rPr>
              <w:drawing>
                <wp:inline distT="0" distB="0" distL="0" distR="0" wp14:anchorId="0334FA19" wp14:editId="226B3307">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a:ext>
                          </a:extLst>
                        </pic:spPr>
                      </pic:pic>
                    </a:graphicData>
                  </a:graphic>
                </wp:inline>
              </w:drawing>
            </w:r>
          </w:p>
          <w:p w14:paraId="4FBCC1C9" w14:textId="77777777" w:rsidR="000D7105" w:rsidRPr="00751640" w:rsidRDefault="000D7105" w:rsidP="000D7105">
            <w:pPr>
              <w:pStyle w:val="TF"/>
              <w:rPr>
                <w:rFonts w:ascii="Times New Roman" w:eastAsiaTheme="minorEastAsia" w:hAnsi="Times New Roman"/>
                <w:i/>
                <w:color w:val="0000FF"/>
                <w:szCs w:val="22"/>
                <w:lang w:eastAsia="zh-CN"/>
              </w:rPr>
            </w:pPr>
            <w:r>
              <w:rPr>
                <w:rFonts w:ascii="Times New Roman" w:eastAsiaTheme="minorEastAsia" w:hAnsi="Times New Roman"/>
                <w:i/>
                <w:color w:val="0000FF"/>
                <w:szCs w:val="22"/>
                <w:lang w:eastAsia="zh-CN"/>
              </w:rPr>
              <w:t>Figure: NR RRC state machine</w:t>
            </w:r>
          </w:p>
          <w:p w14:paraId="176309B9" w14:textId="77777777" w:rsidR="000D7105" w:rsidRPr="00751640" w:rsidRDefault="000D7105" w:rsidP="000D7105">
            <w:pPr>
              <w:pStyle w:val="Tabletext"/>
              <w:ind w:left="360"/>
              <w:rPr>
                <w:rFonts w:eastAsiaTheme="minorEastAsia"/>
                <w:b/>
                <w:i/>
                <w:color w:val="0000FF"/>
                <w:szCs w:val="22"/>
                <w:lang w:eastAsia="zh-CN"/>
              </w:rPr>
            </w:pPr>
            <w:r w:rsidRPr="00751640">
              <w:rPr>
                <w:rFonts w:eastAsiaTheme="minorEastAsia"/>
                <w:b/>
                <w:i/>
                <w:color w:val="0000FF"/>
                <w:szCs w:val="22"/>
                <w:lang w:eastAsia="zh-CN"/>
              </w:rPr>
              <w:t>Pipelining frame structure enabling micro-sleep within slots in which the UE is not scheduled</w:t>
            </w:r>
          </w:p>
          <w:p w14:paraId="4D78BF8B" w14:textId="77777777" w:rsidR="000D7105" w:rsidRDefault="000D7105" w:rsidP="000D7105">
            <w:pPr>
              <w:pStyle w:val="Tabletext"/>
              <w:ind w:left="360"/>
              <w:rPr>
                <w:rFonts w:eastAsiaTheme="minorEastAsia"/>
                <w:i/>
                <w:color w:val="0000FF"/>
                <w:szCs w:val="22"/>
                <w:lang w:eastAsia="zh-CN"/>
              </w:rPr>
            </w:pPr>
            <w:r>
              <w:rPr>
                <w:rFonts w:eastAsiaTheme="minorEastAsia"/>
                <w:i/>
                <w:color w:val="0000FF"/>
                <w:szCs w:val="22"/>
                <w:lang w:eastAsia="zh-CN"/>
              </w:rPr>
              <w:t xml:space="preserve">The fact that the typical data transmission employs a control channel in the beginning of the slot, and the absence of the continuous reference signal to receive for channel estimate maintenance allows for the UE to determine </w:t>
            </w:r>
            <w:proofErr w:type="gramStart"/>
            <w:r>
              <w:rPr>
                <w:rFonts w:eastAsiaTheme="minorEastAsia"/>
                <w:i/>
                <w:color w:val="0000FF"/>
                <w:szCs w:val="22"/>
                <w:lang w:eastAsia="zh-CN"/>
              </w:rPr>
              <w:t>early on in the</w:t>
            </w:r>
            <w:proofErr w:type="gramEnd"/>
            <w:r>
              <w:rPr>
                <w:rFonts w:eastAsiaTheme="minorEastAsia"/>
                <w:i/>
                <w:color w:val="0000FF"/>
                <w:szCs w:val="22"/>
                <w:lang w:eastAsia="zh-CN"/>
              </w:rPr>
              <w:t xml:space="preserve"> slot whether there is a transmission to it, and if there is no data for it to decode, it may turn off its receiver until the end of the slot.</w:t>
            </w:r>
          </w:p>
          <w:p w14:paraId="2C592053" w14:textId="77777777" w:rsidR="000D7105" w:rsidRDefault="000D7105" w:rsidP="000D7105">
            <w:pPr>
              <w:pStyle w:val="Tabletext"/>
              <w:ind w:left="360"/>
              <w:rPr>
                <w:rFonts w:eastAsiaTheme="minorEastAsia"/>
                <w:i/>
                <w:color w:val="0000FF"/>
                <w:szCs w:val="22"/>
                <w:lang w:eastAsia="zh-CN"/>
              </w:rPr>
            </w:pPr>
          </w:p>
          <w:p w14:paraId="7239C80C" w14:textId="77777777" w:rsidR="00733EBF" w:rsidRDefault="000D7105" w:rsidP="00733EBF">
            <w:pPr>
              <w:pStyle w:val="Tabletext"/>
              <w:ind w:left="360"/>
              <w:rPr>
                <w:rFonts w:eastAsiaTheme="minorEastAsia"/>
                <w:i/>
                <w:color w:val="0000FF"/>
                <w:szCs w:val="22"/>
                <w:lang w:eastAsia="zh-CN"/>
              </w:rPr>
            </w:pPr>
            <w:r>
              <w:rPr>
                <w:rFonts w:eastAsiaTheme="minorEastAsia"/>
                <w:i/>
                <w:color w:val="0000FF"/>
                <w:szCs w:val="22"/>
                <w:lang w:eastAsia="zh-CN"/>
              </w:rPr>
              <w:lastRenderedPageBreak/>
              <w:t xml:space="preserve">Additional power saving mechanisms for NR are </w:t>
            </w:r>
            <w:r w:rsidR="00FF7798">
              <w:rPr>
                <w:rFonts w:eastAsiaTheme="minorEastAsia"/>
                <w:i/>
                <w:color w:val="0000FF"/>
                <w:szCs w:val="22"/>
                <w:lang w:eastAsia="zh-CN"/>
              </w:rPr>
              <w:t>being specified</w:t>
            </w:r>
            <w:r w:rsidR="00FF7798" w:rsidDel="00BC7E87">
              <w:rPr>
                <w:rFonts w:eastAsiaTheme="minorEastAsia"/>
                <w:i/>
                <w:color w:val="0000FF"/>
                <w:szCs w:val="22"/>
                <w:lang w:eastAsia="zh-CN"/>
              </w:rPr>
              <w:t xml:space="preserve"> </w:t>
            </w:r>
            <w:r>
              <w:rPr>
                <w:rFonts w:eastAsiaTheme="minorEastAsia"/>
                <w:i/>
                <w:color w:val="0000FF"/>
                <w:szCs w:val="22"/>
                <w:lang w:eastAsia="zh-CN"/>
              </w:rPr>
              <w:t>for 3GPP Release 16</w:t>
            </w:r>
            <w:r w:rsidR="00733EBF">
              <w:rPr>
                <w:rFonts w:eastAsiaTheme="minorEastAsia"/>
                <w:i/>
                <w:color w:val="0000FF"/>
                <w:szCs w:val="22"/>
                <w:lang w:eastAsia="zh-CN"/>
              </w:rPr>
              <w:t>, including at least the following techniques:</w:t>
            </w:r>
          </w:p>
          <w:p w14:paraId="2DBC6188" w14:textId="77777777" w:rsidR="00733EBF" w:rsidRPr="00305DAA" w:rsidRDefault="00733EBF" w:rsidP="00733EBF">
            <w:pPr>
              <w:pStyle w:val="Tabletext"/>
              <w:numPr>
                <w:ilvl w:val="0"/>
                <w:numId w:val="77"/>
              </w:numPr>
              <w:rPr>
                <w:rFonts w:eastAsiaTheme="minorEastAsia"/>
                <w:i/>
                <w:color w:val="0000FF"/>
                <w:szCs w:val="22"/>
                <w:lang w:eastAsia="zh-CN"/>
              </w:rPr>
            </w:pPr>
            <w:r w:rsidRPr="00900FC7">
              <w:rPr>
                <w:rFonts w:eastAsiaTheme="minorEastAsia"/>
                <w:i/>
                <w:color w:val="0000FF"/>
                <w:szCs w:val="22"/>
                <w:lang w:eastAsia="zh-CN"/>
              </w:rPr>
              <w:t>D</w:t>
            </w:r>
            <w:r w:rsidRPr="00305DAA">
              <w:rPr>
                <w:rFonts w:eastAsiaTheme="minorEastAsia"/>
                <w:i/>
                <w:color w:val="0000FF"/>
                <w:szCs w:val="22"/>
                <w:lang w:eastAsia="zh-CN"/>
              </w:rPr>
              <w:t>ownlink control channel</w:t>
            </w:r>
            <w:r>
              <w:rPr>
                <w:rFonts w:eastAsiaTheme="minorEastAsia"/>
                <w:i/>
                <w:color w:val="0000FF"/>
                <w:szCs w:val="22"/>
                <w:lang w:eastAsia="zh-CN"/>
              </w:rPr>
              <w:t>-</w:t>
            </w:r>
            <w:r w:rsidRPr="00305DAA">
              <w:rPr>
                <w:rFonts w:eastAsiaTheme="minorEastAsia"/>
                <w:i/>
                <w:color w:val="0000FF"/>
                <w:szCs w:val="22"/>
                <w:lang w:eastAsia="zh-CN"/>
              </w:rPr>
              <w:t>based triggering of UE adaptation in RRC_CONNECTED</w:t>
            </w:r>
            <w:r>
              <w:rPr>
                <w:rFonts w:eastAsiaTheme="minorEastAsia"/>
                <w:i/>
                <w:color w:val="0000FF"/>
                <w:szCs w:val="22"/>
                <w:lang w:eastAsia="zh-CN"/>
              </w:rPr>
              <w:t xml:space="preserve"> state for improved energy efficiency.</w:t>
            </w:r>
          </w:p>
          <w:p w14:paraId="2EF66AE9" w14:textId="77777777" w:rsidR="00264F69" w:rsidRPr="00733EBF" w:rsidRDefault="00733EBF" w:rsidP="006D76B5">
            <w:pPr>
              <w:pStyle w:val="Tabletext"/>
              <w:numPr>
                <w:ilvl w:val="0"/>
                <w:numId w:val="77"/>
              </w:numPr>
              <w:rPr>
                <w:rFonts w:eastAsiaTheme="minorEastAsia"/>
                <w:bCs/>
                <w:sz w:val="22"/>
                <w:szCs w:val="22"/>
                <w:lang w:eastAsia="zh-CN"/>
              </w:rPr>
            </w:pPr>
            <w:r>
              <w:rPr>
                <w:rFonts w:eastAsiaTheme="minorEastAsia"/>
                <w:i/>
                <w:color w:val="0000FF"/>
                <w:szCs w:val="22"/>
                <w:lang w:eastAsia="zh-CN"/>
              </w:rPr>
              <w:t>A</w:t>
            </w:r>
            <w:r w:rsidRPr="00305DAA">
              <w:rPr>
                <w:rFonts w:eastAsiaTheme="minorEastAsia"/>
                <w:i/>
                <w:color w:val="0000FF"/>
                <w:szCs w:val="22"/>
                <w:lang w:eastAsia="zh-CN"/>
              </w:rPr>
              <w:t xml:space="preserve"> procedure of cross-slot scheduling power saving</w:t>
            </w:r>
            <w:r>
              <w:rPr>
                <w:rFonts w:eastAsiaTheme="minorEastAsia"/>
                <w:i/>
                <w:color w:val="0000FF"/>
                <w:szCs w:val="22"/>
                <w:lang w:eastAsia="zh-CN"/>
              </w:rPr>
              <w:t xml:space="preserve"> allowing the UE to micro-sleep between control channel occasions and only activating the data channel reception when it is scheduled.</w:t>
            </w:r>
          </w:p>
        </w:tc>
      </w:tr>
      <w:tr w:rsidR="00DC5572" w:rsidRPr="00071678" w14:paraId="1578139A" w14:textId="77777777" w:rsidTr="00AE5F44">
        <w:trPr>
          <w:jc w:val="center"/>
        </w:trPr>
        <w:tc>
          <w:tcPr>
            <w:tcW w:w="1589" w:type="dxa"/>
          </w:tcPr>
          <w:p w14:paraId="712AD8CC" w14:textId="77777777"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14:paraId="13CC08BE" w14:textId="77777777"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14:paraId="13D699D9" w14:textId="77777777" w:rsidTr="00AE5F44">
        <w:trPr>
          <w:jc w:val="center"/>
        </w:trPr>
        <w:tc>
          <w:tcPr>
            <w:tcW w:w="1589" w:type="dxa"/>
          </w:tcPr>
          <w:p w14:paraId="3A94C5B9" w14:textId="77777777"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14:paraId="78722EAF" w14:textId="77777777" w:rsidR="00DC5572" w:rsidRPr="00071678" w:rsidRDefault="00DC5572" w:rsidP="00DC5572">
            <w:pPr>
              <w:pStyle w:val="Tabletext"/>
              <w:rPr>
                <w:i/>
                <w:iCs/>
                <w:sz w:val="22"/>
                <w:szCs w:val="22"/>
              </w:rPr>
            </w:pPr>
            <w:r w:rsidRPr="00071678">
              <w:rPr>
                <w:i/>
                <w:iCs/>
                <w:sz w:val="22"/>
                <w:szCs w:val="22"/>
              </w:rPr>
              <w:t>Coverage extension schemes</w:t>
            </w:r>
          </w:p>
          <w:p w14:paraId="4F75DFAB" w14:textId="77777777"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14:paraId="781272C4" w14:textId="77777777" w:rsidR="003235AE" w:rsidRDefault="003235AE" w:rsidP="003235AE">
            <w:pPr>
              <w:pStyle w:val="Tabletext"/>
              <w:rPr>
                <w:rFonts w:eastAsiaTheme="minorEastAsia"/>
                <w:i/>
                <w:color w:val="0000FF"/>
                <w:szCs w:val="22"/>
                <w:lang w:eastAsia="zh-CN"/>
              </w:rPr>
            </w:pPr>
            <w:r>
              <w:rPr>
                <w:rFonts w:eastAsiaTheme="minorEastAsia"/>
                <w:i/>
                <w:color w:val="0000FF"/>
                <w:szCs w:val="22"/>
                <w:lang w:eastAsia="zh-CN"/>
              </w:rPr>
              <w:t xml:space="preserve"> NR supports the use of the following mechanisms to improve the coverage</w:t>
            </w:r>
          </w:p>
          <w:p w14:paraId="76C9CCA0" w14:textId="77777777" w:rsidR="003235AE" w:rsidRDefault="003235AE" w:rsidP="003235AE">
            <w:pPr>
              <w:pStyle w:val="Tabletext"/>
              <w:numPr>
                <w:ilvl w:val="0"/>
                <w:numId w:val="78"/>
              </w:numPr>
              <w:tabs>
                <w:tab w:val="clear" w:pos="284"/>
                <w:tab w:val="clear" w:pos="567"/>
                <w:tab w:val="left" w:pos="283"/>
              </w:tabs>
              <w:ind w:left="283" w:hanging="279"/>
              <w:rPr>
                <w:i/>
                <w:iCs/>
                <w:color w:val="0000FF"/>
                <w:szCs w:val="22"/>
              </w:rPr>
            </w:pPr>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p>
          <w:p w14:paraId="36BC070B" w14:textId="77777777" w:rsidR="003235AE" w:rsidRPr="00EA2B1F" w:rsidRDefault="003235AE" w:rsidP="003235AE">
            <w:pPr>
              <w:pStyle w:val="Tabletext"/>
              <w:numPr>
                <w:ilvl w:val="0"/>
                <w:numId w:val="78"/>
              </w:numPr>
              <w:tabs>
                <w:tab w:val="clear" w:pos="567"/>
              </w:tabs>
              <w:ind w:left="283" w:hanging="279"/>
              <w:rPr>
                <w:i/>
                <w:iCs/>
                <w:color w:val="0000FF"/>
                <w:szCs w:val="22"/>
              </w:rPr>
            </w:pPr>
            <w:r>
              <w:rPr>
                <w:i/>
                <w:iCs/>
                <w:color w:val="0000FF"/>
                <w:szCs w:val="22"/>
              </w:rPr>
              <w:t>NR can use very low coding rate for better coverage.</w:t>
            </w:r>
          </w:p>
          <w:p w14:paraId="666700A5" w14:textId="77777777"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p>
          <w:p w14:paraId="18909701" w14:textId="77777777" w:rsidR="003235AE" w:rsidRPr="003D2584" w:rsidRDefault="003235AE" w:rsidP="003235AE">
            <w:pPr>
              <w:pStyle w:val="Tabletext"/>
              <w:numPr>
                <w:ilvl w:val="0"/>
                <w:numId w:val="78"/>
              </w:numPr>
              <w:tabs>
                <w:tab w:val="clear" w:pos="567"/>
              </w:tabs>
              <w:ind w:left="283" w:hanging="279"/>
              <w:rPr>
                <w:i/>
                <w:iCs/>
                <w:color w:val="0000FF"/>
                <w:szCs w:val="22"/>
              </w:rPr>
            </w:pPr>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p>
          <w:p w14:paraId="7DFDCBC3" w14:textId="77777777" w:rsidR="003235AE" w:rsidRPr="008451EA" w:rsidRDefault="003235AE" w:rsidP="003235AE">
            <w:pPr>
              <w:pStyle w:val="Tabletext"/>
              <w:numPr>
                <w:ilvl w:val="0"/>
                <w:numId w:val="78"/>
              </w:numPr>
              <w:tabs>
                <w:tab w:val="clear" w:pos="567"/>
              </w:tabs>
              <w:ind w:left="283" w:hanging="279"/>
              <w:rPr>
                <w:i/>
                <w:iCs/>
                <w:color w:val="0000FF"/>
                <w:szCs w:val="22"/>
              </w:rPr>
            </w:pPr>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p>
          <w:p w14:paraId="0C7F0635" w14:textId="77777777" w:rsidR="003235AE" w:rsidRPr="008451EA" w:rsidRDefault="003235AE" w:rsidP="003235AE">
            <w:pPr>
              <w:pStyle w:val="Tabletext"/>
              <w:numPr>
                <w:ilvl w:val="0"/>
                <w:numId w:val="78"/>
              </w:numPr>
              <w:tabs>
                <w:tab w:val="clear" w:pos="567"/>
              </w:tabs>
              <w:ind w:left="283" w:hanging="279"/>
              <w:rPr>
                <w:i/>
                <w:iCs/>
                <w:color w:val="0000FF"/>
                <w:szCs w:val="22"/>
              </w:rPr>
            </w:pPr>
            <w:r w:rsidRPr="008451EA">
              <w:rPr>
                <w:i/>
                <w:iCs/>
                <w:color w:val="0000FF"/>
                <w:szCs w:val="22"/>
              </w:rPr>
              <w:t>Beam management is used to increase the coverage in case of massive MIMO.</w:t>
            </w:r>
          </w:p>
          <w:p w14:paraId="001DD73B" w14:textId="77777777" w:rsidR="00264F69" w:rsidRDefault="003235AE" w:rsidP="00264F69">
            <w:pPr>
              <w:pStyle w:val="Tabletext"/>
              <w:numPr>
                <w:ilvl w:val="0"/>
                <w:numId w:val="78"/>
              </w:numPr>
              <w:tabs>
                <w:tab w:val="clear" w:pos="567"/>
              </w:tabs>
              <w:ind w:left="283" w:hanging="279"/>
              <w:rPr>
                <w:rFonts w:eastAsiaTheme="minorEastAsia"/>
                <w:bCs/>
                <w:sz w:val="22"/>
                <w:szCs w:val="22"/>
                <w:lang w:eastAsia="zh-CN"/>
              </w:rPr>
            </w:pPr>
            <w:r w:rsidRPr="008451EA">
              <w:rPr>
                <w:i/>
                <w:iCs/>
                <w:color w:val="0000FF"/>
                <w:szCs w:val="22"/>
              </w:rPr>
              <w:t xml:space="preserve">NR also supports the use of different types of </w:t>
            </w:r>
            <w:proofErr w:type="gramStart"/>
            <w:r w:rsidRPr="008451EA">
              <w:rPr>
                <w:i/>
                <w:iCs/>
                <w:color w:val="0000FF"/>
                <w:szCs w:val="22"/>
              </w:rPr>
              <w:t>repeater</w:t>
            </w:r>
            <w:proofErr w:type="gramEnd"/>
            <w:r w:rsidRPr="008451EA">
              <w:rPr>
                <w:i/>
                <w:iCs/>
                <w:color w:val="0000FF"/>
                <w:szCs w:val="22"/>
              </w:rPr>
              <w:t xml:space="preserve"> </w:t>
            </w:r>
            <w:r w:rsidRPr="008451EA">
              <w:rPr>
                <w:i/>
                <w:color w:val="0000FF"/>
                <w:szCs w:val="22"/>
                <w:lang w:val="en-US"/>
              </w:rPr>
              <w:t xml:space="preserve">(amplify-and-forward) functionality. However, the </w:t>
            </w:r>
            <w:proofErr w:type="gramStart"/>
            <w:r w:rsidRPr="008451EA">
              <w:rPr>
                <w:i/>
                <w:color w:val="0000FF"/>
                <w:szCs w:val="22"/>
                <w:lang w:val="en-US"/>
              </w:rPr>
              <w:t>details</w:t>
            </w:r>
            <w:proofErr w:type="gramEnd"/>
            <w:r w:rsidRPr="008451EA">
              <w:rPr>
                <w:i/>
                <w:color w:val="0000FF"/>
                <w:szCs w:val="22"/>
                <w:lang w:val="en-US"/>
              </w:rPr>
              <w:t xml:space="preserve"> of such functionality is outside the scope of the specification as the use of repeaters is transparent to both the UE and the network.</w:t>
            </w:r>
          </w:p>
        </w:tc>
      </w:tr>
      <w:tr w:rsidR="00DC5572" w:rsidRPr="00071678" w14:paraId="197EACDB"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AD8E224" w14:textId="77777777"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14:paraId="5D684BC9" w14:textId="77777777" w:rsidR="00DC5572" w:rsidRPr="00071678" w:rsidRDefault="00DC5572" w:rsidP="00DC5572">
            <w:pPr>
              <w:pStyle w:val="Tabletext"/>
              <w:rPr>
                <w:i/>
                <w:iCs/>
                <w:sz w:val="22"/>
                <w:szCs w:val="22"/>
              </w:rPr>
            </w:pPr>
            <w:r w:rsidRPr="00071678">
              <w:rPr>
                <w:i/>
                <w:iCs/>
                <w:sz w:val="22"/>
                <w:szCs w:val="22"/>
              </w:rPr>
              <w:t xml:space="preserve">Self-organisation </w:t>
            </w:r>
          </w:p>
          <w:p w14:paraId="05303FBB" w14:textId="77777777"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14:paraId="27099704" w14:textId="77777777"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 Support for </w:t>
            </w:r>
            <w:proofErr w:type="spellStart"/>
            <w:r w:rsidRPr="00FA7B87">
              <w:rPr>
                <w:rFonts w:eastAsiaTheme="minorEastAsia"/>
                <w:i/>
                <w:color w:val="0000FF"/>
                <w:szCs w:val="22"/>
                <w:lang w:eastAsia="zh-CN"/>
              </w:rPr>
              <w:t>Self Organizing</w:t>
            </w:r>
            <w:proofErr w:type="spellEnd"/>
            <w:r w:rsidRPr="00FA7B87">
              <w:rPr>
                <w:rFonts w:eastAsiaTheme="minorEastAsia"/>
                <w:i/>
                <w:color w:val="0000FF"/>
                <w:szCs w:val="22"/>
                <w:lang w:eastAsia="zh-CN"/>
              </w:rPr>
              <w:t xml:space="preserve">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p>
          <w:p w14:paraId="35F34321" w14:textId="77777777" w:rsidR="00D85717" w:rsidRPr="00FA7B87" w:rsidRDefault="00D85717" w:rsidP="00D85717">
            <w:pPr>
              <w:pStyle w:val="Tabletext"/>
              <w:rPr>
                <w:rFonts w:eastAsiaTheme="minorEastAsia"/>
                <w:i/>
                <w:color w:val="0000FF"/>
                <w:szCs w:val="22"/>
                <w:lang w:eastAsia="zh-CN"/>
              </w:rPr>
            </w:pPr>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p>
          <w:p w14:paraId="50631830" w14:textId="77777777" w:rsidR="00D85717" w:rsidRPr="00FA7B87" w:rsidRDefault="00D85717" w:rsidP="00D85717">
            <w:pPr>
              <w:pStyle w:val="TableText0"/>
              <w:tabs>
                <w:tab w:val="clear" w:pos="1985"/>
                <w:tab w:val="left" w:pos="2016"/>
              </w:tabs>
              <w:rPr>
                <w:i/>
                <w:color w:val="0000FF"/>
                <w:sz w:val="20"/>
                <w:lang w:val="en-US"/>
              </w:rPr>
            </w:pPr>
            <w:r w:rsidRPr="00FA7B87">
              <w:rPr>
                <w:i/>
                <w:color w:val="0000FF"/>
                <w:sz w:val="20"/>
                <w:lang w:val="en-US"/>
              </w:rPr>
              <w:t>–</w:t>
            </w:r>
            <w:r w:rsidRPr="00FA7B87">
              <w:rPr>
                <w:i/>
                <w:color w:val="0000FF"/>
                <w:sz w:val="20"/>
                <w:lang w:val="en-US"/>
              </w:rPr>
              <w:tab/>
              <w:t xml:space="preserve">Automatic neighbor discovery: the mechanism allows an </w:t>
            </w:r>
            <w:proofErr w:type="spellStart"/>
            <w:r w:rsidRPr="00FA7B87">
              <w:rPr>
                <w:i/>
                <w:color w:val="0000FF"/>
                <w:sz w:val="20"/>
                <w:lang w:val="en-US"/>
              </w:rPr>
              <w:t>gNB</w:t>
            </w:r>
            <w:proofErr w:type="spellEnd"/>
            <w:r w:rsidRPr="00FA7B87">
              <w:rPr>
                <w:i/>
                <w:color w:val="0000FF"/>
                <w:sz w:val="20"/>
                <w:lang w:val="en-US"/>
              </w:rPr>
              <w:t xml:space="preserve"> to learn information on its neighbors. The discovery mechanism can utilize the assistance of the UE (aka ANR </w:t>
            </w:r>
            <w:proofErr w:type="spellStart"/>
            <w:r w:rsidRPr="00FA7B87">
              <w:rPr>
                <w:i/>
                <w:color w:val="0000FF"/>
                <w:sz w:val="20"/>
                <w:lang w:val="en-US"/>
              </w:rPr>
              <w:t>funtion</w:t>
            </w:r>
            <w:proofErr w:type="spellEnd"/>
            <w:r w:rsidRPr="00FA7B87">
              <w:rPr>
                <w:i/>
                <w:color w:val="0000FF"/>
                <w:sz w:val="20"/>
                <w:lang w:val="en-US"/>
              </w:rPr>
              <w:t xml:space="preserve">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p>
          <w:p w14:paraId="04A3C30E" w14:textId="77777777" w:rsidR="00264F69" w:rsidRPr="00264F69" w:rsidRDefault="00D85717" w:rsidP="00264F69">
            <w:pPr>
              <w:pStyle w:val="TableText0"/>
              <w:tabs>
                <w:tab w:val="clear" w:pos="1985"/>
                <w:tab w:val="left" w:pos="2016"/>
              </w:tabs>
              <w:rPr>
                <w:rFonts w:eastAsiaTheme="minorEastAsia"/>
                <w:sz w:val="22"/>
                <w:szCs w:val="22"/>
                <w:lang w:val="en-US" w:eastAsia="zh-CN"/>
              </w:rPr>
            </w:pPr>
            <w:r w:rsidRPr="00FA7B87">
              <w:rPr>
                <w:i/>
                <w:color w:val="0000FF"/>
                <w:sz w:val="20"/>
                <w:lang w:val="en-US"/>
              </w:rPr>
              <w:t>–</w:t>
            </w:r>
            <w:r w:rsidRPr="00FA7B87">
              <w:rPr>
                <w:i/>
                <w:color w:val="0000FF"/>
                <w:sz w:val="20"/>
                <w:lang w:val="en-US"/>
              </w:rPr>
              <w:tab/>
            </w:r>
            <w:proofErr w:type="spellStart"/>
            <w:r w:rsidRPr="00FA7B87">
              <w:rPr>
                <w:i/>
                <w:color w:val="0000FF"/>
                <w:sz w:val="20"/>
                <w:lang w:val="en-US"/>
              </w:rPr>
              <w:t>Xn</w:t>
            </w:r>
            <w:proofErr w:type="spellEnd"/>
            <w:r w:rsidRPr="00FA7B87">
              <w:rPr>
                <w:i/>
                <w:color w:val="0000FF"/>
                <w:sz w:val="20"/>
                <w:lang w:val="en-US"/>
              </w:rPr>
              <w:t xml:space="preserve">-C TNL address discovery: the mechanism allows a </w:t>
            </w:r>
            <w:proofErr w:type="spellStart"/>
            <w:r w:rsidRPr="00FA7B87">
              <w:rPr>
                <w:i/>
                <w:color w:val="0000FF"/>
                <w:sz w:val="20"/>
                <w:lang w:val="en-US"/>
              </w:rPr>
              <w:t>gNB</w:t>
            </w:r>
            <w:proofErr w:type="spellEnd"/>
            <w:r w:rsidRPr="00FA7B87">
              <w:rPr>
                <w:i/>
                <w:color w:val="0000FF"/>
                <w:sz w:val="20"/>
                <w:lang w:val="en-US"/>
              </w:rPr>
              <w:t xml:space="preserve"> to determine the TNL address on its </w:t>
            </w:r>
            <w:proofErr w:type="gramStart"/>
            <w:r w:rsidRPr="00FA7B87">
              <w:rPr>
                <w:i/>
                <w:color w:val="0000FF"/>
                <w:sz w:val="20"/>
                <w:lang w:val="en-US"/>
              </w:rPr>
              <w:t>neighbors</w:t>
            </w:r>
            <w:proofErr w:type="gramEnd"/>
            <w:r w:rsidRPr="00FA7B87">
              <w:rPr>
                <w:i/>
                <w:color w:val="0000FF"/>
                <w:sz w:val="20"/>
                <w:lang w:val="en-US"/>
              </w:rPr>
              <w:t xml:space="preserve"> candidate </w:t>
            </w:r>
            <w:proofErr w:type="spellStart"/>
            <w:r w:rsidRPr="00FA7B87">
              <w:rPr>
                <w:i/>
                <w:color w:val="0000FF"/>
                <w:sz w:val="20"/>
                <w:lang w:val="en-US"/>
              </w:rPr>
              <w:t>gNB</w:t>
            </w:r>
            <w:proofErr w:type="spellEnd"/>
            <w:r w:rsidRPr="00FA7B87">
              <w:rPr>
                <w:i/>
                <w:color w:val="0000FF"/>
                <w:sz w:val="20"/>
                <w:lang w:val="en-US"/>
              </w:rPr>
              <w:t xml:space="preserve">. The discovery mechanism can utilize of the ANR function (aka ANR </w:t>
            </w:r>
            <w:proofErr w:type="spellStart"/>
            <w:r w:rsidRPr="00FA7B87">
              <w:rPr>
                <w:i/>
                <w:color w:val="0000FF"/>
                <w:sz w:val="20"/>
                <w:lang w:val="en-US"/>
              </w:rPr>
              <w:t>funtion</w:t>
            </w:r>
            <w:proofErr w:type="spellEnd"/>
            <w:r w:rsidRPr="00FA7B87">
              <w:rPr>
                <w:i/>
                <w:color w:val="0000FF"/>
                <w:sz w:val="20"/>
                <w:lang w:val="en-US"/>
              </w:rPr>
              <w:t xml:space="preserve"> [38.300, Sec. 15.3.4]) as well as the exchange of information over the network interfaces ([38.413; Sec8.8.1, 8.8.2, 9.2.7.1, </w:t>
            </w:r>
            <w:proofErr w:type="gramStart"/>
            <w:r w:rsidRPr="00FA7B87">
              <w:rPr>
                <w:i/>
                <w:color w:val="0000FF"/>
                <w:sz w:val="20"/>
                <w:lang w:val="en-US"/>
              </w:rPr>
              <w:t>9.2.7.2 )</w:t>
            </w:r>
            <w:proofErr w:type="gramEnd"/>
          </w:p>
        </w:tc>
      </w:tr>
      <w:tr w:rsidR="00DC5572" w:rsidRPr="00071678" w14:paraId="546F1904"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2BBA0CF3" w14:textId="77777777" w:rsidR="00DC5572" w:rsidRPr="00071678" w:rsidRDefault="00DC5572" w:rsidP="00DC5572">
            <w:pPr>
              <w:pStyle w:val="Tabletext"/>
              <w:rPr>
                <w:rFonts w:eastAsia="SimSun"/>
                <w:bCs/>
                <w:sz w:val="22"/>
                <w:szCs w:val="22"/>
              </w:rPr>
            </w:pPr>
            <w:r w:rsidRPr="00071678">
              <w:rPr>
                <w:rFonts w:eastAsia="Malgun Gothic"/>
                <w:sz w:val="22"/>
                <w:szCs w:val="22"/>
              </w:rPr>
              <w:t>5.2.3.2.26.3</w:t>
            </w:r>
          </w:p>
        </w:tc>
        <w:tc>
          <w:tcPr>
            <w:tcW w:w="8085" w:type="dxa"/>
            <w:tcBorders>
              <w:top w:val="single" w:sz="4" w:space="0" w:color="auto"/>
              <w:left w:val="single" w:sz="4" w:space="0" w:color="auto"/>
              <w:bottom w:val="single" w:sz="4" w:space="0" w:color="auto"/>
              <w:right w:val="single" w:sz="4" w:space="0" w:color="auto"/>
            </w:tcBorders>
          </w:tcPr>
          <w:p w14:paraId="1B8F9362" w14:textId="77777777"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14:paraId="6E15C68E" w14:textId="77777777" w:rsidR="00F12F50" w:rsidRPr="00F12F50" w:rsidRDefault="005E3093" w:rsidP="00DC5572">
            <w:pPr>
              <w:pStyle w:val="Tabletext"/>
              <w:rPr>
                <w:rFonts w:eastAsiaTheme="minorEastAsia"/>
                <w:bCs/>
                <w:sz w:val="22"/>
                <w:szCs w:val="22"/>
                <w:lang w:eastAsia="zh-CN"/>
              </w:rPr>
            </w:pPr>
            <w:r w:rsidRPr="00D04646">
              <w:rPr>
                <w:i/>
                <w:color w:val="0000FF"/>
                <w:lang w:val="en-US" w:eastAsia="zh-CN"/>
              </w:rPr>
              <w:t>Uncoordinated frequency reuse one is used in the performance evaluations.</w:t>
            </w:r>
          </w:p>
        </w:tc>
      </w:tr>
      <w:tr w:rsidR="00DC5572" w:rsidRPr="00071678" w14:paraId="6E0CC11E"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451F89CA" w14:textId="77777777"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14:paraId="65F5F454" w14:textId="77777777"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14:paraId="27AB3493" w14:textId="77777777" w:rsidR="00F12F50" w:rsidRPr="00553FEE" w:rsidRDefault="00553FEE" w:rsidP="00553FEE">
            <w:pPr>
              <w:pStyle w:val="Tabletext"/>
              <w:keepNext/>
              <w:keepLines/>
              <w:jc w:val="center"/>
              <w:rPr>
                <w:rFonts w:eastAsiaTheme="minorEastAsia"/>
                <w:bCs/>
                <w:sz w:val="22"/>
                <w:szCs w:val="22"/>
                <w:lang w:val="en-US" w:eastAsia="zh-CN"/>
              </w:rPr>
            </w:pPr>
            <w:r w:rsidRPr="009471F8">
              <w:rPr>
                <w:i/>
                <w:color w:val="0000FF"/>
                <w:lang w:val="en-US" w:eastAsia="ja-JP"/>
              </w:rPr>
              <w:t xml:space="preserve"> This RIT is new radio developed by </w:t>
            </w:r>
            <w:proofErr w:type="gramStart"/>
            <w:r w:rsidRPr="009471F8">
              <w:rPr>
                <w:i/>
                <w:color w:val="0000FF"/>
                <w:lang w:val="en-US" w:eastAsia="ja-JP"/>
              </w:rPr>
              <w:t>3GPP, and</w:t>
            </w:r>
            <w:proofErr w:type="gramEnd"/>
            <w:r w:rsidRPr="009471F8">
              <w:rPr>
                <w:i/>
                <w:color w:val="0000FF"/>
                <w:lang w:val="en-US" w:eastAsia="ja-JP"/>
              </w:rPr>
              <w:t xml:space="preserve"> will be evolved to be a 3GPP release of NR. </w:t>
            </w:r>
          </w:p>
        </w:tc>
      </w:tr>
      <w:tr w:rsidR="00DC5572" w:rsidRPr="00071678" w14:paraId="46002A37"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7A59944E" w14:textId="77777777"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14:paraId="599B70A4" w14:textId="77777777"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14:paraId="3B3D2A9B" w14:textId="77777777" w:rsidR="00245080" w:rsidRPr="00A4145E" w:rsidRDefault="00245080" w:rsidP="00245080">
            <w:pPr>
              <w:spacing w:before="40" w:after="40"/>
              <w:rPr>
                <w:rFonts w:eastAsiaTheme="minorEastAsia"/>
                <w:i/>
                <w:iCs/>
                <w:color w:val="0000FF"/>
                <w:sz w:val="20"/>
                <w:szCs w:val="22"/>
                <w:lang w:eastAsia="zh-CN"/>
              </w:rPr>
            </w:pPr>
            <w:r w:rsidRPr="00A4145E">
              <w:rPr>
                <w:rFonts w:eastAsiaTheme="minorEastAsia" w:hint="eastAsia"/>
                <w:i/>
                <w:iCs/>
                <w:color w:val="0000FF"/>
                <w:sz w:val="20"/>
                <w:szCs w:val="22"/>
                <w:lang w:eastAsia="zh-CN"/>
              </w:rPr>
              <w:t xml:space="preserve"> Yes.</w:t>
            </w:r>
          </w:p>
          <w:p w14:paraId="34984CC8" w14:textId="77777777" w:rsidR="00245080" w:rsidRPr="00A4145E" w:rsidRDefault="00245080" w:rsidP="00245080">
            <w:pPr>
              <w:spacing w:before="40" w:after="40"/>
              <w:ind w:firstLineChars="200" w:firstLine="400"/>
              <w:rPr>
                <w:rFonts w:eastAsiaTheme="minorEastAsia"/>
                <w:i/>
                <w:iCs/>
                <w:color w:val="0070C0"/>
                <w:sz w:val="20"/>
                <w:szCs w:val="22"/>
                <w:lang w:eastAsia="zh-CN"/>
              </w:rPr>
            </w:pPr>
          </w:p>
          <w:p w14:paraId="51C671A4" w14:textId="77777777" w:rsidR="00245080" w:rsidRPr="00A4145E" w:rsidRDefault="00245080" w:rsidP="00245080">
            <w:pPr>
              <w:tabs>
                <w:tab w:val="clear" w:pos="1871"/>
                <w:tab w:val="clear" w:pos="2268"/>
              </w:tabs>
              <w:spacing w:before="40" w:after="40"/>
              <w:rPr>
                <w:i/>
                <w:iCs/>
                <w:color w:val="0000FF"/>
                <w:sz w:val="20"/>
                <w:szCs w:val="22"/>
                <w:lang w:val="en-US" w:eastAsia="ja-JP"/>
              </w:rPr>
            </w:pPr>
            <w:r w:rsidRPr="00A4145E">
              <w:rPr>
                <w:i/>
                <w:iCs/>
                <w:color w:val="0000FF"/>
                <w:sz w:val="20"/>
                <w:szCs w:val="22"/>
                <w:lang w:eastAsia="ja-JP"/>
              </w:rPr>
              <w:t xml:space="preserve">UE: </w:t>
            </w:r>
            <w:r>
              <w:rPr>
                <w:i/>
                <w:iCs/>
                <w:color w:val="0000FF"/>
                <w:sz w:val="20"/>
                <w:szCs w:val="22"/>
                <w:lang w:eastAsia="ja-JP"/>
              </w:rPr>
              <w:tab/>
            </w:r>
          </w:p>
          <w:p w14:paraId="45028A60"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p>
          <w:p w14:paraId="0D837100"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w:t>
            </w:r>
            <w:proofErr w:type="spellStart"/>
            <w:r w:rsidRPr="00A4145E">
              <w:rPr>
                <w:i/>
                <w:iCs/>
                <w:color w:val="0000FF"/>
                <w:sz w:val="20"/>
                <w:szCs w:val="22"/>
                <w:lang w:eastAsia="ja-JP"/>
              </w:rPr>
              <w:t>signaled</w:t>
            </w:r>
            <w:proofErr w:type="spellEnd"/>
            <w:r w:rsidRPr="00A4145E">
              <w:rPr>
                <w:i/>
                <w:iCs/>
                <w:color w:val="0000FF"/>
                <w:sz w:val="20"/>
                <w:szCs w:val="22"/>
                <w:lang w:eastAsia="ja-JP"/>
              </w:rPr>
              <w:t xml:space="preserve"> by the </w:t>
            </w:r>
            <w:r w:rsidRPr="00A4145E">
              <w:rPr>
                <w:i/>
                <w:iCs/>
                <w:color w:val="0000FF"/>
                <w:sz w:val="20"/>
                <w:szCs w:val="22"/>
                <w:lang w:eastAsia="ja-JP"/>
              </w:rPr>
              <w:lastRenderedPageBreak/>
              <w:t xml:space="preserve">network to the UE as a normative requirement can be used to address a specific regional regulatory requirement, a frequency band specific requirement, a roaming requirement and a specific </w:t>
            </w:r>
            <w:proofErr w:type="gramStart"/>
            <w:r w:rsidRPr="00A4145E">
              <w:rPr>
                <w:i/>
                <w:iCs/>
                <w:color w:val="0000FF"/>
                <w:sz w:val="20"/>
                <w:szCs w:val="22"/>
                <w:lang w:eastAsia="ja-JP"/>
              </w:rPr>
              <w:t>deployment  scenario</w:t>
            </w:r>
            <w:proofErr w:type="gramEnd"/>
            <w:r w:rsidRPr="00A4145E">
              <w:rPr>
                <w:i/>
                <w:iCs/>
                <w:color w:val="0000FF"/>
                <w:sz w:val="20"/>
                <w:szCs w:val="22"/>
                <w:lang w:eastAsia="ja-JP"/>
              </w:rPr>
              <w:t xml:space="preserve">. </w:t>
            </w:r>
          </w:p>
          <w:p w14:paraId="0692C49A"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This additional spectrum emission mask can be used to support the many different sharing requirements in terms of co-existence for a global roaming terminal.</w:t>
            </w:r>
          </w:p>
          <w:p w14:paraId="478CF2E1"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intra-band Carrier Aggregation appropriate spectrum mask are expected to be set.</w:t>
            </w:r>
          </w:p>
          <w:p w14:paraId="054E7EA7" w14:textId="77777777" w:rsidR="00245080" w:rsidRPr="00A4145E" w:rsidRDefault="00245080" w:rsidP="00245080">
            <w:pPr>
              <w:spacing w:before="40" w:after="40"/>
              <w:rPr>
                <w:i/>
                <w:iCs/>
                <w:color w:val="FF0000"/>
                <w:sz w:val="20"/>
                <w:szCs w:val="22"/>
                <w:lang w:eastAsia="ja-JP"/>
              </w:rPr>
            </w:pPr>
          </w:p>
          <w:p w14:paraId="2F5D8923"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p>
          <w:p w14:paraId="3262CD98"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p>
          <w:p w14:paraId="13761DCF"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transmission of Carrier Aggregation appropriate spectrum mask requirements are defined in [38.101-2, section 6.5A.2.1</w:t>
            </w:r>
            <w:proofErr w:type="gramStart"/>
            <w:r w:rsidRPr="00A4145E">
              <w:rPr>
                <w:i/>
                <w:iCs/>
                <w:color w:val="0000FF"/>
                <w:sz w:val="20"/>
                <w:szCs w:val="22"/>
                <w:lang w:eastAsia="ja-JP"/>
              </w:rPr>
              <w:t>] .</w:t>
            </w:r>
            <w:proofErr w:type="gramEnd"/>
          </w:p>
          <w:p w14:paraId="35623CA8" w14:textId="77777777" w:rsidR="00245080" w:rsidRPr="00A4145E" w:rsidRDefault="00245080" w:rsidP="00245080">
            <w:pPr>
              <w:spacing w:before="40" w:after="40"/>
              <w:rPr>
                <w:i/>
                <w:iCs/>
                <w:color w:val="0000FF"/>
                <w:sz w:val="20"/>
                <w:szCs w:val="22"/>
                <w:lang w:eastAsia="ja-JP"/>
              </w:rPr>
            </w:pPr>
          </w:p>
          <w:p w14:paraId="14BDC430"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 xml:space="preserve">BS: </w:t>
            </w:r>
          </w:p>
          <w:p w14:paraId="4F1C2008" w14:textId="77777777" w:rsidR="00245080" w:rsidRPr="00A4145E" w:rsidRDefault="00245080" w:rsidP="00245080">
            <w:pPr>
              <w:spacing w:before="40" w:after="40"/>
              <w:rPr>
                <w:i/>
                <w:iCs/>
                <w:color w:val="0000FF"/>
                <w:sz w:val="20"/>
                <w:szCs w:val="22"/>
                <w:lang w:eastAsia="ja-JP"/>
              </w:rPr>
            </w:pPr>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733" w:name="_Hlk496084370"/>
            <w:r w:rsidRPr="00A4145E">
              <w:rPr>
                <w:i/>
                <w:iCs/>
                <w:color w:val="0000FF"/>
                <w:sz w:val="20"/>
                <w:szCs w:val="22"/>
                <w:lang w:eastAsia="ja-JP"/>
              </w:rPr>
              <w:t xml:space="preserve"> out-of-band emissions</w:t>
            </w:r>
            <w:bookmarkEnd w:id="733"/>
            <w:r w:rsidRPr="00A4145E">
              <w:rPr>
                <w:i/>
                <w:iCs/>
                <w:color w:val="0000FF"/>
                <w:sz w:val="20"/>
                <w:szCs w:val="22"/>
                <w:lang w:eastAsia="ja-JP"/>
              </w:rPr>
              <w:t>     limits. The unwanted emission limits in the part of the downlink operating band that falls in the spurious domain are consistent with ITU-R Recommendation SM.329.</w:t>
            </w:r>
          </w:p>
          <w:p w14:paraId="0505AE66" w14:textId="77777777" w:rsidR="0059451D" w:rsidRPr="0059451D" w:rsidRDefault="00245080" w:rsidP="00245080">
            <w:pPr>
              <w:pStyle w:val="Tabletext"/>
              <w:rPr>
                <w:rFonts w:eastAsiaTheme="minorEastAsia"/>
                <w:bCs/>
                <w:sz w:val="22"/>
                <w:szCs w:val="22"/>
                <w:lang w:eastAsia="zh-CN"/>
              </w:rPr>
            </w:pPr>
            <w:r w:rsidRPr="00A4145E">
              <w:rPr>
                <w:i/>
                <w:iCs/>
                <w:color w:val="0000FF"/>
                <w:szCs w:val="22"/>
                <w:lang w:eastAsia="ja-JP"/>
              </w:rPr>
              <w:t xml:space="preserve">For single-component-carrier transmission and transmission of aggregated component-carriers the conducted spectrum mask requirements are defined in [38.104], section 9.7.4.2 for </w:t>
            </w:r>
            <w:proofErr w:type="spellStart"/>
            <w:r w:rsidRPr="00A4145E">
              <w:rPr>
                <w:i/>
                <w:iCs/>
                <w:color w:val="0000FF"/>
                <w:szCs w:val="22"/>
                <w:lang w:eastAsia="ja-JP"/>
              </w:rPr>
              <w:t>for</w:t>
            </w:r>
            <w:proofErr w:type="spellEnd"/>
            <w:r w:rsidRPr="00A4145E">
              <w:rPr>
                <w:i/>
                <w:iCs/>
                <w:color w:val="0000FF"/>
                <w:szCs w:val="22"/>
                <w:lang w:eastAsia="ja-JP"/>
              </w:rPr>
              <w:t xml:space="preserve"> BS type 1-O and section 9.7.4.3 for BS type 2-O. in form of OTA out-of-band emissions.</w:t>
            </w:r>
          </w:p>
        </w:tc>
      </w:tr>
      <w:tr w:rsidR="00DC5572" w:rsidRPr="00071678" w14:paraId="5014E5D8"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0F604B70" w14:textId="77777777"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14:paraId="7C3AB7CA" w14:textId="77777777"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14:paraId="73A9B1BF" w14:textId="77777777" w:rsidR="0059451D" w:rsidRPr="0059451D" w:rsidRDefault="008755A8" w:rsidP="008755A8">
            <w:pPr>
              <w:pStyle w:val="Tabletext"/>
              <w:rPr>
                <w:rFonts w:eastAsiaTheme="minorEastAsia"/>
                <w:sz w:val="22"/>
                <w:szCs w:val="22"/>
                <w:lang w:eastAsia="zh-CN"/>
              </w:rPr>
            </w:pPr>
            <w:r w:rsidRPr="00702435">
              <w:rPr>
                <w:rFonts w:eastAsiaTheme="minorEastAsia"/>
                <w:i/>
                <w:color w:val="0000FF"/>
                <w:szCs w:val="22"/>
                <w:lang w:eastAsia="zh-CN"/>
              </w:rPr>
              <w:t xml:space="preserve"> Multiple features facilitating device power saving have been specified for NR Rel-15, including Discontinuous reception (DRX) </w:t>
            </w:r>
            <w:proofErr w:type="spellStart"/>
            <w:r w:rsidRPr="00702435">
              <w:rPr>
                <w:rFonts w:eastAsiaTheme="minorEastAsia"/>
                <w:i/>
                <w:color w:val="0000FF"/>
                <w:szCs w:val="22"/>
                <w:lang w:eastAsia="zh-CN"/>
              </w:rPr>
              <w:t>inRRC_CONNECTED</w:t>
            </w:r>
            <w:proofErr w:type="spellEnd"/>
            <w:r w:rsidRPr="00702435">
              <w:rPr>
                <w:rFonts w:eastAsiaTheme="minorEastAsia"/>
                <w:i/>
                <w:color w:val="0000FF"/>
                <w:szCs w:val="22"/>
                <w:lang w:eastAsia="zh-CN"/>
              </w:rPr>
              <w:t>,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p>
        </w:tc>
      </w:tr>
      <w:tr w:rsidR="00DC5572" w:rsidRPr="00071678" w14:paraId="3FA687FF"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4CC27A3E" w14:textId="77777777" w:rsidR="00DC5572" w:rsidRPr="00071678" w:rsidRDefault="00DC5572" w:rsidP="00DC5572">
            <w:pPr>
              <w:pStyle w:val="Tabletext"/>
              <w:rPr>
                <w:rFonts w:eastAsia="Malgun Gothic"/>
                <w:sz w:val="22"/>
                <w:szCs w:val="22"/>
              </w:rPr>
            </w:pPr>
            <w:r w:rsidRPr="00071678">
              <w:rPr>
                <w:rFonts w:eastAsia="Malgun Gothic"/>
                <w:sz w:val="22"/>
                <w:szCs w:val="22"/>
              </w:rPr>
              <w:t>5.2.3.2.26.7</w:t>
            </w:r>
          </w:p>
        </w:tc>
        <w:tc>
          <w:tcPr>
            <w:tcW w:w="8085" w:type="dxa"/>
            <w:tcBorders>
              <w:top w:val="single" w:sz="4" w:space="0" w:color="auto"/>
              <w:left w:val="single" w:sz="4" w:space="0" w:color="auto"/>
              <w:bottom w:val="single" w:sz="4" w:space="0" w:color="auto"/>
              <w:right w:val="single" w:sz="4" w:space="0" w:color="auto"/>
            </w:tcBorders>
          </w:tcPr>
          <w:p w14:paraId="5BD87024" w14:textId="77777777" w:rsidR="00DC5572" w:rsidRPr="00071678" w:rsidRDefault="00DC5572" w:rsidP="00DC5572">
            <w:pPr>
              <w:pStyle w:val="Tabletext"/>
              <w:rPr>
                <w:i/>
                <w:iCs/>
                <w:sz w:val="22"/>
                <w:szCs w:val="22"/>
              </w:rPr>
            </w:pPr>
            <w:r w:rsidRPr="00071678">
              <w:rPr>
                <w:i/>
                <w:iCs/>
                <w:sz w:val="22"/>
                <w:szCs w:val="22"/>
              </w:rPr>
              <w:t>Simulation process issues</w:t>
            </w:r>
          </w:p>
          <w:p w14:paraId="19530A32" w14:textId="77777777" w:rsidR="00DC5572" w:rsidRPr="00071678" w:rsidRDefault="00DC5572" w:rsidP="00DC5572">
            <w:pPr>
              <w:pStyle w:val="Tabletext"/>
              <w:rPr>
                <w:sz w:val="22"/>
                <w:szCs w:val="22"/>
              </w:rPr>
            </w:pPr>
            <w:r w:rsidRPr="00071678">
              <w:rPr>
                <w:sz w:val="22"/>
                <w:szCs w:val="22"/>
              </w:rPr>
              <w:t>Describe the methodology used in the analytical approach.</w:t>
            </w:r>
          </w:p>
          <w:p w14:paraId="21BACFF8" w14:textId="77777777"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03688F">
              <w:rPr>
                <w:rFonts w:eastAsiaTheme="minorEastAsia" w:hint="eastAsia"/>
                <w:sz w:val="22"/>
                <w:szCs w:val="22"/>
                <w:lang w:eastAsia="zh-CN"/>
              </w:rPr>
              <w:t>2412-0</w:t>
            </w:r>
            <w:r w:rsidRPr="00071678">
              <w:rPr>
                <w:sz w:val="22"/>
                <w:szCs w:val="22"/>
              </w:rPr>
              <w:t>.</w:t>
            </w:r>
          </w:p>
          <w:p w14:paraId="16C93297" w14:textId="77777777" w:rsidR="0059451D" w:rsidRPr="0059451D" w:rsidRDefault="0093141E" w:rsidP="0059451D">
            <w:pPr>
              <w:pStyle w:val="Tabletext"/>
              <w:rPr>
                <w:rFonts w:eastAsiaTheme="minorEastAsia"/>
                <w:sz w:val="22"/>
                <w:szCs w:val="22"/>
                <w:lang w:eastAsia="zh-CN"/>
              </w:rPr>
            </w:pPr>
            <w:r>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p>
        </w:tc>
      </w:tr>
      <w:tr w:rsidR="00DC5572" w:rsidRPr="00071678" w14:paraId="4DA99A78"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72BC23DD" w14:textId="77777777"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14:paraId="36B8DA82" w14:textId="77777777" w:rsidR="00DC5572" w:rsidRPr="00071678" w:rsidRDefault="00DC5572" w:rsidP="00DC5572">
            <w:pPr>
              <w:pStyle w:val="Tabletext"/>
              <w:rPr>
                <w:i/>
                <w:iCs/>
                <w:sz w:val="22"/>
                <w:szCs w:val="22"/>
              </w:rPr>
            </w:pPr>
            <w:r w:rsidRPr="00071678">
              <w:rPr>
                <w:i/>
                <w:iCs/>
                <w:sz w:val="22"/>
                <w:szCs w:val="22"/>
              </w:rPr>
              <w:t xml:space="preserve">Operational </w:t>
            </w:r>
            <w:proofErr w:type="gramStart"/>
            <w:r w:rsidRPr="00071678">
              <w:rPr>
                <w:i/>
                <w:iCs/>
                <w:sz w:val="22"/>
                <w:szCs w:val="22"/>
              </w:rPr>
              <w:t>life time</w:t>
            </w:r>
            <w:proofErr w:type="gramEnd"/>
          </w:p>
          <w:p w14:paraId="6CA38591" w14:textId="77777777" w:rsidR="00DC5572" w:rsidRDefault="00DC5572" w:rsidP="00DC5572">
            <w:pPr>
              <w:pStyle w:val="Tabletext"/>
              <w:rPr>
                <w:rFonts w:eastAsiaTheme="minorEastAsia"/>
                <w:sz w:val="22"/>
                <w:szCs w:val="22"/>
                <w:lang w:eastAsia="zh-CN"/>
              </w:rPr>
            </w:pPr>
            <w:r w:rsidRPr="00071678">
              <w:rPr>
                <w:sz w:val="22"/>
                <w:szCs w:val="22"/>
              </w:rPr>
              <w:t xml:space="preserve">Describe the mechanisms to provide long operational </w:t>
            </w:r>
            <w:proofErr w:type="gramStart"/>
            <w:r w:rsidRPr="00071678">
              <w:rPr>
                <w:sz w:val="22"/>
                <w:szCs w:val="22"/>
              </w:rPr>
              <w:t>life time</w:t>
            </w:r>
            <w:proofErr w:type="gramEnd"/>
            <w:r w:rsidRPr="00071678">
              <w:rPr>
                <w:sz w:val="22"/>
                <w:szCs w:val="22"/>
              </w:rPr>
              <w:t xml:space="preserve"> for devices without recharge for at least massive machine type communications</w:t>
            </w:r>
          </w:p>
          <w:p w14:paraId="5847EB6F" w14:textId="77777777" w:rsidR="00572198" w:rsidRDefault="00572198" w:rsidP="00572198">
            <w:pPr>
              <w:pStyle w:val="Tabletext"/>
              <w:rPr>
                <w:kern w:val="2"/>
              </w:rPr>
            </w:pPr>
            <w:r>
              <w:rPr>
                <w:i/>
                <w:iCs/>
                <w:color w:val="0000FF"/>
                <w:kern w:val="2"/>
              </w:rPr>
              <w:t xml:space="preserve"> NR supports the following set of features for providing long battery life:</w:t>
            </w:r>
          </w:p>
          <w:p w14:paraId="5A1FE08F"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A configurable transmission and reception bandwidth for limiting the device modem power consumption.</w:t>
            </w:r>
          </w:p>
          <w:p w14:paraId="13F6A29F"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p>
          <w:p w14:paraId="77C96AFA"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 xml:space="preserve">Uplink power control which allows the device to adapt </w:t>
            </w:r>
            <w:proofErr w:type="gramStart"/>
            <w:r>
              <w:rPr>
                <w:i/>
                <w:iCs/>
                <w:color w:val="0000FF"/>
              </w:rPr>
              <w:t>its</w:t>
            </w:r>
            <w:proofErr w:type="gramEnd"/>
            <w:r>
              <w:rPr>
                <w:i/>
                <w:iCs/>
                <w:color w:val="0000FF"/>
              </w:rPr>
              <w:t xml:space="preserve"> transmit power to the actual radio environment.</w:t>
            </w:r>
          </w:p>
          <w:p w14:paraId="0519E206"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Connected mode DRX cycles for reducing the device power consumption while in RRC Active state.</w:t>
            </w:r>
          </w:p>
          <w:p w14:paraId="4D00B48E" w14:textId="77777777" w:rsidR="00572198" w:rsidRDefault="00572198" w:rsidP="00572198">
            <w:pPr>
              <w:pStyle w:val="B1"/>
              <w:spacing w:after="0"/>
              <w:ind w:left="780" w:hanging="420"/>
            </w:pPr>
            <w:r>
              <w:rPr>
                <w:color w:val="0000FF"/>
              </w:rPr>
              <w:t>-</w:t>
            </w:r>
            <w:r>
              <w:rPr>
                <w:color w:val="0000FF"/>
                <w:sz w:val="14"/>
                <w:szCs w:val="14"/>
              </w:rPr>
              <w:t xml:space="preserve">            </w:t>
            </w:r>
            <w:r>
              <w:rPr>
                <w:i/>
                <w:iCs/>
                <w:color w:val="0000FF"/>
              </w:rPr>
              <w:t>Measurement rules for reducing the RRC idle mode RRM activities.</w:t>
            </w:r>
          </w:p>
          <w:p w14:paraId="2F1B8427" w14:textId="77777777" w:rsidR="00264F69" w:rsidRDefault="00572198" w:rsidP="00264F69">
            <w:pPr>
              <w:pStyle w:val="B1"/>
              <w:spacing w:after="0"/>
              <w:ind w:left="780" w:hanging="420"/>
              <w:rPr>
                <w:rFonts w:eastAsiaTheme="minorEastAsia"/>
                <w:b/>
                <w:sz w:val="22"/>
                <w:szCs w:val="22"/>
                <w:lang w:eastAsia="zh-CN"/>
              </w:rPr>
            </w:pPr>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p>
        </w:tc>
      </w:tr>
      <w:tr w:rsidR="00DC5572" w:rsidRPr="00071678" w14:paraId="682096DB"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7E97C050" w14:textId="77777777"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14:paraId="1EB9AB49" w14:textId="77777777" w:rsidR="00DC5572" w:rsidRPr="00071678" w:rsidRDefault="00DC5572" w:rsidP="00DC5572">
            <w:pPr>
              <w:pStyle w:val="Tabletext"/>
              <w:rPr>
                <w:i/>
                <w:iCs/>
                <w:sz w:val="22"/>
                <w:szCs w:val="22"/>
              </w:rPr>
            </w:pPr>
            <w:r w:rsidRPr="00071678">
              <w:rPr>
                <w:i/>
                <w:iCs/>
                <w:sz w:val="22"/>
                <w:szCs w:val="22"/>
              </w:rPr>
              <w:t xml:space="preserve">Latency for infrequent small packet </w:t>
            </w:r>
          </w:p>
          <w:p w14:paraId="53ECCA7D" w14:textId="77777777" w:rsidR="00DC5572" w:rsidRDefault="00DC5572" w:rsidP="00DC5572">
            <w:pPr>
              <w:pStyle w:val="Tabletext"/>
              <w:rPr>
                <w:rFonts w:eastAsiaTheme="minorEastAsia"/>
                <w:sz w:val="22"/>
                <w:szCs w:val="22"/>
                <w:lang w:eastAsia="zh-CN"/>
              </w:rPr>
            </w:pPr>
            <w:r w:rsidRPr="00071678">
              <w:rPr>
                <w:sz w:val="22"/>
                <w:szCs w:val="22"/>
              </w:rPr>
              <w:lastRenderedPageBreak/>
              <w:t xml:space="preserve">Describe the mechanisms to reduce the latency for infrequent small packet, which is, in a transfer of infrequent application layer small packets/messages, the time it takes to 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14:paraId="3E20F560" w14:textId="77777777" w:rsidR="00382725" w:rsidRDefault="00382725" w:rsidP="00382725">
            <w:pPr>
              <w:pStyle w:val="Tabletext"/>
              <w:rPr>
                <w:kern w:val="2"/>
              </w:rPr>
            </w:pPr>
            <w:r>
              <w:rPr>
                <w:i/>
                <w:iCs/>
                <w:color w:val="0000FF"/>
                <w:kern w:val="2"/>
              </w:rPr>
              <w:t xml:space="preserve"> NR supports the following set of features for providing low latency when waking up from its most “battery efficient” state:</w:t>
            </w:r>
          </w:p>
          <w:p w14:paraId="11724728" w14:textId="77777777" w:rsidR="00264F69" w:rsidRDefault="00382725" w:rsidP="00264F69">
            <w:pPr>
              <w:pStyle w:val="Tabletext"/>
              <w:ind w:left="574" w:hanging="214"/>
              <w:rPr>
                <w:rFonts w:eastAsiaTheme="minorEastAsia"/>
                <w:b/>
                <w:sz w:val="22"/>
                <w:szCs w:val="22"/>
                <w:lang w:eastAsia="zh-CN"/>
              </w:rPr>
            </w:pPr>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p>
        </w:tc>
      </w:tr>
      <w:tr w:rsidR="00DC5572" w:rsidRPr="00071678" w14:paraId="2A6C3273"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45483AC8" w14:textId="77777777" w:rsidR="00DC5572" w:rsidRPr="00071678" w:rsidRDefault="00DC5572" w:rsidP="00DC5572">
            <w:pPr>
              <w:pStyle w:val="Tabletext"/>
              <w:rPr>
                <w:rFonts w:eastAsia="Malgun Gothic"/>
                <w:bCs/>
                <w:sz w:val="22"/>
                <w:szCs w:val="22"/>
              </w:rPr>
            </w:pPr>
            <w:bookmarkStart w:id="734"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14:paraId="7F03E1B8" w14:textId="77777777" w:rsidR="00DC5572" w:rsidRPr="00071678" w:rsidRDefault="00DC5572" w:rsidP="00DC5572">
            <w:pPr>
              <w:pStyle w:val="Tabletext"/>
              <w:rPr>
                <w:i/>
                <w:sz w:val="22"/>
                <w:szCs w:val="22"/>
              </w:rPr>
            </w:pPr>
            <w:r w:rsidRPr="00071678">
              <w:rPr>
                <w:i/>
                <w:sz w:val="22"/>
                <w:szCs w:val="22"/>
              </w:rPr>
              <w:t>Control plane latency</w:t>
            </w:r>
          </w:p>
          <w:p w14:paraId="52F75298" w14:textId="77777777"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CA572B">
              <w:rPr>
                <w:rFonts w:eastAsiaTheme="minorEastAsia" w:hint="eastAsia"/>
                <w:sz w:val="22"/>
                <w:szCs w:val="22"/>
                <w:lang w:eastAsia="zh-CN"/>
              </w:rPr>
              <w:t>2410-0</w:t>
            </w:r>
            <w:r w:rsidRPr="00071678">
              <w:rPr>
                <w:sz w:val="22"/>
                <w:szCs w:val="22"/>
              </w:rPr>
              <w:t>).</w:t>
            </w:r>
          </w:p>
          <w:p w14:paraId="752869B5" w14:textId="77777777" w:rsidR="006E1B3A" w:rsidRPr="006E1B3A" w:rsidRDefault="007C502D" w:rsidP="00DC5572">
            <w:pPr>
              <w:pStyle w:val="Tabletext"/>
              <w:rPr>
                <w:rFonts w:eastAsiaTheme="minorEastAsia"/>
                <w:bCs/>
                <w:sz w:val="22"/>
                <w:szCs w:val="22"/>
                <w:lang w:eastAsia="zh-CN"/>
              </w:rPr>
            </w:pPr>
            <w:r w:rsidRPr="007F3344">
              <w:rPr>
                <w:rFonts w:eastAsia="Times New Roman"/>
                <w:i/>
                <w:iCs/>
                <w:color w:val="0000FF"/>
                <w:lang w:eastAsia="ja-JP"/>
              </w:rPr>
              <w:t>As described in the control plane latency evaluation</w:t>
            </w:r>
            <w:r>
              <w:rPr>
                <w:rFonts w:eastAsia="Times New Roman"/>
                <w:i/>
                <w:iCs/>
                <w:color w:val="0000FF"/>
                <w:lang w:eastAsia="ja-JP"/>
              </w:rPr>
              <w:t xml:space="preserve"> in TR37.910</w:t>
            </w:r>
            <w:r w:rsidRPr="007F3344">
              <w:rPr>
                <w:rFonts w:eastAsia="Times New Roman"/>
                <w:i/>
                <w:iCs/>
                <w:color w:val="0000FF"/>
                <w:lang w:eastAsia="ja-JP"/>
              </w:rPr>
              <w:t>, if, in control plane procedure, the latency of step 7 and step 9 can be further reduced, the 10ms target as encouraged by ITU-R can be achieved in some cases.</w:t>
            </w:r>
          </w:p>
        </w:tc>
      </w:tr>
      <w:bookmarkEnd w:id="734"/>
      <w:tr w:rsidR="00DC5572" w:rsidRPr="00071678" w14:paraId="536E7F15"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13D83C9F" w14:textId="77777777"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14:paraId="699A673E" w14:textId="77777777" w:rsidR="00DC5572" w:rsidRPr="00071678" w:rsidRDefault="00DC5572" w:rsidP="00DC5572">
            <w:pPr>
              <w:pStyle w:val="Tabletext"/>
              <w:rPr>
                <w:i/>
                <w:sz w:val="22"/>
                <w:szCs w:val="22"/>
              </w:rPr>
            </w:pPr>
            <w:r w:rsidRPr="00071678">
              <w:rPr>
                <w:i/>
                <w:sz w:val="22"/>
                <w:szCs w:val="22"/>
              </w:rPr>
              <w:t>Reliability</w:t>
            </w:r>
          </w:p>
          <w:p w14:paraId="63779A4D" w14:textId="77777777"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107A7D">
              <w:rPr>
                <w:rFonts w:eastAsiaTheme="minorEastAsia" w:hint="eastAsia"/>
                <w:bCs/>
                <w:sz w:val="22"/>
                <w:szCs w:val="22"/>
                <w:lang w:eastAsia="zh-CN"/>
              </w:rPr>
              <w:t>2410-0</w:t>
            </w:r>
            <w:r w:rsidRPr="00071678">
              <w:rPr>
                <w:bCs/>
                <w:sz w:val="22"/>
                <w:szCs w:val="22"/>
              </w:rPr>
              <w:t>).</w:t>
            </w:r>
          </w:p>
          <w:p w14:paraId="7E676192" w14:textId="77777777" w:rsidR="00304EBE" w:rsidRDefault="00304EBE" w:rsidP="00304EBE">
            <w:pPr>
              <w:pStyle w:val="Tabletext"/>
              <w:rPr>
                <w:rFonts w:eastAsiaTheme="minorEastAsia"/>
                <w:i/>
                <w:color w:val="0000FF"/>
                <w:szCs w:val="22"/>
                <w:lang w:eastAsia="zh-CN"/>
              </w:rPr>
            </w:pPr>
            <w:r>
              <w:rPr>
                <w:rFonts w:eastAsiaTheme="minorEastAsia"/>
                <w:i/>
                <w:color w:val="0000FF"/>
                <w:szCs w:val="22"/>
                <w:lang w:eastAsia="zh-CN"/>
              </w:rPr>
              <w:t>Based on evaluation results [</w:t>
            </w:r>
            <w:r w:rsidRPr="00D3614C">
              <w:rPr>
                <w:rFonts w:eastAsiaTheme="minorEastAsia"/>
                <w:i/>
                <w:color w:val="0000FF"/>
                <w:szCs w:val="22"/>
                <w:lang w:eastAsia="zh-CN"/>
              </w:rPr>
              <w:t>R1-1907401</w:t>
            </w:r>
            <w:r>
              <w:rPr>
                <w:rFonts w:eastAsiaTheme="minorEastAsia"/>
                <w:i/>
                <w:color w:val="0000FF"/>
                <w:szCs w:val="22"/>
                <w:lang w:eastAsia="zh-CN"/>
              </w:rPr>
              <w:t>], NR supports 32 Bytes packets transmission with reliability 99.999% within 1ms one-way latency in accordance with ITU-R requirements. NR, in addition, supports:</w:t>
            </w:r>
          </w:p>
          <w:p w14:paraId="5F1729EE" w14:textId="77777777"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Reliability higher than 99.999% with packet duplication over two radio links (PDCP duplication).</w:t>
            </w:r>
          </w:p>
          <w:p w14:paraId="16B06E19" w14:textId="77777777"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of 99.999% within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for larger packets (200 bytes) can be achieved [TR 38.824, Rel-15 enabled use case].</w:t>
            </w:r>
          </w:p>
          <w:p w14:paraId="097C785F" w14:textId="77777777" w:rsidR="00304EBE" w:rsidRDefault="00304EBE" w:rsidP="00304EBE">
            <w:pPr>
              <w:pStyle w:val="Tabletext"/>
              <w:numPr>
                <w:ilvl w:val="0"/>
                <w:numId w:val="78"/>
              </w:numPr>
              <w:textAlignment w:val="auto"/>
              <w:rPr>
                <w:rFonts w:eastAsiaTheme="minorEastAsia"/>
                <w:i/>
                <w:color w:val="0000FF"/>
                <w:szCs w:val="22"/>
                <w:lang w:eastAsia="zh-CN"/>
              </w:rPr>
            </w:pPr>
            <w:r>
              <w:rPr>
                <w:rFonts w:eastAsiaTheme="minorEastAsia"/>
                <w:i/>
                <w:color w:val="0000FF"/>
                <w:szCs w:val="22"/>
                <w:lang w:eastAsia="zh-CN"/>
              </w:rPr>
              <w:t xml:space="preserve">Reliability equal or higher than 99.999% for packets larger than 32Bytes within more than 1 </w:t>
            </w:r>
            <w:proofErr w:type="spellStart"/>
            <w:r>
              <w:rPr>
                <w:rFonts w:eastAsiaTheme="minorEastAsia"/>
                <w:i/>
                <w:color w:val="0000FF"/>
                <w:szCs w:val="22"/>
                <w:lang w:eastAsia="zh-CN"/>
              </w:rPr>
              <w:t>ms</w:t>
            </w:r>
            <w:proofErr w:type="spellEnd"/>
            <w:r>
              <w:rPr>
                <w:rFonts w:eastAsiaTheme="minorEastAsia"/>
                <w:i/>
                <w:color w:val="0000FF"/>
                <w:szCs w:val="22"/>
                <w:lang w:eastAsia="zh-CN"/>
              </w:rPr>
              <w:t xml:space="preserve"> one-way latency [TR 38.824].</w:t>
            </w:r>
          </w:p>
          <w:p w14:paraId="07228C56" w14:textId="77777777" w:rsidR="006E1B3A" w:rsidRPr="006E1B3A" w:rsidRDefault="006E1B3A" w:rsidP="00DC5572">
            <w:pPr>
              <w:pStyle w:val="Tabletext"/>
              <w:rPr>
                <w:rFonts w:eastAsiaTheme="minorEastAsia"/>
                <w:bCs/>
                <w:sz w:val="22"/>
                <w:szCs w:val="22"/>
                <w:lang w:eastAsia="zh-CN"/>
              </w:rPr>
            </w:pPr>
          </w:p>
        </w:tc>
      </w:tr>
      <w:tr w:rsidR="00DC5572" w:rsidRPr="00071678" w14:paraId="11D468EA"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510E192D" w14:textId="77777777"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14:paraId="24E8B74E" w14:textId="77777777" w:rsidR="00DC5572" w:rsidRPr="00071678" w:rsidRDefault="00DC5572" w:rsidP="00DC5572">
            <w:pPr>
              <w:pStyle w:val="Tabletext"/>
              <w:rPr>
                <w:i/>
                <w:sz w:val="22"/>
                <w:szCs w:val="22"/>
              </w:rPr>
            </w:pPr>
            <w:bookmarkStart w:id="735" w:name="_Hlk485410169"/>
            <w:r w:rsidRPr="00071678">
              <w:rPr>
                <w:i/>
                <w:sz w:val="22"/>
                <w:szCs w:val="22"/>
              </w:rPr>
              <w:t>Mobility</w:t>
            </w:r>
          </w:p>
          <w:p w14:paraId="0ECCEAA7" w14:textId="77777777"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132A1">
              <w:rPr>
                <w:rFonts w:eastAsiaTheme="minorEastAsia" w:hint="eastAsia"/>
                <w:sz w:val="22"/>
                <w:szCs w:val="22"/>
                <w:lang w:eastAsia="zh-CN"/>
              </w:rPr>
              <w:t>2410-0</w:t>
            </w:r>
            <w:r w:rsidRPr="00071678">
              <w:rPr>
                <w:sz w:val="22"/>
                <w:szCs w:val="22"/>
              </w:rPr>
              <w:t>).</w:t>
            </w:r>
            <w:bookmarkEnd w:id="735"/>
          </w:p>
          <w:p w14:paraId="6652CECD" w14:textId="77777777" w:rsidR="006E1B3A" w:rsidRPr="00A50BB0" w:rsidRDefault="00A50BB0" w:rsidP="00A50BB0">
            <w:pPr>
              <w:pStyle w:val="Tabletext"/>
              <w:rPr>
                <w:rFonts w:eastAsiaTheme="minorEastAsia"/>
                <w:sz w:val="22"/>
                <w:szCs w:val="22"/>
                <w:highlight w:val="yellow"/>
                <w:lang w:eastAsia="zh-CN"/>
              </w:rPr>
            </w:pPr>
            <w:r>
              <w:rPr>
                <w:i/>
                <w:iCs/>
                <w:color w:val="0000FF"/>
                <w:kern w:val="2"/>
              </w:rPr>
              <w:t xml:space="preserve"> 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p>
        </w:tc>
      </w:tr>
      <w:tr w:rsidR="00DC5572" w:rsidRPr="00071678" w14:paraId="552D5E65" w14:textId="77777777" w:rsidTr="00AE5F44">
        <w:trPr>
          <w:jc w:val="center"/>
        </w:trPr>
        <w:tc>
          <w:tcPr>
            <w:tcW w:w="1589" w:type="dxa"/>
            <w:tcBorders>
              <w:top w:val="single" w:sz="4" w:space="0" w:color="auto"/>
              <w:left w:val="single" w:sz="4" w:space="0" w:color="auto"/>
              <w:bottom w:val="single" w:sz="4" w:space="0" w:color="auto"/>
              <w:right w:val="single" w:sz="4" w:space="0" w:color="auto"/>
            </w:tcBorders>
          </w:tcPr>
          <w:p w14:paraId="1CC995B4" w14:textId="77777777"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14:paraId="7C80D2CF" w14:textId="77777777" w:rsidR="00DC5572" w:rsidRPr="00071678" w:rsidRDefault="00DC5572" w:rsidP="00DC5572">
            <w:pPr>
              <w:pStyle w:val="Tabletext"/>
              <w:rPr>
                <w:b/>
                <w:sz w:val="22"/>
                <w:szCs w:val="22"/>
              </w:rPr>
            </w:pPr>
            <w:r w:rsidRPr="00071678">
              <w:rPr>
                <w:b/>
                <w:sz w:val="22"/>
                <w:szCs w:val="22"/>
              </w:rPr>
              <w:t>Other information</w:t>
            </w:r>
          </w:p>
          <w:p w14:paraId="752446C8" w14:textId="77777777"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14:paraId="0BBC62F7" w14:textId="77777777" w:rsidR="006E1B3A" w:rsidRPr="006E1B3A" w:rsidRDefault="008D7E6B" w:rsidP="00DC5572">
            <w:pPr>
              <w:pStyle w:val="Tabletext"/>
              <w:rPr>
                <w:rFonts w:eastAsiaTheme="minorEastAsia"/>
                <w:sz w:val="22"/>
                <w:szCs w:val="22"/>
                <w:lang w:eastAsia="zh-CN"/>
              </w:rPr>
            </w:pPr>
            <w:r>
              <w:rPr>
                <w:rFonts w:eastAsiaTheme="minorEastAsia"/>
                <w:i/>
                <w:color w:val="0000FF"/>
                <w:szCs w:val="22"/>
                <w:lang w:eastAsia="zh-CN"/>
              </w:rPr>
              <w:t>None.</w:t>
            </w:r>
          </w:p>
        </w:tc>
      </w:tr>
    </w:tbl>
    <w:p w14:paraId="488B192A"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1B513D3F" w14:textId="77777777" w:rsidR="00403CA1" w:rsidRDefault="00403CA1" w:rsidP="00403CA1">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14:paraId="16A75D53" w14:textId="77777777" w:rsidR="001077EF" w:rsidRPr="007E3FC1" w:rsidRDefault="001077EF" w:rsidP="001077EF">
      <w:pPr>
        <w:rPr>
          <w:rFonts w:eastAsiaTheme="minorEastAsia"/>
          <w:lang w:val="en-US" w:eastAsia="zh-CN"/>
        </w:rPr>
      </w:pPr>
      <w:r w:rsidRPr="005E3A4D">
        <w:rPr>
          <w:rFonts w:hint="eastAsia"/>
          <w:b/>
          <w:lang w:val="en-US" w:eastAsia="ja-JP"/>
        </w:rPr>
        <w:t>Reference</w:t>
      </w:r>
    </w:p>
    <w:p w14:paraId="2DB3FEE9" w14:textId="77777777" w:rsidR="007E3FC1" w:rsidRDefault="007E3FC1" w:rsidP="007E3FC1">
      <w:pPr>
        <w:rPr>
          <w:rFonts w:eastAsiaTheme="minorEastAsia"/>
          <w:sz w:val="20"/>
          <w:lang w:val="en-US" w:eastAsia="zh-CN"/>
        </w:rPr>
      </w:pPr>
      <w:r>
        <w:rPr>
          <w:rFonts w:eastAsiaTheme="minorEastAsia"/>
          <w:sz w:val="20"/>
          <w:lang w:val="en-US" w:eastAsia="zh-CN"/>
        </w:rPr>
        <w:t>[22.261]</w:t>
      </w:r>
      <w:r>
        <w:rPr>
          <w:rFonts w:eastAsiaTheme="minorEastAsia"/>
          <w:sz w:val="20"/>
          <w:lang w:val="en-US" w:eastAsia="zh-CN"/>
        </w:rPr>
        <w:tab/>
        <w:t>TS22.261v16.</w:t>
      </w:r>
      <w:r w:rsidR="00DE1814">
        <w:rPr>
          <w:rFonts w:eastAsiaTheme="minorEastAsia"/>
          <w:sz w:val="20"/>
          <w:lang w:val="en-US" w:eastAsia="zh-CN"/>
        </w:rPr>
        <w:t>7</w:t>
      </w:r>
      <w:r>
        <w:rPr>
          <w:rFonts w:eastAsiaTheme="minorEastAsia"/>
          <w:sz w:val="20"/>
          <w:lang w:val="en-US" w:eastAsia="zh-CN"/>
        </w:rPr>
        <w:t>.0 “Service requirements for next generation new services and markets”</w:t>
      </w:r>
    </w:p>
    <w:p w14:paraId="6D470E9A" w14:textId="77777777" w:rsidR="007E3FC1" w:rsidRDefault="007E3FC1" w:rsidP="007E3FC1">
      <w:pPr>
        <w:ind w:left="1200" w:hanging="1200"/>
        <w:rPr>
          <w:rFonts w:eastAsiaTheme="minorEastAsia"/>
          <w:sz w:val="20"/>
          <w:lang w:val="en-US" w:eastAsia="zh-CN"/>
        </w:rPr>
      </w:pP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w:t>
      </w:r>
      <w:r>
        <w:rPr>
          <w:sz w:val="20"/>
          <w:lang w:val="en-US" w:eastAsia="ja-JP"/>
        </w:rPr>
        <w:tab/>
        <w:t>T</w:t>
      </w:r>
      <w:r>
        <w:rPr>
          <w:rFonts w:eastAsiaTheme="minorEastAsia"/>
          <w:sz w:val="20"/>
          <w:lang w:val="en-US" w:eastAsia="zh-CN"/>
        </w:rPr>
        <w:t>S</w:t>
      </w:r>
      <w:r>
        <w:rPr>
          <w:sz w:val="20"/>
          <w:lang w:val="en-US" w:eastAsia="ja-JP"/>
        </w:rPr>
        <w:t>3</w:t>
      </w:r>
      <w:r>
        <w:rPr>
          <w:rFonts w:eastAsiaTheme="minorEastAsia"/>
          <w:sz w:val="20"/>
          <w:lang w:val="en-US" w:eastAsia="zh-CN"/>
        </w:rPr>
        <w:t>7</w:t>
      </w:r>
      <w:r>
        <w:rPr>
          <w:sz w:val="20"/>
          <w:lang w:val="en-US" w:eastAsia="ja-JP"/>
        </w:rPr>
        <w:t>.</w:t>
      </w:r>
      <w:r>
        <w:rPr>
          <w:rFonts w:eastAsiaTheme="minorEastAsia"/>
          <w:sz w:val="20"/>
          <w:lang w:val="en-US" w:eastAsia="zh-CN"/>
        </w:rPr>
        <w:t>340</w:t>
      </w:r>
      <w:r>
        <w:rPr>
          <w:sz w:val="20"/>
          <w:lang w:val="en-US" w:eastAsia="ja-JP"/>
        </w:rPr>
        <w:t>v</w:t>
      </w:r>
      <w:r w:rsidR="00D118F5">
        <w:rPr>
          <w:rFonts w:eastAsiaTheme="minorEastAsia" w:hint="eastAsia"/>
          <w:sz w:val="20"/>
          <w:lang w:val="en-US" w:eastAsia="zh-CN"/>
        </w:rPr>
        <w:t>15</w:t>
      </w:r>
      <w:r w:rsidR="00B73784">
        <w:rPr>
          <w:rFonts w:eastAsiaTheme="minorEastAsia" w:hint="eastAsia"/>
          <w:sz w:val="20"/>
          <w:lang w:val="en-US" w:eastAsia="zh-CN"/>
        </w:rPr>
        <w:t>.</w:t>
      </w:r>
      <w:r w:rsidR="00194845">
        <w:rPr>
          <w:rFonts w:eastAsiaTheme="minorEastAsia"/>
          <w:sz w:val="20"/>
          <w:lang w:val="en-US" w:eastAsia="zh-CN"/>
        </w:rPr>
        <w:t>5</w:t>
      </w:r>
      <w:r w:rsidR="00B73784">
        <w:rPr>
          <w:rFonts w:eastAsiaTheme="minorEastAsia" w:hint="eastAsia"/>
          <w:sz w:val="20"/>
          <w:lang w:val="en-US" w:eastAsia="zh-CN"/>
        </w:rPr>
        <w:t>.0</w:t>
      </w:r>
      <w:r>
        <w:rPr>
          <w:sz w:val="20"/>
          <w:lang w:val="en-US" w:eastAsia="ja-JP"/>
        </w:rPr>
        <w:t xml:space="preserve"> </w:t>
      </w:r>
      <w:r>
        <w:rPr>
          <w:rFonts w:eastAsiaTheme="minorEastAsia"/>
          <w:sz w:val="20"/>
          <w:lang w:val="en-US" w:eastAsia="zh-CN"/>
        </w:rPr>
        <w:t xml:space="preserve">“NR; Multi-connectivity; Overall description; Stage-2” </w:t>
      </w:r>
    </w:p>
    <w:p w14:paraId="5A08219B" w14:textId="0A0DEF6F" w:rsidR="007E3FC1" w:rsidRDefault="007E3FC1" w:rsidP="007E3FC1">
      <w:pPr>
        <w:ind w:left="1200" w:hanging="1200"/>
        <w:rPr>
          <w:rFonts w:eastAsiaTheme="minorEastAsia"/>
          <w:sz w:val="20"/>
          <w:lang w:val="en-US" w:eastAsia="zh-CN"/>
        </w:rPr>
      </w:pPr>
      <w:r>
        <w:rPr>
          <w:rFonts w:eastAsiaTheme="minorEastAsia"/>
          <w:sz w:val="20"/>
          <w:lang w:val="en-US" w:eastAsia="zh-CN"/>
        </w:rPr>
        <w:t>[38.101]</w:t>
      </w:r>
      <w:r>
        <w:rPr>
          <w:rFonts w:eastAsiaTheme="minorEastAsia"/>
          <w:sz w:val="20"/>
          <w:lang w:val="en-US" w:eastAsia="zh-CN"/>
        </w:rPr>
        <w:tab/>
        <w:t>TS38.101</w:t>
      </w:r>
      <w:r w:rsidR="001E7BAC">
        <w:rPr>
          <w:rFonts w:eastAsiaTheme="minorEastAsia" w:hint="eastAsia"/>
          <w:sz w:val="20"/>
          <w:lang w:val="en-US" w:eastAsia="zh-CN"/>
        </w:rPr>
        <w:t>v</w:t>
      </w:r>
      <w:r w:rsidR="002E4D8B">
        <w:rPr>
          <w:rFonts w:eastAsiaTheme="minorEastAsia" w:hint="eastAsia"/>
          <w:sz w:val="20"/>
          <w:lang w:val="en-US" w:eastAsia="zh-CN"/>
        </w:rPr>
        <w:t>1</w:t>
      </w:r>
      <w:ins w:id="736" w:author="Author">
        <w:r w:rsidR="00C04502">
          <w:rPr>
            <w:rFonts w:eastAsiaTheme="minorEastAsia"/>
            <w:sz w:val="20"/>
            <w:lang w:val="en-US" w:eastAsia="zh-CN"/>
          </w:rPr>
          <w:t>7</w:t>
        </w:r>
      </w:ins>
      <w:del w:id="737" w:author="Author">
        <w:r w:rsidR="00453BCA" w:rsidDel="009B1B39">
          <w:rPr>
            <w:rFonts w:eastAsiaTheme="minorEastAsia" w:hint="eastAsia"/>
            <w:sz w:val="20"/>
            <w:lang w:val="en-US" w:eastAsia="zh-CN"/>
          </w:rPr>
          <w:delText>5</w:delText>
        </w:r>
      </w:del>
      <w:r w:rsidR="002E4D8B">
        <w:rPr>
          <w:rFonts w:eastAsiaTheme="minorEastAsia" w:hint="eastAsia"/>
          <w:sz w:val="20"/>
          <w:lang w:val="en-US" w:eastAsia="zh-CN"/>
        </w:rPr>
        <w:t>.</w:t>
      </w:r>
      <w:del w:id="738" w:author="Author">
        <w:r w:rsidR="00BF64F4" w:rsidDel="00C04502">
          <w:rPr>
            <w:rFonts w:eastAsiaTheme="minorEastAsia"/>
            <w:sz w:val="20"/>
            <w:lang w:val="en-US" w:eastAsia="zh-CN"/>
          </w:rPr>
          <w:delText>5</w:delText>
        </w:r>
      </w:del>
      <w:ins w:id="739" w:author="Author">
        <w:r w:rsidR="00C04502">
          <w:rPr>
            <w:rFonts w:eastAsiaTheme="minorEastAsia"/>
            <w:sz w:val="20"/>
            <w:lang w:val="en-US" w:eastAsia="zh-CN"/>
          </w:rPr>
          <w:t>6</w:t>
        </w:r>
      </w:ins>
      <w:r w:rsidR="002E4D8B">
        <w:rPr>
          <w:rFonts w:eastAsiaTheme="minorEastAsia" w:hint="eastAsia"/>
          <w:sz w:val="20"/>
          <w:lang w:val="en-US" w:eastAsia="zh-CN"/>
        </w:rPr>
        <w:t>.0</w:t>
      </w:r>
      <w:r>
        <w:rPr>
          <w:rFonts w:eastAsiaTheme="minorEastAsia"/>
          <w:sz w:val="20"/>
          <w:lang w:val="en-US" w:eastAsia="zh-CN"/>
        </w:rPr>
        <w:t xml:space="preserve"> “NR; User Equipment (UE) radio transmission and reception”</w:t>
      </w:r>
    </w:p>
    <w:p w14:paraId="04FE144C"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[38.133]</w:t>
      </w:r>
      <w:r>
        <w:rPr>
          <w:rFonts w:eastAsiaTheme="minorEastAsia"/>
          <w:sz w:val="20"/>
          <w:lang w:val="en-US" w:eastAsia="zh-CN"/>
        </w:rPr>
        <w:tab/>
        <w:t>TS38.133v</w:t>
      </w:r>
      <w:r w:rsidR="00A63682">
        <w:rPr>
          <w:rFonts w:eastAsiaTheme="minorEastAsia" w:hint="eastAsia"/>
          <w:sz w:val="20"/>
          <w:lang w:val="en-US" w:eastAsia="zh-CN"/>
        </w:rPr>
        <w:t>1</w:t>
      </w:r>
      <w:r w:rsidR="00E24970">
        <w:rPr>
          <w:rFonts w:eastAsiaTheme="minorEastAsia" w:hint="eastAsia"/>
          <w:sz w:val="20"/>
          <w:lang w:val="en-US" w:eastAsia="zh-CN"/>
        </w:rPr>
        <w:t>5</w:t>
      </w:r>
      <w:r w:rsidR="00A63682">
        <w:rPr>
          <w:rFonts w:eastAsiaTheme="minorEastAsia" w:hint="eastAsia"/>
          <w:sz w:val="20"/>
          <w:lang w:val="en-US" w:eastAsia="zh-CN"/>
        </w:rPr>
        <w:t>.</w:t>
      </w:r>
      <w:r w:rsidR="005F7328">
        <w:rPr>
          <w:rFonts w:eastAsiaTheme="minorEastAsia"/>
          <w:sz w:val="20"/>
          <w:lang w:val="en-US" w:eastAsia="zh-CN"/>
        </w:rPr>
        <w:t>5</w:t>
      </w:r>
      <w:r w:rsidR="00A63682">
        <w:rPr>
          <w:rFonts w:eastAsiaTheme="minorEastAsia" w:hint="eastAsia"/>
          <w:sz w:val="20"/>
          <w:lang w:val="en-US" w:eastAsia="zh-CN"/>
        </w:rPr>
        <w:t>.0</w:t>
      </w:r>
      <w:r>
        <w:rPr>
          <w:rFonts w:eastAsiaTheme="minorEastAsia"/>
          <w:sz w:val="20"/>
          <w:lang w:val="en-US" w:eastAsia="zh-CN"/>
        </w:rPr>
        <w:t xml:space="preserve"> “NR; Requirements for support of radio resource management”</w:t>
      </w:r>
    </w:p>
    <w:p w14:paraId="225D6B0C"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[38.201]</w:t>
      </w:r>
      <w:r>
        <w:rPr>
          <w:rFonts w:eastAsiaTheme="minorEastAsia"/>
          <w:sz w:val="20"/>
          <w:lang w:val="en-US" w:eastAsia="zh-CN"/>
        </w:rPr>
        <w:tab/>
        <w:t>TS38.201v</w:t>
      </w:r>
      <w:r w:rsidR="002A0975">
        <w:rPr>
          <w:rFonts w:eastAsiaTheme="minorEastAsia" w:hint="eastAsia"/>
          <w:sz w:val="20"/>
          <w:lang w:val="en-US" w:eastAsia="zh-CN"/>
        </w:rPr>
        <w:t>15</w:t>
      </w:r>
      <w:r>
        <w:rPr>
          <w:rFonts w:eastAsiaTheme="minorEastAsia"/>
          <w:sz w:val="20"/>
          <w:lang w:val="en-US" w:eastAsia="zh-CN"/>
        </w:rPr>
        <w:t>.0.0 “NR; Physical layer; General description”</w:t>
      </w:r>
    </w:p>
    <w:p w14:paraId="74E0711D" w14:textId="7265448A" w:rsidR="007E3FC1" w:rsidRDefault="007E3FC1" w:rsidP="007E3FC1">
      <w:pPr>
        <w:ind w:left="1200" w:hanging="1200"/>
        <w:rPr>
          <w:rFonts w:eastAsiaTheme="minorEastAsia"/>
          <w:sz w:val="20"/>
          <w:lang w:val="en-US" w:eastAsia="zh-CN"/>
        </w:rPr>
      </w:pPr>
      <w:r>
        <w:rPr>
          <w:rFonts w:eastAsiaTheme="minorEastAsia"/>
          <w:sz w:val="20"/>
          <w:lang w:val="en-US" w:eastAsia="zh-CN"/>
        </w:rPr>
        <w:t>[38.211]</w:t>
      </w:r>
      <w:r>
        <w:rPr>
          <w:rFonts w:eastAsiaTheme="minorEastAsia"/>
          <w:sz w:val="20"/>
          <w:lang w:val="en-US" w:eastAsia="zh-CN"/>
        </w:rPr>
        <w:tab/>
        <w:t>TS38.211v</w:t>
      </w:r>
      <w:r w:rsidR="004C0B31">
        <w:rPr>
          <w:rFonts w:eastAsiaTheme="minorEastAsia" w:hint="eastAsia"/>
          <w:sz w:val="20"/>
          <w:lang w:val="en-US" w:eastAsia="zh-CN"/>
        </w:rPr>
        <w:t>1</w:t>
      </w:r>
      <w:ins w:id="740" w:author="Author">
        <w:r w:rsidR="00C04502">
          <w:rPr>
            <w:rFonts w:eastAsiaTheme="minorEastAsia"/>
            <w:sz w:val="20"/>
            <w:lang w:val="en-US" w:eastAsia="zh-CN"/>
          </w:rPr>
          <w:t>7</w:t>
        </w:r>
      </w:ins>
      <w:del w:id="741" w:author="Author">
        <w:r w:rsidR="004C0B31" w:rsidDel="00C04502">
          <w:rPr>
            <w:rFonts w:eastAsiaTheme="minorEastAsia" w:hint="eastAsia"/>
            <w:sz w:val="20"/>
            <w:lang w:val="en-US" w:eastAsia="zh-CN"/>
          </w:rPr>
          <w:delText>5</w:delText>
        </w:r>
      </w:del>
      <w:r w:rsidR="00A01CFC">
        <w:rPr>
          <w:rFonts w:eastAsiaTheme="minorEastAsia" w:hint="eastAsia"/>
          <w:sz w:val="20"/>
          <w:lang w:val="en-US" w:eastAsia="zh-CN"/>
        </w:rPr>
        <w:t>.</w:t>
      </w:r>
      <w:ins w:id="742" w:author="Author">
        <w:r w:rsidR="00896B23">
          <w:rPr>
            <w:rFonts w:eastAsiaTheme="minorEastAsia"/>
            <w:sz w:val="20"/>
            <w:lang w:val="en-US" w:eastAsia="zh-CN"/>
          </w:rPr>
          <w:t>2</w:t>
        </w:r>
      </w:ins>
      <w:del w:id="743" w:author="Author">
        <w:r w:rsidR="005F7328" w:rsidDel="00896B23">
          <w:rPr>
            <w:rFonts w:eastAsiaTheme="minorEastAsia"/>
            <w:sz w:val="20"/>
            <w:lang w:val="en-US" w:eastAsia="zh-CN"/>
          </w:rPr>
          <w:delText>5</w:delText>
        </w:r>
      </w:del>
      <w:r w:rsidR="00A01CFC">
        <w:rPr>
          <w:rFonts w:eastAsiaTheme="minorEastAsia" w:hint="eastAsia"/>
          <w:sz w:val="20"/>
          <w:lang w:val="en-US" w:eastAsia="zh-CN"/>
        </w:rPr>
        <w:t>.0</w:t>
      </w:r>
      <w:r>
        <w:rPr>
          <w:rFonts w:eastAsiaTheme="minorEastAsia"/>
          <w:sz w:val="20"/>
          <w:lang w:val="en-US" w:eastAsia="zh-CN"/>
        </w:rPr>
        <w:t xml:space="preserve"> “NR; Physical channels and modulation”</w:t>
      </w:r>
    </w:p>
    <w:p w14:paraId="616069DB"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[38.212]</w:t>
      </w:r>
      <w:r>
        <w:rPr>
          <w:rFonts w:eastAsiaTheme="minorEastAsia"/>
          <w:sz w:val="20"/>
          <w:lang w:val="en-US" w:eastAsia="zh-CN"/>
        </w:rPr>
        <w:tab/>
        <w:t>TS38.212v</w:t>
      </w:r>
      <w:r w:rsidR="008F2913">
        <w:rPr>
          <w:rFonts w:eastAsiaTheme="minorEastAsia" w:hint="eastAsia"/>
          <w:sz w:val="20"/>
          <w:lang w:val="en-US" w:eastAsia="zh-CN"/>
        </w:rPr>
        <w:t>15</w:t>
      </w:r>
      <w:r w:rsidR="00A27AFF">
        <w:rPr>
          <w:rFonts w:eastAsiaTheme="minorEastAsia" w:hint="eastAsia"/>
          <w:sz w:val="20"/>
          <w:lang w:val="en-US" w:eastAsia="zh-CN"/>
        </w:rPr>
        <w:t>.</w:t>
      </w:r>
      <w:r w:rsidR="00023185">
        <w:rPr>
          <w:rFonts w:eastAsiaTheme="minorEastAsia"/>
          <w:sz w:val="20"/>
          <w:lang w:val="en-US" w:eastAsia="zh-CN"/>
        </w:rPr>
        <w:t>5</w:t>
      </w:r>
      <w:r w:rsidR="00A27AFF">
        <w:rPr>
          <w:rFonts w:eastAsiaTheme="minorEastAsia" w:hint="eastAsia"/>
          <w:sz w:val="20"/>
          <w:lang w:val="en-US" w:eastAsia="zh-CN"/>
        </w:rPr>
        <w:t>.0</w:t>
      </w:r>
      <w:r>
        <w:rPr>
          <w:rFonts w:eastAsiaTheme="minorEastAsia"/>
          <w:sz w:val="20"/>
          <w:lang w:val="en-US" w:eastAsia="zh-CN"/>
        </w:rPr>
        <w:t xml:space="preserve"> “NR; Multiplexing and channel coding”</w:t>
      </w:r>
    </w:p>
    <w:p w14:paraId="4AC9EE5E"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lastRenderedPageBreak/>
        <w:t>[38.213]</w:t>
      </w:r>
      <w:r>
        <w:rPr>
          <w:rFonts w:eastAsiaTheme="minorEastAsia"/>
          <w:sz w:val="20"/>
          <w:lang w:val="en-US" w:eastAsia="zh-CN"/>
        </w:rPr>
        <w:tab/>
        <w:t>TS38.213v</w:t>
      </w:r>
      <w:r w:rsidR="00B6336A">
        <w:rPr>
          <w:rFonts w:eastAsiaTheme="minorEastAsia" w:hint="eastAsia"/>
          <w:sz w:val="20"/>
          <w:lang w:val="en-US" w:eastAsia="zh-CN"/>
        </w:rPr>
        <w:t>15</w:t>
      </w:r>
      <w:r w:rsidR="00B86670">
        <w:rPr>
          <w:rFonts w:eastAsiaTheme="minorEastAsia" w:hint="eastAsia"/>
          <w:sz w:val="20"/>
          <w:lang w:val="en-US" w:eastAsia="zh-CN"/>
        </w:rPr>
        <w:t>.</w:t>
      </w:r>
      <w:r w:rsidR="00023185">
        <w:rPr>
          <w:rFonts w:eastAsiaTheme="minorEastAsia"/>
          <w:sz w:val="20"/>
          <w:lang w:val="en-US" w:eastAsia="zh-CN"/>
        </w:rPr>
        <w:t>5</w:t>
      </w:r>
      <w:r w:rsidR="00B86670">
        <w:rPr>
          <w:rFonts w:eastAsiaTheme="minorEastAsia" w:hint="eastAsia"/>
          <w:sz w:val="20"/>
          <w:lang w:val="en-US" w:eastAsia="zh-CN"/>
        </w:rPr>
        <w:t>.0</w:t>
      </w:r>
      <w:r>
        <w:rPr>
          <w:rFonts w:eastAsiaTheme="minorEastAsia"/>
          <w:sz w:val="20"/>
          <w:lang w:val="en-US" w:eastAsia="zh-CN"/>
        </w:rPr>
        <w:t xml:space="preserve"> “NR; Physical layer procedures for control”</w:t>
      </w:r>
    </w:p>
    <w:p w14:paraId="3FCA76FF"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[38.214]</w:t>
      </w:r>
      <w:r>
        <w:rPr>
          <w:rFonts w:eastAsiaTheme="minorEastAsia"/>
          <w:sz w:val="20"/>
          <w:lang w:val="en-US" w:eastAsia="zh-CN"/>
        </w:rPr>
        <w:tab/>
        <w:t>TS38.214v</w:t>
      </w:r>
      <w:r w:rsidR="002E46E1">
        <w:rPr>
          <w:rFonts w:eastAsiaTheme="minorEastAsia" w:hint="eastAsia"/>
          <w:sz w:val="20"/>
          <w:lang w:val="en-US" w:eastAsia="zh-CN"/>
        </w:rPr>
        <w:t>15</w:t>
      </w:r>
      <w:r w:rsidR="00924F98">
        <w:rPr>
          <w:rFonts w:eastAsiaTheme="minorEastAsia" w:hint="eastAsia"/>
          <w:sz w:val="20"/>
          <w:lang w:val="en-US" w:eastAsia="zh-CN"/>
        </w:rPr>
        <w:t>.</w:t>
      </w:r>
      <w:r w:rsidR="00023185">
        <w:rPr>
          <w:rFonts w:eastAsiaTheme="minorEastAsia"/>
          <w:sz w:val="20"/>
          <w:lang w:val="en-US" w:eastAsia="zh-CN"/>
        </w:rPr>
        <w:t>5</w:t>
      </w:r>
      <w:r w:rsidR="00924F98">
        <w:rPr>
          <w:rFonts w:eastAsiaTheme="minorEastAsia" w:hint="eastAsia"/>
          <w:sz w:val="20"/>
          <w:lang w:val="en-US" w:eastAsia="zh-CN"/>
        </w:rPr>
        <w:t>.0</w:t>
      </w:r>
      <w:r>
        <w:rPr>
          <w:rFonts w:eastAsiaTheme="minorEastAsia"/>
          <w:sz w:val="20"/>
          <w:lang w:val="en-US" w:eastAsia="zh-CN"/>
        </w:rPr>
        <w:t xml:space="preserve"> “NR; Physical layer procedures for data”</w:t>
      </w:r>
    </w:p>
    <w:p w14:paraId="5543EF39"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[38.215]</w:t>
      </w:r>
      <w:r>
        <w:rPr>
          <w:rFonts w:eastAsiaTheme="minorEastAsia"/>
          <w:sz w:val="20"/>
          <w:lang w:val="en-US" w:eastAsia="zh-CN"/>
        </w:rPr>
        <w:tab/>
        <w:t>TS38.215v</w:t>
      </w:r>
      <w:r w:rsidR="00684DE0">
        <w:rPr>
          <w:rFonts w:eastAsiaTheme="minorEastAsia" w:hint="eastAsia"/>
          <w:sz w:val="20"/>
          <w:lang w:val="en-US" w:eastAsia="zh-CN"/>
        </w:rPr>
        <w:t>15</w:t>
      </w:r>
      <w:r w:rsidR="0062390D">
        <w:rPr>
          <w:rFonts w:eastAsiaTheme="minorEastAsia" w:hint="eastAsia"/>
          <w:sz w:val="20"/>
          <w:lang w:val="en-US" w:eastAsia="zh-CN"/>
        </w:rPr>
        <w:t>.</w:t>
      </w:r>
      <w:r w:rsidR="00023185">
        <w:rPr>
          <w:rFonts w:eastAsiaTheme="minorEastAsia"/>
          <w:sz w:val="20"/>
          <w:lang w:val="en-US" w:eastAsia="zh-CN"/>
        </w:rPr>
        <w:t>4</w:t>
      </w:r>
      <w:r w:rsidR="0062390D">
        <w:rPr>
          <w:rFonts w:eastAsiaTheme="minorEastAsia" w:hint="eastAsia"/>
          <w:sz w:val="20"/>
          <w:lang w:val="en-US" w:eastAsia="zh-CN"/>
        </w:rPr>
        <w:t>.0</w:t>
      </w:r>
      <w:r>
        <w:rPr>
          <w:rFonts w:eastAsiaTheme="minorEastAsia"/>
          <w:sz w:val="20"/>
          <w:lang w:val="en-US" w:eastAsia="zh-CN"/>
        </w:rPr>
        <w:t xml:space="preserve"> “NR; Physical layer measurements”</w:t>
      </w:r>
    </w:p>
    <w:p w14:paraId="2A3D4EB3"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[38.300]</w:t>
      </w:r>
      <w:r>
        <w:rPr>
          <w:rFonts w:eastAsiaTheme="minorEastAsia"/>
          <w:sz w:val="20"/>
          <w:lang w:val="en-US" w:eastAsia="zh-CN"/>
        </w:rPr>
        <w:tab/>
        <w:t>TS38.300v</w:t>
      </w:r>
      <w:r w:rsidR="00456CE8">
        <w:rPr>
          <w:rFonts w:eastAsiaTheme="minorEastAsia" w:hint="eastAsia"/>
          <w:sz w:val="20"/>
          <w:lang w:val="en-US" w:eastAsia="zh-CN"/>
        </w:rPr>
        <w:t>15</w:t>
      </w:r>
      <w:r w:rsidR="000455BA">
        <w:rPr>
          <w:rFonts w:eastAsiaTheme="minorEastAsia" w:hint="eastAsia"/>
          <w:sz w:val="20"/>
          <w:lang w:val="en-US" w:eastAsia="zh-CN"/>
        </w:rPr>
        <w:t>.</w:t>
      </w:r>
      <w:r w:rsidR="00023185">
        <w:rPr>
          <w:rFonts w:eastAsiaTheme="minorEastAsia"/>
          <w:sz w:val="20"/>
          <w:lang w:val="en-US" w:eastAsia="zh-CN"/>
        </w:rPr>
        <w:t>5</w:t>
      </w:r>
      <w:r w:rsidR="000455BA">
        <w:rPr>
          <w:rFonts w:eastAsiaTheme="minorEastAsia" w:hint="eastAsia"/>
          <w:sz w:val="20"/>
          <w:lang w:val="en-US" w:eastAsia="zh-CN"/>
        </w:rPr>
        <w:t>.0</w:t>
      </w:r>
      <w:r>
        <w:rPr>
          <w:rFonts w:eastAsiaTheme="minorEastAsia"/>
          <w:sz w:val="20"/>
          <w:lang w:val="en-US" w:eastAsia="zh-CN"/>
        </w:rPr>
        <w:t xml:space="preserve"> “NR; Overall description; Stage-2”</w:t>
      </w:r>
    </w:p>
    <w:p w14:paraId="0D00FF93"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[38.304]</w:t>
      </w:r>
      <w:r>
        <w:rPr>
          <w:rFonts w:eastAsiaTheme="minorEastAsia"/>
          <w:sz w:val="20"/>
          <w:lang w:val="en-US" w:eastAsia="zh-CN"/>
        </w:rPr>
        <w:tab/>
        <w:t>TS38.304v</w:t>
      </w:r>
      <w:r w:rsidR="00A415B7">
        <w:rPr>
          <w:rFonts w:eastAsiaTheme="minorEastAsia" w:hint="eastAsia"/>
          <w:sz w:val="20"/>
          <w:lang w:val="en-US" w:eastAsia="zh-CN"/>
        </w:rPr>
        <w:t>15</w:t>
      </w:r>
      <w:r>
        <w:rPr>
          <w:rFonts w:eastAsiaTheme="minorEastAsia"/>
          <w:sz w:val="20"/>
          <w:lang w:val="en-US" w:eastAsia="zh-CN"/>
        </w:rPr>
        <w:t>.</w:t>
      </w:r>
      <w:r w:rsidR="00023185">
        <w:rPr>
          <w:rFonts w:eastAsiaTheme="minorEastAsia"/>
          <w:sz w:val="20"/>
          <w:lang w:val="en-US" w:eastAsia="zh-CN"/>
        </w:rPr>
        <w:t>3</w:t>
      </w:r>
      <w:r>
        <w:rPr>
          <w:rFonts w:eastAsiaTheme="minorEastAsia"/>
          <w:sz w:val="20"/>
          <w:lang w:val="en-US" w:eastAsia="zh-CN"/>
        </w:rPr>
        <w:t>.</w:t>
      </w:r>
      <w:r w:rsidR="00A415B7">
        <w:rPr>
          <w:rFonts w:eastAsiaTheme="minorEastAsia" w:hint="eastAsia"/>
          <w:sz w:val="20"/>
          <w:lang w:val="en-US" w:eastAsia="zh-CN"/>
        </w:rPr>
        <w:t>0</w:t>
      </w:r>
      <w:r>
        <w:rPr>
          <w:rFonts w:eastAsiaTheme="minorEastAsia"/>
          <w:sz w:val="20"/>
          <w:lang w:val="en-US" w:eastAsia="zh-CN"/>
        </w:rPr>
        <w:t xml:space="preserve"> “NR; User Equipment (UE) procedures in idle mode”</w:t>
      </w:r>
    </w:p>
    <w:p w14:paraId="7A595602"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[38.321]</w:t>
      </w:r>
      <w:r>
        <w:rPr>
          <w:rFonts w:eastAsiaTheme="minorEastAsia"/>
          <w:sz w:val="20"/>
          <w:lang w:val="en-US" w:eastAsia="zh-CN"/>
        </w:rPr>
        <w:tab/>
        <w:t>TS38.321v</w:t>
      </w:r>
      <w:r w:rsidR="00D54A15">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Medium Access Control (MAC) protocol specification”</w:t>
      </w:r>
    </w:p>
    <w:p w14:paraId="50457FFD"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[38.322]</w:t>
      </w:r>
      <w:r>
        <w:rPr>
          <w:rFonts w:eastAsiaTheme="minorEastAsia"/>
          <w:sz w:val="20"/>
          <w:lang w:val="en-US" w:eastAsia="zh-CN"/>
        </w:rPr>
        <w:tab/>
        <w:t>TS38.322v</w:t>
      </w:r>
      <w:r w:rsidR="009D106D">
        <w:rPr>
          <w:rFonts w:eastAsiaTheme="minorEastAsia" w:hint="eastAsia"/>
          <w:sz w:val="20"/>
          <w:lang w:val="en-US" w:eastAsia="zh-CN"/>
        </w:rPr>
        <w:t>15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“NR; Radio Link Control (RLC) protocol specification”</w:t>
      </w:r>
    </w:p>
    <w:p w14:paraId="154BF118" w14:textId="77777777" w:rsidR="007E3FC1" w:rsidRDefault="007E3FC1" w:rsidP="007E3FC1">
      <w:pPr>
        <w:ind w:left="1200" w:hanging="1200"/>
        <w:rPr>
          <w:rFonts w:eastAsiaTheme="minorEastAsia"/>
          <w:sz w:val="20"/>
          <w:lang w:val="en-US" w:eastAsia="zh-CN"/>
        </w:rPr>
      </w:pPr>
      <w:r>
        <w:rPr>
          <w:rFonts w:eastAsiaTheme="minorEastAsia"/>
          <w:sz w:val="20"/>
          <w:lang w:val="en-US" w:eastAsia="zh-CN"/>
        </w:rPr>
        <w:t>[38.401]</w:t>
      </w:r>
      <w:r>
        <w:rPr>
          <w:rFonts w:eastAsiaTheme="minorEastAsia"/>
          <w:sz w:val="20"/>
          <w:lang w:val="en-US" w:eastAsia="zh-CN"/>
        </w:rPr>
        <w:tab/>
        <w:t>TS38.401v</w:t>
      </w:r>
      <w:r w:rsidR="008C0F24">
        <w:rPr>
          <w:rFonts w:eastAsiaTheme="minorEastAsia" w:hint="eastAsia"/>
          <w:sz w:val="20"/>
          <w:lang w:val="en-US" w:eastAsia="zh-CN"/>
        </w:rPr>
        <w:t>1</w:t>
      </w:r>
      <w:r w:rsidR="00157B63">
        <w:rPr>
          <w:rFonts w:eastAsiaTheme="minorEastAsia" w:hint="eastAsia"/>
          <w:sz w:val="20"/>
          <w:lang w:val="en-US" w:eastAsia="zh-CN"/>
        </w:rPr>
        <w:t>5</w:t>
      </w:r>
      <w:r w:rsidR="008C0F24">
        <w:rPr>
          <w:rFonts w:eastAsiaTheme="minorEastAsia" w:hint="eastAsia"/>
          <w:sz w:val="20"/>
          <w:lang w:val="en-US" w:eastAsia="zh-CN"/>
        </w:rPr>
        <w:t>.</w:t>
      </w:r>
      <w:r w:rsidR="00023185">
        <w:rPr>
          <w:rFonts w:eastAsiaTheme="minorEastAsia"/>
          <w:sz w:val="20"/>
          <w:lang w:val="en-US" w:eastAsia="zh-CN"/>
        </w:rPr>
        <w:t>5</w:t>
      </w:r>
      <w:r w:rsidR="008C0F24">
        <w:rPr>
          <w:rFonts w:eastAsiaTheme="minorEastAsia" w:hint="eastAsia"/>
          <w:sz w:val="20"/>
          <w:lang w:val="en-US" w:eastAsia="zh-CN"/>
        </w:rPr>
        <w:t>.0</w:t>
      </w:r>
      <w:r>
        <w:rPr>
          <w:rFonts w:eastAsiaTheme="minorEastAsia"/>
          <w:sz w:val="20"/>
          <w:lang w:val="en-US" w:eastAsia="zh-CN"/>
        </w:rPr>
        <w:t xml:space="preserve"> “NG-RAN; Architecture description”</w:t>
      </w:r>
    </w:p>
    <w:p w14:paraId="1D6CD394" w14:textId="77777777" w:rsidR="001077EF" w:rsidRPr="00A415B7" w:rsidRDefault="001077EF"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14:paraId="72FD8E88" w14:textId="77777777" w:rsidR="007E3FC1" w:rsidRPr="007E3FC1" w:rsidRDefault="007E3FC1" w:rsidP="00403CA1">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14:paraId="0451F956" w14:textId="77777777" w:rsidR="00AE7E4C" w:rsidRPr="00071678" w:rsidRDefault="00AE7E4C" w:rsidP="00403CA1">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13"/>
      <w:footerReference w:type="default" r:id="rId14"/>
      <w:footerReference w:type="first" r:id="rId15"/>
      <w:pgSz w:w="11907" w:h="16834" w:code="9"/>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EE0CB" w14:textId="77777777" w:rsidR="00BE2766" w:rsidRDefault="00BE2766">
      <w:r>
        <w:separator/>
      </w:r>
    </w:p>
  </w:endnote>
  <w:endnote w:type="continuationSeparator" w:id="0">
    <w:p w14:paraId="66D29D70" w14:textId="77777777" w:rsidR="00BE2766" w:rsidRDefault="00BE2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pitch w:val="variable"/>
    <w:sig w:usb0="00003A87" w:usb1="00000000" w:usb2="00000000" w:usb3="00000000" w:csb0="000000FF" w:csb1="00000000"/>
  </w:font>
  <w:font w:name="Heiti SC Light">
    <w:altName w:val="Calibri"/>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Yu Gothic"/>
    <w:charset w:val="80"/>
    <w:family w:val="auto"/>
    <w:pitch w:val="variable"/>
    <w:sig w:usb0="00000001" w:usb1="00000000" w:usb2="01000407" w:usb3="00000000" w:csb0="0002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icrosoft YaHei UI">
    <w:panose1 w:val="020B0503020204020204"/>
    <w:charset w:val="86"/>
    <w:family w:val="swiss"/>
    <w:pitch w:val="variable"/>
    <w:sig w:usb0="80000287" w:usb1="2ACF3C50" w:usb2="00000016" w:usb3="00000000" w:csb0="0004001F" w:csb1="00000000"/>
  </w:font>
  <w:font w:name="Meiryo">
    <w:charset w:val="80"/>
    <w:family w:val="swiss"/>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6CABA" w14:textId="77777777" w:rsidR="00525464" w:rsidRDefault="00525464" w:rsidP="003E4E51">
    <w:pPr>
      <w:pStyle w:val="Footer"/>
      <w:jc w:val="center"/>
    </w:pPr>
    <w:r w:rsidRPr="00AF01C0">
      <w:rPr>
        <w:rFonts w:ascii="Arial" w:eastAsia="Times New Roman" w:hAnsi="Arial" w:cs="Arial"/>
        <w:b/>
        <w:i/>
        <w:caps w:val="0"/>
        <w:noProof w:val="0"/>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595E4" w14:textId="77777777" w:rsidR="00525464" w:rsidRDefault="00525464" w:rsidP="000D0BB9">
    <w:pPr>
      <w:pStyle w:val="Footer"/>
      <w:jc w:val="center"/>
    </w:pPr>
    <w:r w:rsidRPr="00AF01C0">
      <w:rPr>
        <w:rFonts w:ascii="Arial" w:eastAsia="Times New Roman" w:hAnsi="Arial" w:cs="Arial"/>
        <w:b/>
        <w:i/>
        <w:caps w:val="0"/>
        <w:noProof w:val="0"/>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891E" w14:textId="77777777" w:rsidR="00BE2766" w:rsidRDefault="00BE2766">
      <w:r>
        <w:t>____________________</w:t>
      </w:r>
    </w:p>
  </w:footnote>
  <w:footnote w:type="continuationSeparator" w:id="0">
    <w:p w14:paraId="540D521E" w14:textId="77777777" w:rsidR="00BE2766" w:rsidRDefault="00BE2766">
      <w:r>
        <w:continuationSeparator/>
      </w:r>
    </w:p>
  </w:footnote>
  <w:footnote w:id="1">
    <w:p w14:paraId="52119261" w14:textId="77777777" w:rsidR="00525464" w:rsidRPr="00613453" w:rsidRDefault="00525464" w:rsidP="002255FA">
      <w:pPr>
        <w:pStyle w:val="FootnoteText"/>
        <w:rPr>
          <w:rFonts w:eastAsiaTheme="minorEastAsia"/>
          <w:lang w:eastAsia="zh-CN"/>
        </w:rPr>
      </w:pPr>
      <w:r w:rsidRPr="00747CE2">
        <w:rPr>
          <w:rStyle w:val="FootnoteReference"/>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C2EA6" w14:textId="77777777" w:rsidR="00525464" w:rsidRDefault="00525464" w:rsidP="00330567">
    <w:pPr>
      <w:pStyle w:val="Header"/>
      <w:rPr>
        <w:rStyle w:val="PageNumber"/>
      </w:rPr>
    </w:pPr>
    <w:r>
      <w:rPr>
        <w:lang w:val="en-US"/>
      </w:rPr>
      <w:t xml:space="preserve">- </w:t>
    </w:r>
    <w:r w:rsidR="00264F69">
      <w:rPr>
        <w:rStyle w:val="PageNumber"/>
      </w:rPr>
      <w:fldChar w:fldCharType="begin"/>
    </w:r>
    <w:r>
      <w:rPr>
        <w:rStyle w:val="PageNumber"/>
      </w:rPr>
      <w:instrText xml:space="preserve"> PAGE </w:instrText>
    </w:r>
    <w:r w:rsidR="00264F69">
      <w:rPr>
        <w:rStyle w:val="PageNumber"/>
      </w:rPr>
      <w:fldChar w:fldCharType="separate"/>
    </w:r>
    <w:r w:rsidR="00A67F98">
      <w:rPr>
        <w:rStyle w:val="PageNumber"/>
        <w:noProof/>
      </w:rPr>
      <w:t>21</w:t>
    </w:r>
    <w:r w:rsidR="00264F69">
      <w:rPr>
        <w:rStyle w:val="PageNumber"/>
      </w:rPr>
      <w:fldChar w:fldCharType="end"/>
    </w:r>
    <w:r>
      <w:rPr>
        <w:rStyle w:val="PageNumbe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15:restartNumberingAfterBreak="0">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15:restartNumberingAfterBreak="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4" w15:restartNumberingAfterBreak="0">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9DF6705"/>
    <w:multiLevelType w:val="hybridMultilevel"/>
    <w:tmpl w:val="012E9BE8"/>
    <w:lvl w:ilvl="0" w:tplc="A29E2786">
      <w:start w:val="1"/>
      <w:numFmt w:val="bullet"/>
      <w:lvlText w:val="•"/>
      <w:lvlJc w:val="left"/>
      <w:pPr>
        <w:tabs>
          <w:tab w:val="num" w:pos="720"/>
        </w:tabs>
        <w:ind w:left="720" w:hanging="360"/>
      </w:pPr>
      <w:rPr>
        <w:rFonts w:ascii="Arial" w:hAnsi="Arial" w:hint="default"/>
      </w:rPr>
    </w:lvl>
    <w:lvl w:ilvl="1" w:tplc="BEF8B1AE">
      <w:numFmt w:val="bullet"/>
      <w:lvlText w:val="•"/>
      <w:lvlJc w:val="left"/>
      <w:pPr>
        <w:tabs>
          <w:tab w:val="num" w:pos="1440"/>
        </w:tabs>
        <w:ind w:left="1440" w:hanging="360"/>
      </w:pPr>
      <w:rPr>
        <w:rFonts w:ascii="Arial" w:hAnsi="Arial" w:hint="default"/>
      </w:rPr>
    </w:lvl>
    <w:lvl w:ilvl="2" w:tplc="DC8CA09C">
      <w:numFmt w:val="bullet"/>
      <w:lvlText w:val="•"/>
      <w:lvlJc w:val="left"/>
      <w:pPr>
        <w:tabs>
          <w:tab w:val="num" w:pos="2160"/>
        </w:tabs>
        <w:ind w:left="2160" w:hanging="360"/>
      </w:pPr>
      <w:rPr>
        <w:rFonts w:ascii="Arial" w:hAnsi="Arial" w:hint="default"/>
      </w:rPr>
    </w:lvl>
    <w:lvl w:ilvl="3" w:tplc="F6524C18" w:tentative="1">
      <w:start w:val="1"/>
      <w:numFmt w:val="bullet"/>
      <w:lvlText w:val="•"/>
      <w:lvlJc w:val="left"/>
      <w:pPr>
        <w:tabs>
          <w:tab w:val="num" w:pos="2880"/>
        </w:tabs>
        <w:ind w:left="2880" w:hanging="360"/>
      </w:pPr>
      <w:rPr>
        <w:rFonts w:ascii="Arial" w:hAnsi="Arial" w:hint="default"/>
      </w:rPr>
    </w:lvl>
    <w:lvl w:ilvl="4" w:tplc="8892D99A" w:tentative="1">
      <w:start w:val="1"/>
      <w:numFmt w:val="bullet"/>
      <w:lvlText w:val="•"/>
      <w:lvlJc w:val="left"/>
      <w:pPr>
        <w:tabs>
          <w:tab w:val="num" w:pos="3600"/>
        </w:tabs>
        <w:ind w:left="3600" w:hanging="360"/>
      </w:pPr>
      <w:rPr>
        <w:rFonts w:ascii="Arial" w:hAnsi="Arial" w:hint="default"/>
      </w:rPr>
    </w:lvl>
    <w:lvl w:ilvl="5" w:tplc="6AD0424E" w:tentative="1">
      <w:start w:val="1"/>
      <w:numFmt w:val="bullet"/>
      <w:lvlText w:val="•"/>
      <w:lvlJc w:val="left"/>
      <w:pPr>
        <w:tabs>
          <w:tab w:val="num" w:pos="4320"/>
        </w:tabs>
        <w:ind w:left="4320" w:hanging="360"/>
      </w:pPr>
      <w:rPr>
        <w:rFonts w:ascii="Arial" w:hAnsi="Arial" w:hint="default"/>
      </w:rPr>
    </w:lvl>
    <w:lvl w:ilvl="6" w:tplc="0938F1B6" w:tentative="1">
      <w:start w:val="1"/>
      <w:numFmt w:val="bullet"/>
      <w:lvlText w:val="•"/>
      <w:lvlJc w:val="left"/>
      <w:pPr>
        <w:tabs>
          <w:tab w:val="num" w:pos="5040"/>
        </w:tabs>
        <w:ind w:left="5040" w:hanging="360"/>
      </w:pPr>
      <w:rPr>
        <w:rFonts w:ascii="Arial" w:hAnsi="Arial" w:hint="default"/>
      </w:rPr>
    </w:lvl>
    <w:lvl w:ilvl="7" w:tplc="73306FE4" w:tentative="1">
      <w:start w:val="1"/>
      <w:numFmt w:val="bullet"/>
      <w:lvlText w:val="•"/>
      <w:lvlJc w:val="left"/>
      <w:pPr>
        <w:tabs>
          <w:tab w:val="num" w:pos="5760"/>
        </w:tabs>
        <w:ind w:left="5760" w:hanging="360"/>
      </w:pPr>
      <w:rPr>
        <w:rFonts w:ascii="Arial" w:hAnsi="Arial" w:hint="default"/>
      </w:rPr>
    </w:lvl>
    <w:lvl w:ilvl="8" w:tplc="1CDC9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15:restartNumberingAfterBreak="0">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2"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58" w15:restartNumberingAfterBreak="0">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3" w15:restartNumberingAfterBreak="0">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5" w15:restartNumberingAfterBreak="0">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6"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0"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4"/>
  </w:num>
  <w:num w:numId="3">
    <w:abstractNumId w:val="23"/>
  </w:num>
  <w:num w:numId="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6"/>
  </w:num>
  <w:num w:numId="6">
    <w:abstractNumId w:val="72"/>
  </w:num>
  <w:num w:numId="7">
    <w:abstractNumId w:val="26"/>
  </w:num>
  <w:num w:numId="8">
    <w:abstractNumId w:val="16"/>
  </w:num>
  <w:num w:numId="9">
    <w:abstractNumId w:val="62"/>
  </w:num>
  <w:num w:numId="10">
    <w:abstractNumId w:val="29"/>
  </w:num>
  <w:num w:numId="11">
    <w:abstractNumId w:val="75"/>
  </w:num>
  <w:num w:numId="12">
    <w:abstractNumId w:val="60"/>
  </w:num>
  <w:num w:numId="13">
    <w:abstractNumId w:val="61"/>
  </w:num>
  <w:num w:numId="14">
    <w:abstractNumId w:val="19"/>
  </w:num>
  <w:num w:numId="15">
    <w:abstractNumId w:val="47"/>
  </w:num>
  <w:num w:numId="16">
    <w:abstractNumId w:val="18"/>
  </w:num>
  <w:num w:numId="17">
    <w:abstractNumId w:val="51"/>
  </w:num>
  <w:num w:numId="18">
    <w:abstractNumId w:val="34"/>
  </w:num>
  <w:num w:numId="19">
    <w:abstractNumId w:val="52"/>
  </w:num>
  <w:num w:numId="20">
    <w:abstractNumId w:val="11"/>
  </w:num>
  <w:num w:numId="21">
    <w:abstractNumId w:val="43"/>
  </w:num>
  <w:num w:numId="22">
    <w:abstractNumId w:val="53"/>
  </w:num>
  <w:num w:numId="23">
    <w:abstractNumId w:val="22"/>
  </w:num>
  <w:num w:numId="24">
    <w:abstractNumId w:val="49"/>
  </w:num>
  <w:num w:numId="25">
    <w:abstractNumId w:val="21"/>
  </w:num>
  <w:num w:numId="26">
    <w:abstractNumId w:val="70"/>
  </w:num>
  <w:num w:numId="27">
    <w:abstractNumId w:val="32"/>
  </w:num>
  <w:num w:numId="28">
    <w:abstractNumId w:val="0"/>
  </w:num>
  <w:num w:numId="29">
    <w:abstractNumId w:val="40"/>
  </w:num>
  <w:num w:numId="30">
    <w:abstractNumId w:val="74"/>
  </w:num>
  <w:num w:numId="31">
    <w:abstractNumId w:val="42"/>
  </w:num>
  <w:num w:numId="32">
    <w:abstractNumId w:val="38"/>
  </w:num>
  <w:num w:numId="33">
    <w:abstractNumId w:val="67"/>
  </w:num>
  <w:num w:numId="34">
    <w:abstractNumId w:val="3"/>
  </w:num>
  <w:num w:numId="35">
    <w:abstractNumId w:val="58"/>
  </w:num>
  <w:num w:numId="36">
    <w:abstractNumId w:val="24"/>
  </w:num>
  <w:num w:numId="37">
    <w:abstractNumId w:val="50"/>
  </w:num>
  <w:num w:numId="38">
    <w:abstractNumId w:val="73"/>
  </w:num>
  <w:num w:numId="39">
    <w:abstractNumId w:val="54"/>
  </w:num>
  <w:num w:numId="40">
    <w:abstractNumId w:val="8"/>
  </w:num>
  <w:num w:numId="41">
    <w:abstractNumId w:val="59"/>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9"/>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45"/>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5"/>
  </w:num>
  <w:num w:numId="57">
    <w:abstractNumId w:val="57"/>
  </w:num>
  <w:num w:numId="58">
    <w:abstractNumId w:val="48"/>
  </w:num>
  <w:num w:numId="59">
    <w:abstractNumId w:val="69"/>
  </w:num>
  <w:num w:numId="60">
    <w:abstractNumId w:val="35"/>
  </w:num>
  <w:num w:numId="61">
    <w:abstractNumId w:val="55"/>
  </w:num>
  <w:num w:numId="62">
    <w:abstractNumId w:val="10"/>
  </w:num>
  <w:num w:numId="63">
    <w:abstractNumId w:val="2"/>
  </w:num>
  <w:num w:numId="64">
    <w:abstractNumId w:val="68"/>
  </w:num>
  <w:num w:numId="65">
    <w:abstractNumId w:val="36"/>
  </w:num>
  <w:num w:numId="66">
    <w:abstractNumId w:val="46"/>
  </w:num>
  <w:num w:numId="67">
    <w:abstractNumId w:val="33"/>
  </w:num>
  <w:num w:numId="68">
    <w:abstractNumId w:val="41"/>
  </w:num>
  <w:num w:numId="69">
    <w:abstractNumId w:val="44"/>
  </w:num>
  <w:num w:numId="70">
    <w:abstractNumId w:val="27"/>
  </w:num>
  <w:num w:numId="71">
    <w:abstractNumId w:val="63"/>
  </w:num>
  <w:num w:numId="72">
    <w:abstractNumId w:val="28"/>
  </w:num>
  <w:num w:numId="73">
    <w:abstractNumId w:val="37"/>
  </w:num>
  <w:num w:numId="74">
    <w:abstractNumId w:val="17"/>
  </w:num>
  <w:num w:numId="75">
    <w:abstractNumId w:val="71"/>
  </w:num>
  <w:num w:numId="76">
    <w:abstractNumId w:val="30"/>
  </w:num>
  <w:num w:numId="77">
    <w:abstractNumId w:val="56"/>
  </w:num>
  <w:num w:numId="78">
    <w:abstractNumId w:val="31"/>
  </w:num>
  <w:num w:numId="79">
    <w:abstractNumId w:val="5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activeWritingStyle w:appName="MSWord" w:lang="en-GB" w:vendorID="64" w:dllVersion="5" w:nlCheck="1" w:checkStyle="1"/>
  <w:activeWritingStyle w:appName="MSWord" w:lang="en-GB" w:vendorID="64" w:dllVersion="6" w:nlCheck="1" w:checkStyle="0"/>
  <w:activeWritingStyle w:appName="MSWord" w:lang="en-US" w:vendorID="64" w:dllVersion="6" w:nlCheck="1" w:checkStyle="0"/>
  <w:activeWritingStyle w:appName="MSWord" w:lang="fr-CH" w:vendorID="64" w:dllVersion="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0"/>
  <w:activeWritingStyle w:appName="MSWord" w:lang="de-DE" w:vendorID="64" w:dllVersion="0" w:nlCheck="1" w:checkStyle="0"/>
  <w:activeWritingStyle w:appName="MSWord" w:lang="fr-FR" w:vendorID="64" w:dllVersion="0" w:nlCheck="1" w:checkStyle="0"/>
  <w:activeWritingStyle w:appName="MSWord" w:lang="en-AU" w:vendorID="64" w:dllVersion="6" w:nlCheck="1" w:checkStyle="1"/>
  <w:activeWritingStyle w:appName="MSWord" w:lang="en-IN" w:vendorID="64" w:dllVersion="6"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139"/>
    <w:rsid w:val="00000862"/>
    <w:rsid w:val="00003CBF"/>
    <w:rsid w:val="000069D4"/>
    <w:rsid w:val="000100CE"/>
    <w:rsid w:val="00016048"/>
    <w:rsid w:val="0001604F"/>
    <w:rsid w:val="00016104"/>
    <w:rsid w:val="000174AD"/>
    <w:rsid w:val="00020DCE"/>
    <w:rsid w:val="00021089"/>
    <w:rsid w:val="00023185"/>
    <w:rsid w:val="000259BC"/>
    <w:rsid w:val="000332BA"/>
    <w:rsid w:val="00035964"/>
    <w:rsid w:val="0003688F"/>
    <w:rsid w:val="000455BA"/>
    <w:rsid w:val="00047A1D"/>
    <w:rsid w:val="000576DC"/>
    <w:rsid w:val="00060174"/>
    <w:rsid w:val="000604B9"/>
    <w:rsid w:val="000628E9"/>
    <w:rsid w:val="00063249"/>
    <w:rsid w:val="00064449"/>
    <w:rsid w:val="000669CB"/>
    <w:rsid w:val="00071678"/>
    <w:rsid w:val="00073058"/>
    <w:rsid w:val="000759F4"/>
    <w:rsid w:val="000768AD"/>
    <w:rsid w:val="00077A30"/>
    <w:rsid w:val="00080F38"/>
    <w:rsid w:val="00081E79"/>
    <w:rsid w:val="0009207F"/>
    <w:rsid w:val="00092F4A"/>
    <w:rsid w:val="000958A2"/>
    <w:rsid w:val="00095C60"/>
    <w:rsid w:val="00097BA2"/>
    <w:rsid w:val="000A7D55"/>
    <w:rsid w:val="000B0ACC"/>
    <w:rsid w:val="000B1426"/>
    <w:rsid w:val="000B226E"/>
    <w:rsid w:val="000B39F0"/>
    <w:rsid w:val="000B3ADA"/>
    <w:rsid w:val="000B6549"/>
    <w:rsid w:val="000C12C8"/>
    <w:rsid w:val="000C2E8E"/>
    <w:rsid w:val="000D0BB9"/>
    <w:rsid w:val="000D225B"/>
    <w:rsid w:val="000D7105"/>
    <w:rsid w:val="000E06D2"/>
    <w:rsid w:val="000E0E7C"/>
    <w:rsid w:val="000E211D"/>
    <w:rsid w:val="000E3D42"/>
    <w:rsid w:val="000E6A22"/>
    <w:rsid w:val="000F0077"/>
    <w:rsid w:val="000F0BEE"/>
    <w:rsid w:val="000F0CF9"/>
    <w:rsid w:val="000F1B4B"/>
    <w:rsid w:val="000F6058"/>
    <w:rsid w:val="00103E17"/>
    <w:rsid w:val="00107321"/>
    <w:rsid w:val="001077EF"/>
    <w:rsid w:val="00107A7D"/>
    <w:rsid w:val="00107D0E"/>
    <w:rsid w:val="0011266B"/>
    <w:rsid w:val="0011618E"/>
    <w:rsid w:val="00116B15"/>
    <w:rsid w:val="0012064F"/>
    <w:rsid w:val="00123833"/>
    <w:rsid w:val="0012572A"/>
    <w:rsid w:val="00126BB3"/>
    <w:rsid w:val="0012744F"/>
    <w:rsid w:val="00131178"/>
    <w:rsid w:val="00132A8E"/>
    <w:rsid w:val="00133000"/>
    <w:rsid w:val="00136357"/>
    <w:rsid w:val="00141FC8"/>
    <w:rsid w:val="00142577"/>
    <w:rsid w:val="001426FB"/>
    <w:rsid w:val="001432BE"/>
    <w:rsid w:val="00144259"/>
    <w:rsid w:val="00145BC9"/>
    <w:rsid w:val="00145E46"/>
    <w:rsid w:val="0015095A"/>
    <w:rsid w:val="001556C7"/>
    <w:rsid w:val="00156F66"/>
    <w:rsid w:val="00157B63"/>
    <w:rsid w:val="00162CC2"/>
    <w:rsid w:val="00163271"/>
    <w:rsid w:val="00164412"/>
    <w:rsid w:val="00164B46"/>
    <w:rsid w:val="00167EE8"/>
    <w:rsid w:val="00171A35"/>
    <w:rsid w:val="00172CBC"/>
    <w:rsid w:val="00173F06"/>
    <w:rsid w:val="00182528"/>
    <w:rsid w:val="00182D61"/>
    <w:rsid w:val="0018500B"/>
    <w:rsid w:val="0018688A"/>
    <w:rsid w:val="00190857"/>
    <w:rsid w:val="00194845"/>
    <w:rsid w:val="00196A19"/>
    <w:rsid w:val="001A0E58"/>
    <w:rsid w:val="001A614D"/>
    <w:rsid w:val="001B7298"/>
    <w:rsid w:val="001C0B4A"/>
    <w:rsid w:val="001C2351"/>
    <w:rsid w:val="001C23B0"/>
    <w:rsid w:val="001C28D9"/>
    <w:rsid w:val="001C5EAC"/>
    <w:rsid w:val="001C6051"/>
    <w:rsid w:val="001C768C"/>
    <w:rsid w:val="001D0340"/>
    <w:rsid w:val="001D749B"/>
    <w:rsid w:val="001E77CB"/>
    <w:rsid w:val="001E7BAC"/>
    <w:rsid w:val="001F3295"/>
    <w:rsid w:val="0020272F"/>
    <w:rsid w:val="00202DC1"/>
    <w:rsid w:val="00202F3A"/>
    <w:rsid w:val="00204374"/>
    <w:rsid w:val="00205B25"/>
    <w:rsid w:val="00210E5D"/>
    <w:rsid w:val="002116EE"/>
    <w:rsid w:val="002156B2"/>
    <w:rsid w:val="00217B4D"/>
    <w:rsid w:val="00221F91"/>
    <w:rsid w:val="002255FA"/>
    <w:rsid w:val="002309D8"/>
    <w:rsid w:val="00232010"/>
    <w:rsid w:val="00233E20"/>
    <w:rsid w:val="00237E31"/>
    <w:rsid w:val="0024404F"/>
    <w:rsid w:val="00244A17"/>
    <w:rsid w:val="00245080"/>
    <w:rsid w:val="00247401"/>
    <w:rsid w:val="00247B0F"/>
    <w:rsid w:val="00252025"/>
    <w:rsid w:val="00256ADF"/>
    <w:rsid w:val="002649C8"/>
    <w:rsid w:val="00264F69"/>
    <w:rsid w:val="00266624"/>
    <w:rsid w:val="00266A56"/>
    <w:rsid w:val="00271049"/>
    <w:rsid w:val="00271E58"/>
    <w:rsid w:val="002720F7"/>
    <w:rsid w:val="00272490"/>
    <w:rsid w:val="00273EF5"/>
    <w:rsid w:val="00280AF7"/>
    <w:rsid w:val="00281AB8"/>
    <w:rsid w:val="0028276D"/>
    <w:rsid w:val="00284E7F"/>
    <w:rsid w:val="00287637"/>
    <w:rsid w:val="0029333A"/>
    <w:rsid w:val="0029435A"/>
    <w:rsid w:val="002A0975"/>
    <w:rsid w:val="002A4BC1"/>
    <w:rsid w:val="002A572C"/>
    <w:rsid w:val="002A6341"/>
    <w:rsid w:val="002A7FE2"/>
    <w:rsid w:val="002B0677"/>
    <w:rsid w:val="002B0CCC"/>
    <w:rsid w:val="002B2FA8"/>
    <w:rsid w:val="002B3E63"/>
    <w:rsid w:val="002B5ED7"/>
    <w:rsid w:val="002C38D2"/>
    <w:rsid w:val="002C3D4E"/>
    <w:rsid w:val="002C43C6"/>
    <w:rsid w:val="002D38F6"/>
    <w:rsid w:val="002D6C80"/>
    <w:rsid w:val="002E1B4F"/>
    <w:rsid w:val="002E3E15"/>
    <w:rsid w:val="002E46E1"/>
    <w:rsid w:val="002E498A"/>
    <w:rsid w:val="002E4D8B"/>
    <w:rsid w:val="002E62E8"/>
    <w:rsid w:val="002E74E2"/>
    <w:rsid w:val="002E7EA8"/>
    <w:rsid w:val="002F065A"/>
    <w:rsid w:val="002F190A"/>
    <w:rsid w:val="002F2A53"/>
    <w:rsid w:val="002F2E67"/>
    <w:rsid w:val="002F5AAE"/>
    <w:rsid w:val="002F6209"/>
    <w:rsid w:val="002F6D19"/>
    <w:rsid w:val="002F7CB3"/>
    <w:rsid w:val="00301E7B"/>
    <w:rsid w:val="00302CE3"/>
    <w:rsid w:val="00304EBE"/>
    <w:rsid w:val="00306278"/>
    <w:rsid w:val="00315546"/>
    <w:rsid w:val="00316B4C"/>
    <w:rsid w:val="00316E02"/>
    <w:rsid w:val="003211A2"/>
    <w:rsid w:val="003235AE"/>
    <w:rsid w:val="0032546E"/>
    <w:rsid w:val="00325554"/>
    <w:rsid w:val="00330567"/>
    <w:rsid w:val="00335FF9"/>
    <w:rsid w:val="00337857"/>
    <w:rsid w:val="00344056"/>
    <w:rsid w:val="00346750"/>
    <w:rsid w:val="003467EC"/>
    <w:rsid w:val="00352F53"/>
    <w:rsid w:val="003549EF"/>
    <w:rsid w:val="00354B4B"/>
    <w:rsid w:val="00357AF0"/>
    <w:rsid w:val="00363425"/>
    <w:rsid w:val="00364707"/>
    <w:rsid w:val="00365E46"/>
    <w:rsid w:val="00366280"/>
    <w:rsid w:val="003662F0"/>
    <w:rsid w:val="0037671D"/>
    <w:rsid w:val="00376A26"/>
    <w:rsid w:val="00377A1E"/>
    <w:rsid w:val="003804AF"/>
    <w:rsid w:val="00381265"/>
    <w:rsid w:val="003812EC"/>
    <w:rsid w:val="00382715"/>
    <w:rsid w:val="00382725"/>
    <w:rsid w:val="0038281F"/>
    <w:rsid w:val="00383FA4"/>
    <w:rsid w:val="00386A9D"/>
    <w:rsid w:val="00391081"/>
    <w:rsid w:val="0039291F"/>
    <w:rsid w:val="00392A6C"/>
    <w:rsid w:val="0039408D"/>
    <w:rsid w:val="003A3110"/>
    <w:rsid w:val="003B2305"/>
    <w:rsid w:val="003B2789"/>
    <w:rsid w:val="003B5666"/>
    <w:rsid w:val="003B5DC0"/>
    <w:rsid w:val="003C13CE"/>
    <w:rsid w:val="003C7D81"/>
    <w:rsid w:val="003D25D1"/>
    <w:rsid w:val="003D295E"/>
    <w:rsid w:val="003D5B26"/>
    <w:rsid w:val="003E2518"/>
    <w:rsid w:val="003E4E51"/>
    <w:rsid w:val="003E7CEF"/>
    <w:rsid w:val="003F3DCF"/>
    <w:rsid w:val="003F624E"/>
    <w:rsid w:val="003F6461"/>
    <w:rsid w:val="003F7CEC"/>
    <w:rsid w:val="004000D8"/>
    <w:rsid w:val="00403CA1"/>
    <w:rsid w:val="00410096"/>
    <w:rsid w:val="00412AB2"/>
    <w:rsid w:val="00416DB3"/>
    <w:rsid w:val="004178E4"/>
    <w:rsid w:val="004250A7"/>
    <w:rsid w:val="004264ED"/>
    <w:rsid w:val="004369B0"/>
    <w:rsid w:val="004417E6"/>
    <w:rsid w:val="00443C86"/>
    <w:rsid w:val="004463B4"/>
    <w:rsid w:val="00446451"/>
    <w:rsid w:val="00447A5D"/>
    <w:rsid w:val="00447D83"/>
    <w:rsid w:val="00453BCA"/>
    <w:rsid w:val="00456CE8"/>
    <w:rsid w:val="00464BCD"/>
    <w:rsid w:val="0046500D"/>
    <w:rsid w:val="0046776E"/>
    <w:rsid w:val="00470606"/>
    <w:rsid w:val="004724E2"/>
    <w:rsid w:val="00481A0A"/>
    <w:rsid w:val="00491BD0"/>
    <w:rsid w:val="00491FAC"/>
    <w:rsid w:val="004A04B9"/>
    <w:rsid w:val="004A5B1F"/>
    <w:rsid w:val="004A791D"/>
    <w:rsid w:val="004B0E71"/>
    <w:rsid w:val="004B1EF7"/>
    <w:rsid w:val="004B2C37"/>
    <w:rsid w:val="004B3FAD"/>
    <w:rsid w:val="004B6A9B"/>
    <w:rsid w:val="004C006E"/>
    <w:rsid w:val="004C0B31"/>
    <w:rsid w:val="004C15A5"/>
    <w:rsid w:val="004C2459"/>
    <w:rsid w:val="004C282F"/>
    <w:rsid w:val="004C288A"/>
    <w:rsid w:val="004C410D"/>
    <w:rsid w:val="004C5749"/>
    <w:rsid w:val="004C60AC"/>
    <w:rsid w:val="004C6A76"/>
    <w:rsid w:val="004D06B2"/>
    <w:rsid w:val="004D660F"/>
    <w:rsid w:val="004E1C90"/>
    <w:rsid w:val="004F4128"/>
    <w:rsid w:val="004F50E8"/>
    <w:rsid w:val="004F60DB"/>
    <w:rsid w:val="004F65A7"/>
    <w:rsid w:val="00501DCA"/>
    <w:rsid w:val="005032DF"/>
    <w:rsid w:val="005076CB"/>
    <w:rsid w:val="00512183"/>
    <w:rsid w:val="00513A47"/>
    <w:rsid w:val="005204AE"/>
    <w:rsid w:val="00522A5A"/>
    <w:rsid w:val="00525464"/>
    <w:rsid w:val="00534848"/>
    <w:rsid w:val="005404EE"/>
    <w:rsid w:val="005408DF"/>
    <w:rsid w:val="005428F2"/>
    <w:rsid w:val="005438F5"/>
    <w:rsid w:val="0054653A"/>
    <w:rsid w:val="00550F6C"/>
    <w:rsid w:val="0055248B"/>
    <w:rsid w:val="0055381F"/>
    <w:rsid w:val="00553FEE"/>
    <w:rsid w:val="005572A4"/>
    <w:rsid w:val="0056305C"/>
    <w:rsid w:val="00563672"/>
    <w:rsid w:val="00564023"/>
    <w:rsid w:val="00572198"/>
    <w:rsid w:val="00573344"/>
    <w:rsid w:val="0057473A"/>
    <w:rsid w:val="005748C9"/>
    <w:rsid w:val="00575D88"/>
    <w:rsid w:val="0058387C"/>
    <w:rsid w:val="00583F9B"/>
    <w:rsid w:val="005857CF"/>
    <w:rsid w:val="00586D37"/>
    <w:rsid w:val="0059451D"/>
    <w:rsid w:val="00596BB2"/>
    <w:rsid w:val="00597E1E"/>
    <w:rsid w:val="005A4631"/>
    <w:rsid w:val="005A694C"/>
    <w:rsid w:val="005B0C42"/>
    <w:rsid w:val="005B4463"/>
    <w:rsid w:val="005B493D"/>
    <w:rsid w:val="005B6769"/>
    <w:rsid w:val="005C2C6F"/>
    <w:rsid w:val="005C7A05"/>
    <w:rsid w:val="005C7C16"/>
    <w:rsid w:val="005D220F"/>
    <w:rsid w:val="005D337A"/>
    <w:rsid w:val="005D693A"/>
    <w:rsid w:val="005E2132"/>
    <w:rsid w:val="005E2302"/>
    <w:rsid w:val="005E3093"/>
    <w:rsid w:val="005E33F6"/>
    <w:rsid w:val="005E3997"/>
    <w:rsid w:val="005E5C10"/>
    <w:rsid w:val="005E7FCB"/>
    <w:rsid w:val="005F2C78"/>
    <w:rsid w:val="005F300C"/>
    <w:rsid w:val="005F3066"/>
    <w:rsid w:val="005F3E3D"/>
    <w:rsid w:val="005F7328"/>
    <w:rsid w:val="0060034E"/>
    <w:rsid w:val="006010AA"/>
    <w:rsid w:val="00605943"/>
    <w:rsid w:val="006079A7"/>
    <w:rsid w:val="00612336"/>
    <w:rsid w:val="0061291A"/>
    <w:rsid w:val="00613453"/>
    <w:rsid w:val="0061366D"/>
    <w:rsid w:val="006144E4"/>
    <w:rsid w:val="00614B00"/>
    <w:rsid w:val="006215E7"/>
    <w:rsid w:val="0062390D"/>
    <w:rsid w:val="00626D4E"/>
    <w:rsid w:val="006278A2"/>
    <w:rsid w:val="006301E9"/>
    <w:rsid w:val="006302DA"/>
    <w:rsid w:val="006361DB"/>
    <w:rsid w:val="006362B7"/>
    <w:rsid w:val="00646B8D"/>
    <w:rsid w:val="00647EE6"/>
    <w:rsid w:val="00650299"/>
    <w:rsid w:val="00652E60"/>
    <w:rsid w:val="00653AEE"/>
    <w:rsid w:val="00655FC5"/>
    <w:rsid w:val="00661B01"/>
    <w:rsid w:val="006638BC"/>
    <w:rsid w:val="00665B89"/>
    <w:rsid w:val="0066741C"/>
    <w:rsid w:val="0067141C"/>
    <w:rsid w:val="006723C7"/>
    <w:rsid w:val="00672702"/>
    <w:rsid w:val="00673CC6"/>
    <w:rsid w:val="00675082"/>
    <w:rsid w:val="00675C03"/>
    <w:rsid w:val="00682425"/>
    <w:rsid w:val="00684DE0"/>
    <w:rsid w:val="00684FC4"/>
    <w:rsid w:val="006A2163"/>
    <w:rsid w:val="006A24D3"/>
    <w:rsid w:val="006A2D1D"/>
    <w:rsid w:val="006A39CA"/>
    <w:rsid w:val="006A3DC7"/>
    <w:rsid w:val="006A6337"/>
    <w:rsid w:val="006B1B5D"/>
    <w:rsid w:val="006B242F"/>
    <w:rsid w:val="006B39B7"/>
    <w:rsid w:val="006B3EB9"/>
    <w:rsid w:val="006B5127"/>
    <w:rsid w:val="006B538E"/>
    <w:rsid w:val="006C20E8"/>
    <w:rsid w:val="006D3E8C"/>
    <w:rsid w:val="006D70E8"/>
    <w:rsid w:val="006D7467"/>
    <w:rsid w:val="006D76B5"/>
    <w:rsid w:val="006E1B3A"/>
    <w:rsid w:val="006E3945"/>
    <w:rsid w:val="006E4548"/>
    <w:rsid w:val="006E51E6"/>
    <w:rsid w:val="006F22CB"/>
    <w:rsid w:val="006F74F2"/>
    <w:rsid w:val="0071403A"/>
    <w:rsid w:val="00714611"/>
    <w:rsid w:val="00716E90"/>
    <w:rsid w:val="0072081B"/>
    <w:rsid w:val="00725A3E"/>
    <w:rsid w:val="00727A08"/>
    <w:rsid w:val="00733EBF"/>
    <w:rsid w:val="00737C29"/>
    <w:rsid w:val="00743AF1"/>
    <w:rsid w:val="00747CE2"/>
    <w:rsid w:val="007505E5"/>
    <w:rsid w:val="007517B1"/>
    <w:rsid w:val="007573F5"/>
    <w:rsid w:val="007604A3"/>
    <w:rsid w:val="007607CF"/>
    <w:rsid w:val="00760E5F"/>
    <w:rsid w:val="0076103F"/>
    <w:rsid w:val="00763731"/>
    <w:rsid w:val="00766A7E"/>
    <w:rsid w:val="00773627"/>
    <w:rsid w:val="00782D87"/>
    <w:rsid w:val="0078328C"/>
    <w:rsid w:val="0078397B"/>
    <w:rsid w:val="00783D20"/>
    <w:rsid w:val="007841B1"/>
    <w:rsid w:val="007852C9"/>
    <w:rsid w:val="00790068"/>
    <w:rsid w:val="00795219"/>
    <w:rsid w:val="00796BB2"/>
    <w:rsid w:val="007975B5"/>
    <w:rsid w:val="007A217A"/>
    <w:rsid w:val="007B4ACC"/>
    <w:rsid w:val="007B73B9"/>
    <w:rsid w:val="007C1089"/>
    <w:rsid w:val="007C502D"/>
    <w:rsid w:val="007E0107"/>
    <w:rsid w:val="007E3FC1"/>
    <w:rsid w:val="007E4E28"/>
    <w:rsid w:val="007F118B"/>
    <w:rsid w:val="007F49FE"/>
    <w:rsid w:val="007F4F5A"/>
    <w:rsid w:val="0080135D"/>
    <w:rsid w:val="00803FFF"/>
    <w:rsid w:val="00814E0A"/>
    <w:rsid w:val="00815E00"/>
    <w:rsid w:val="00822581"/>
    <w:rsid w:val="008229D5"/>
    <w:rsid w:val="00822B9A"/>
    <w:rsid w:val="0082765B"/>
    <w:rsid w:val="008277C8"/>
    <w:rsid w:val="008309DD"/>
    <w:rsid w:val="0083227A"/>
    <w:rsid w:val="00836DF1"/>
    <w:rsid w:val="0083727B"/>
    <w:rsid w:val="00840F94"/>
    <w:rsid w:val="00841962"/>
    <w:rsid w:val="008429A9"/>
    <w:rsid w:val="0085314D"/>
    <w:rsid w:val="0085574F"/>
    <w:rsid w:val="00860421"/>
    <w:rsid w:val="00864928"/>
    <w:rsid w:val="00866900"/>
    <w:rsid w:val="00866D7C"/>
    <w:rsid w:val="008702EC"/>
    <w:rsid w:val="00874DF7"/>
    <w:rsid w:val="008755A8"/>
    <w:rsid w:val="00876A8A"/>
    <w:rsid w:val="0087708E"/>
    <w:rsid w:val="00880A71"/>
    <w:rsid w:val="00881BA1"/>
    <w:rsid w:val="00882FBB"/>
    <w:rsid w:val="00886BED"/>
    <w:rsid w:val="00887032"/>
    <w:rsid w:val="00892E50"/>
    <w:rsid w:val="00893AC8"/>
    <w:rsid w:val="00894FEA"/>
    <w:rsid w:val="00896B23"/>
    <w:rsid w:val="008973E5"/>
    <w:rsid w:val="00897AC5"/>
    <w:rsid w:val="008A27AA"/>
    <w:rsid w:val="008A3C7A"/>
    <w:rsid w:val="008B20BC"/>
    <w:rsid w:val="008B2691"/>
    <w:rsid w:val="008B648D"/>
    <w:rsid w:val="008B70DE"/>
    <w:rsid w:val="008C074B"/>
    <w:rsid w:val="008C0F24"/>
    <w:rsid w:val="008C1A54"/>
    <w:rsid w:val="008C2302"/>
    <w:rsid w:val="008C26B8"/>
    <w:rsid w:val="008D4409"/>
    <w:rsid w:val="008D67BC"/>
    <w:rsid w:val="008D7E6B"/>
    <w:rsid w:val="008E2BBE"/>
    <w:rsid w:val="008F0B0F"/>
    <w:rsid w:val="008F208F"/>
    <w:rsid w:val="008F2223"/>
    <w:rsid w:val="008F2913"/>
    <w:rsid w:val="008F2A2C"/>
    <w:rsid w:val="008F5938"/>
    <w:rsid w:val="008F645C"/>
    <w:rsid w:val="00904EB4"/>
    <w:rsid w:val="00905733"/>
    <w:rsid w:val="00905D59"/>
    <w:rsid w:val="00906B49"/>
    <w:rsid w:val="009071A8"/>
    <w:rsid w:val="00912AB9"/>
    <w:rsid w:val="009156DC"/>
    <w:rsid w:val="0091663F"/>
    <w:rsid w:val="00920BFF"/>
    <w:rsid w:val="00922A70"/>
    <w:rsid w:val="00922A85"/>
    <w:rsid w:val="009239DE"/>
    <w:rsid w:val="00924F98"/>
    <w:rsid w:val="00925A5D"/>
    <w:rsid w:val="0093141E"/>
    <w:rsid w:val="00933C64"/>
    <w:rsid w:val="00934B90"/>
    <w:rsid w:val="00934C88"/>
    <w:rsid w:val="00943844"/>
    <w:rsid w:val="00945583"/>
    <w:rsid w:val="00946158"/>
    <w:rsid w:val="009468F5"/>
    <w:rsid w:val="009603F3"/>
    <w:rsid w:val="0096057E"/>
    <w:rsid w:val="009616D1"/>
    <w:rsid w:val="0096179D"/>
    <w:rsid w:val="00961B0F"/>
    <w:rsid w:val="00966A60"/>
    <w:rsid w:val="00967687"/>
    <w:rsid w:val="00972A26"/>
    <w:rsid w:val="00982084"/>
    <w:rsid w:val="00983936"/>
    <w:rsid w:val="009842EC"/>
    <w:rsid w:val="00986663"/>
    <w:rsid w:val="00994C42"/>
    <w:rsid w:val="00995963"/>
    <w:rsid w:val="00997E3B"/>
    <w:rsid w:val="009A0127"/>
    <w:rsid w:val="009A0369"/>
    <w:rsid w:val="009A33F7"/>
    <w:rsid w:val="009B128C"/>
    <w:rsid w:val="009B1B39"/>
    <w:rsid w:val="009B3319"/>
    <w:rsid w:val="009B61EB"/>
    <w:rsid w:val="009B7A67"/>
    <w:rsid w:val="009C1C53"/>
    <w:rsid w:val="009C2064"/>
    <w:rsid w:val="009C2B60"/>
    <w:rsid w:val="009C36F4"/>
    <w:rsid w:val="009D0FCC"/>
    <w:rsid w:val="009D106D"/>
    <w:rsid w:val="009D1697"/>
    <w:rsid w:val="009D3B42"/>
    <w:rsid w:val="009E0259"/>
    <w:rsid w:val="009E1FAC"/>
    <w:rsid w:val="009E2632"/>
    <w:rsid w:val="009E3D93"/>
    <w:rsid w:val="009F3A46"/>
    <w:rsid w:val="009F6520"/>
    <w:rsid w:val="009F6E10"/>
    <w:rsid w:val="00A013A6"/>
    <w:rsid w:val="00A014F8"/>
    <w:rsid w:val="00A01AEE"/>
    <w:rsid w:val="00A01CFC"/>
    <w:rsid w:val="00A04540"/>
    <w:rsid w:val="00A07BCB"/>
    <w:rsid w:val="00A10F71"/>
    <w:rsid w:val="00A16CE9"/>
    <w:rsid w:val="00A1712E"/>
    <w:rsid w:val="00A207B5"/>
    <w:rsid w:val="00A22696"/>
    <w:rsid w:val="00A24F6F"/>
    <w:rsid w:val="00A26636"/>
    <w:rsid w:val="00A26C4F"/>
    <w:rsid w:val="00A27AFF"/>
    <w:rsid w:val="00A30A9A"/>
    <w:rsid w:val="00A32C3F"/>
    <w:rsid w:val="00A415B7"/>
    <w:rsid w:val="00A41639"/>
    <w:rsid w:val="00A42C46"/>
    <w:rsid w:val="00A452EE"/>
    <w:rsid w:val="00A4695A"/>
    <w:rsid w:val="00A50BB0"/>
    <w:rsid w:val="00A50BFF"/>
    <w:rsid w:val="00A5173C"/>
    <w:rsid w:val="00A531E3"/>
    <w:rsid w:val="00A53EE8"/>
    <w:rsid w:val="00A56646"/>
    <w:rsid w:val="00A577A4"/>
    <w:rsid w:val="00A61AEF"/>
    <w:rsid w:val="00A63682"/>
    <w:rsid w:val="00A6465B"/>
    <w:rsid w:val="00A66B78"/>
    <w:rsid w:val="00A67F98"/>
    <w:rsid w:val="00A72E4F"/>
    <w:rsid w:val="00A75468"/>
    <w:rsid w:val="00A7775F"/>
    <w:rsid w:val="00A81772"/>
    <w:rsid w:val="00A934C1"/>
    <w:rsid w:val="00A94DC6"/>
    <w:rsid w:val="00A96968"/>
    <w:rsid w:val="00A97989"/>
    <w:rsid w:val="00AA1599"/>
    <w:rsid w:val="00AA2A0A"/>
    <w:rsid w:val="00AA6DED"/>
    <w:rsid w:val="00AB1244"/>
    <w:rsid w:val="00AB66F2"/>
    <w:rsid w:val="00AC0FDC"/>
    <w:rsid w:val="00AC3991"/>
    <w:rsid w:val="00AC585B"/>
    <w:rsid w:val="00AD14A6"/>
    <w:rsid w:val="00AD2345"/>
    <w:rsid w:val="00AD47D8"/>
    <w:rsid w:val="00AE1A35"/>
    <w:rsid w:val="00AE2284"/>
    <w:rsid w:val="00AE3B95"/>
    <w:rsid w:val="00AE3F9D"/>
    <w:rsid w:val="00AE5A48"/>
    <w:rsid w:val="00AE5F44"/>
    <w:rsid w:val="00AE64AD"/>
    <w:rsid w:val="00AE7E4C"/>
    <w:rsid w:val="00AF173A"/>
    <w:rsid w:val="00AF1D19"/>
    <w:rsid w:val="00AF53F8"/>
    <w:rsid w:val="00AF7F41"/>
    <w:rsid w:val="00B00054"/>
    <w:rsid w:val="00B02786"/>
    <w:rsid w:val="00B028A7"/>
    <w:rsid w:val="00B03010"/>
    <w:rsid w:val="00B04A08"/>
    <w:rsid w:val="00B04ADC"/>
    <w:rsid w:val="00B04DB0"/>
    <w:rsid w:val="00B0598F"/>
    <w:rsid w:val="00B066A4"/>
    <w:rsid w:val="00B07A13"/>
    <w:rsid w:val="00B12859"/>
    <w:rsid w:val="00B2203A"/>
    <w:rsid w:val="00B27E52"/>
    <w:rsid w:val="00B27E61"/>
    <w:rsid w:val="00B322C4"/>
    <w:rsid w:val="00B32C28"/>
    <w:rsid w:val="00B34674"/>
    <w:rsid w:val="00B35F77"/>
    <w:rsid w:val="00B36F96"/>
    <w:rsid w:val="00B4080F"/>
    <w:rsid w:val="00B4119F"/>
    <w:rsid w:val="00B4279B"/>
    <w:rsid w:val="00B438A3"/>
    <w:rsid w:val="00B45FC9"/>
    <w:rsid w:val="00B46B73"/>
    <w:rsid w:val="00B4707A"/>
    <w:rsid w:val="00B501CF"/>
    <w:rsid w:val="00B50919"/>
    <w:rsid w:val="00B56B9F"/>
    <w:rsid w:val="00B57D4D"/>
    <w:rsid w:val="00B604C3"/>
    <w:rsid w:val="00B6133C"/>
    <w:rsid w:val="00B6336A"/>
    <w:rsid w:val="00B73784"/>
    <w:rsid w:val="00B75D13"/>
    <w:rsid w:val="00B76F35"/>
    <w:rsid w:val="00B8107A"/>
    <w:rsid w:val="00B81138"/>
    <w:rsid w:val="00B821F5"/>
    <w:rsid w:val="00B86670"/>
    <w:rsid w:val="00B90B57"/>
    <w:rsid w:val="00B92C62"/>
    <w:rsid w:val="00B9497A"/>
    <w:rsid w:val="00B975DD"/>
    <w:rsid w:val="00BA181C"/>
    <w:rsid w:val="00BA1BC0"/>
    <w:rsid w:val="00BA24BA"/>
    <w:rsid w:val="00BA41F6"/>
    <w:rsid w:val="00BA7CCE"/>
    <w:rsid w:val="00BB26AE"/>
    <w:rsid w:val="00BB4599"/>
    <w:rsid w:val="00BB4FAB"/>
    <w:rsid w:val="00BC1EAB"/>
    <w:rsid w:val="00BC4313"/>
    <w:rsid w:val="00BC765D"/>
    <w:rsid w:val="00BC7CCF"/>
    <w:rsid w:val="00BD0CB8"/>
    <w:rsid w:val="00BD7427"/>
    <w:rsid w:val="00BE2766"/>
    <w:rsid w:val="00BE470B"/>
    <w:rsid w:val="00BE4842"/>
    <w:rsid w:val="00BE68AB"/>
    <w:rsid w:val="00BE7788"/>
    <w:rsid w:val="00BF532B"/>
    <w:rsid w:val="00BF58A6"/>
    <w:rsid w:val="00BF64F4"/>
    <w:rsid w:val="00BF6AAA"/>
    <w:rsid w:val="00C03B75"/>
    <w:rsid w:val="00C04502"/>
    <w:rsid w:val="00C05153"/>
    <w:rsid w:val="00C05FC2"/>
    <w:rsid w:val="00C11E40"/>
    <w:rsid w:val="00C15112"/>
    <w:rsid w:val="00C15AD1"/>
    <w:rsid w:val="00C30F29"/>
    <w:rsid w:val="00C31536"/>
    <w:rsid w:val="00C3567D"/>
    <w:rsid w:val="00C35B2E"/>
    <w:rsid w:val="00C35F28"/>
    <w:rsid w:val="00C3767E"/>
    <w:rsid w:val="00C4729A"/>
    <w:rsid w:val="00C57A91"/>
    <w:rsid w:val="00C60E0F"/>
    <w:rsid w:val="00C65EB4"/>
    <w:rsid w:val="00C65F0E"/>
    <w:rsid w:val="00C66295"/>
    <w:rsid w:val="00C77BC6"/>
    <w:rsid w:val="00C81DF0"/>
    <w:rsid w:val="00C833B2"/>
    <w:rsid w:val="00C83559"/>
    <w:rsid w:val="00C8398E"/>
    <w:rsid w:val="00C87C82"/>
    <w:rsid w:val="00C93D2A"/>
    <w:rsid w:val="00C96D5E"/>
    <w:rsid w:val="00C96E91"/>
    <w:rsid w:val="00CA15D2"/>
    <w:rsid w:val="00CA331F"/>
    <w:rsid w:val="00CA34EB"/>
    <w:rsid w:val="00CA572B"/>
    <w:rsid w:val="00CA73AB"/>
    <w:rsid w:val="00CA76E7"/>
    <w:rsid w:val="00CB0010"/>
    <w:rsid w:val="00CB0139"/>
    <w:rsid w:val="00CB19AB"/>
    <w:rsid w:val="00CB22B5"/>
    <w:rsid w:val="00CB3F4F"/>
    <w:rsid w:val="00CB6E48"/>
    <w:rsid w:val="00CC01C2"/>
    <w:rsid w:val="00CC254C"/>
    <w:rsid w:val="00CD204F"/>
    <w:rsid w:val="00CE19D9"/>
    <w:rsid w:val="00CE23A9"/>
    <w:rsid w:val="00CE4254"/>
    <w:rsid w:val="00CF21F2"/>
    <w:rsid w:val="00CF3ACF"/>
    <w:rsid w:val="00CF72F1"/>
    <w:rsid w:val="00D00A60"/>
    <w:rsid w:val="00D02712"/>
    <w:rsid w:val="00D02841"/>
    <w:rsid w:val="00D030A8"/>
    <w:rsid w:val="00D046A7"/>
    <w:rsid w:val="00D048AD"/>
    <w:rsid w:val="00D071EC"/>
    <w:rsid w:val="00D1108A"/>
    <w:rsid w:val="00D115BA"/>
    <w:rsid w:val="00D118F5"/>
    <w:rsid w:val="00D1231E"/>
    <w:rsid w:val="00D132A1"/>
    <w:rsid w:val="00D17CF6"/>
    <w:rsid w:val="00D214D0"/>
    <w:rsid w:val="00D2230E"/>
    <w:rsid w:val="00D25DBC"/>
    <w:rsid w:val="00D31978"/>
    <w:rsid w:val="00D36230"/>
    <w:rsid w:val="00D40779"/>
    <w:rsid w:val="00D424E7"/>
    <w:rsid w:val="00D4485D"/>
    <w:rsid w:val="00D450AC"/>
    <w:rsid w:val="00D45DF6"/>
    <w:rsid w:val="00D53342"/>
    <w:rsid w:val="00D54352"/>
    <w:rsid w:val="00D54A15"/>
    <w:rsid w:val="00D54A49"/>
    <w:rsid w:val="00D55327"/>
    <w:rsid w:val="00D607D6"/>
    <w:rsid w:val="00D631B6"/>
    <w:rsid w:val="00D6546B"/>
    <w:rsid w:val="00D70495"/>
    <w:rsid w:val="00D71E99"/>
    <w:rsid w:val="00D75B46"/>
    <w:rsid w:val="00D763E4"/>
    <w:rsid w:val="00D8142B"/>
    <w:rsid w:val="00D8434B"/>
    <w:rsid w:val="00D85717"/>
    <w:rsid w:val="00D92CB3"/>
    <w:rsid w:val="00D96334"/>
    <w:rsid w:val="00D97559"/>
    <w:rsid w:val="00D976F4"/>
    <w:rsid w:val="00DA2F49"/>
    <w:rsid w:val="00DA5AEF"/>
    <w:rsid w:val="00DA5D8C"/>
    <w:rsid w:val="00DA6D93"/>
    <w:rsid w:val="00DB178B"/>
    <w:rsid w:val="00DB21B5"/>
    <w:rsid w:val="00DB3299"/>
    <w:rsid w:val="00DB3946"/>
    <w:rsid w:val="00DB419C"/>
    <w:rsid w:val="00DC1622"/>
    <w:rsid w:val="00DC17D3"/>
    <w:rsid w:val="00DC5572"/>
    <w:rsid w:val="00DD1D61"/>
    <w:rsid w:val="00DD4BED"/>
    <w:rsid w:val="00DD55BF"/>
    <w:rsid w:val="00DE089F"/>
    <w:rsid w:val="00DE0CD9"/>
    <w:rsid w:val="00DE167F"/>
    <w:rsid w:val="00DE1814"/>
    <w:rsid w:val="00DE39F0"/>
    <w:rsid w:val="00DE62B5"/>
    <w:rsid w:val="00DF0593"/>
    <w:rsid w:val="00DF0AF3"/>
    <w:rsid w:val="00DF1A27"/>
    <w:rsid w:val="00DF3F33"/>
    <w:rsid w:val="00DF521F"/>
    <w:rsid w:val="00DF7E9F"/>
    <w:rsid w:val="00E0200A"/>
    <w:rsid w:val="00E10B31"/>
    <w:rsid w:val="00E14382"/>
    <w:rsid w:val="00E16606"/>
    <w:rsid w:val="00E20F2B"/>
    <w:rsid w:val="00E21FB0"/>
    <w:rsid w:val="00E24970"/>
    <w:rsid w:val="00E263BF"/>
    <w:rsid w:val="00E27D7E"/>
    <w:rsid w:val="00E34B29"/>
    <w:rsid w:val="00E35BD9"/>
    <w:rsid w:val="00E41086"/>
    <w:rsid w:val="00E42E13"/>
    <w:rsid w:val="00E44262"/>
    <w:rsid w:val="00E45068"/>
    <w:rsid w:val="00E56D5C"/>
    <w:rsid w:val="00E6185D"/>
    <w:rsid w:val="00E6257C"/>
    <w:rsid w:val="00E63C59"/>
    <w:rsid w:val="00E65089"/>
    <w:rsid w:val="00E66C31"/>
    <w:rsid w:val="00E71CA6"/>
    <w:rsid w:val="00E7416A"/>
    <w:rsid w:val="00E85F64"/>
    <w:rsid w:val="00E86B56"/>
    <w:rsid w:val="00E93DE7"/>
    <w:rsid w:val="00EA2C8F"/>
    <w:rsid w:val="00EA3B9D"/>
    <w:rsid w:val="00EA43EA"/>
    <w:rsid w:val="00EB054A"/>
    <w:rsid w:val="00EB0E2E"/>
    <w:rsid w:val="00EB11F9"/>
    <w:rsid w:val="00EB13CC"/>
    <w:rsid w:val="00EB2143"/>
    <w:rsid w:val="00EB5AEF"/>
    <w:rsid w:val="00EB61DE"/>
    <w:rsid w:val="00EB6983"/>
    <w:rsid w:val="00EB722A"/>
    <w:rsid w:val="00EC26B1"/>
    <w:rsid w:val="00ED128B"/>
    <w:rsid w:val="00ED20F2"/>
    <w:rsid w:val="00ED2B7D"/>
    <w:rsid w:val="00ED7829"/>
    <w:rsid w:val="00EE1BC6"/>
    <w:rsid w:val="00EE2973"/>
    <w:rsid w:val="00EE672D"/>
    <w:rsid w:val="00EF0CE4"/>
    <w:rsid w:val="00EF29ED"/>
    <w:rsid w:val="00EF6D56"/>
    <w:rsid w:val="00F01993"/>
    <w:rsid w:val="00F0325A"/>
    <w:rsid w:val="00F03858"/>
    <w:rsid w:val="00F11E57"/>
    <w:rsid w:val="00F12F50"/>
    <w:rsid w:val="00F1357D"/>
    <w:rsid w:val="00F15436"/>
    <w:rsid w:val="00F21C64"/>
    <w:rsid w:val="00F22952"/>
    <w:rsid w:val="00F239CC"/>
    <w:rsid w:val="00F25662"/>
    <w:rsid w:val="00F259D4"/>
    <w:rsid w:val="00F33612"/>
    <w:rsid w:val="00F40DFA"/>
    <w:rsid w:val="00F40E92"/>
    <w:rsid w:val="00F43965"/>
    <w:rsid w:val="00F43ABE"/>
    <w:rsid w:val="00F4546F"/>
    <w:rsid w:val="00F55E77"/>
    <w:rsid w:val="00F6004B"/>
    <w:rsid w:val="00F6090E"/>
    <w:rsid w:val="00F65607"/>
    <w:rsid w:val="00F66963"/>
    <w:rsid w:val="00F842D2"/>
    <w:rsid w:val="00F86B90"/>
    <w:rsid w:val="00F86C33"/>
    <w:rsid w:val="00F908B6"/>
    <w:rsid w:val="00F908DD"/>
    <w:rsid w:val="00F92B94"/>
    <w:rsid w:val="00F97279"/>
    <w:rsid w:val="00FA0A72"/>
    <w:rsid w:val="00FA124A"/>
    <w:rsid w:val="00FA1388"/>
    <w:rsid w:val="00FB2009"/>
    <w:rsid w:val="00FB2E88"/>
    <w:rsid w:val="00FB499B"/>
    <w:rsid w:val="00FB66C9"/>
    <w:rsid w:val="00FC0200"/>
    <w:rsid w:val="00FC07A0"/>
    <w:rsid w:val="00FC08DD"/>
    <w:rsid w:val="00FC2316"/>
    <w:rsid w:val="00FC2CFD"/>
    <w:rsid w:val="00FC7887"/>
    <w:rsid w:val="00FD01E3"/>
    <w:rsid w:val="00FD1896"/>
    <w:rsid w:val="00FE369C"/>
    <w:rsid w:val="00FE6087"/>
    <w:rsid w:val="00FE68E6"/>
    <w:rsid w:val="00FE7FAE"/>
    <w:rsid w:val="00FF2BD3"/>
    <w:rsid w:val="00FF68F3"/>
    <w:rsid w:val="00FF756D"/>
    <w:rsid w:val="00FF7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3C86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link w:val="Heading2Char"/>
    <w:qFormat/>
    <w:rsid w:val="008F208F"/>
    <w:pPr>
      <w:spacing w:before="200"/>
      <w:outlineLvl w:val="1"/>
    </w:pPr>
    <w:rPr>
      <w:sz w:val="24"/>
    </w:rPr>
  </w:style>
  <w:style w:type="paragraph" w:styleId="Heading3">
    <w:name w:val="heading 3"/>
    <w:basedOn w:val="Heading1"/>
    <w:next w:val="Normal"/>
    <w:link w:val="Heading3Char"/>
    <w:qFormat/>
    <w:rsid w:val="008F208F"/>
    <w:pPr>
      <w:tabs>
        <w:tab w:val="clear" w:pos="1134"/>
      </w:tabs>
      <w:spacing w:before="200"/>
      <w:outlineLvl w:val="2"/>
    </w:pPr>
    <w:rPr>
      <w:sz w:val="24"/>
    </w:rPr>
  </w:style>
  <w:style w:type="paragraph" w:styleId="Heading4">
    <w:name w:val="heading 4"/>
    <w:basedOn w:val="Heading3"/>
    <w:next w:val="Normal"/>
    <w:link w:val="Heading4Char"/>
    <w:qFormat/>
    <w:rsid w:val="008F208F"/>
    <w:pPr>
      <w:outlineLvl w:val="3"/>
    </w:pPr>
  </w:style>
  <w:style w:type="paragraph" w:styleId="Heading5">
    <w:name w:val="heading 5"/>
    <w:basedOn w:val="Heading4"/>
    <w:next w:val="Normal"/>
    <w:link w:val="Heading5Char"/>
    <w:qFormat/>
    <w:rsid w:val="008F208F"/>
    <w:pPr>
      <w:outlineLvl w:val="4"/>
    </w:pPr>
  </w:style>
  <w:style w:type="paragraph" w:styleId="Heading6">
    <w:name w:val="heading 6"/>
    <w:basedOn w:val="Heading4"/>
    <w:next w:val="Normal"/>
    <w:link w:val="Heading6Char"/>
    <w:qFormat/>
    <w:rsid w:val="008F208F"/>
    <w:pPr>
      <w:outlineLvl w:val="5"/>
    </w:pPr>
  </w:style>
  <w:style w:type="paragraph" w:styleId="Heading7">
    <w:name w:val="heading 7"/>
    <w:basedOn w:val="Heading6"/>
    <w:next w:val="Normal"/>
    <w:link w:val="Heading7Char"/>
    <w:qFormat/>
    <w:rsid w:val="008F208F"/>
    <w:pPr>
      <w:outlineLvl w:val="6"/>
    </w:pPr>
  </w:style>
  <w:style w:type="paragraph" w:styleId="Heading8">
    <w:name w:val="heading 8"/>
    <w:basedOn w:val="Heading6"/>
    <w:next w:val="Normal"/>
    <w:link w:val="Heading8Char"/>
    <w:qFormat/>
    <w:rsid w:val="008F208F"/>
    <w:pPr>
      <w:outlineLvl w:val="7"/>
    </w:pPr>
  </w:style>
  <w:style w:type="paragraph" w:styleId="Heading9">
    <w:name w:val="heading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
    <w:basedOn w:val="Normal"/>
    <w:link w:val="FootnoteTextChar"/>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76103F"/>
    <w:pPr>
      <w:tabs>
        <w:tab w:val="left" w:pos="284"/>
      </w:tabs>
      <w:spacing w:before="40" w:after="40"/>
    </w:pPr>
    <w:rPr>
      <w:sz w:val="18"/>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Normal"/>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aliases w:val="ho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character" w:customStyle="1" w:styleId="SourceChar">
    <w:name w:val="Source Char"/>
    <w:basedOn w:val="DefaultParagraphFont"/>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DefaultParagraphFont"/>
    <w:link w:val="Headingb"/>
    <w:locked/>
    <w:rsid w:val="00665B89"/>
    <w:rPr>
      <w:rFonts w:ascii="Times New Roman Bold" w:hAnsi="Times New Roman Bold" w:cs="Times New Roman Bold"/>
      <w:b/>
      <w:sz w:val="24"/>
      <w:lang w:val="fr-CH" w:eastAsia="en-US"/>
    </w:rPr>
  </w:style>
  <w:style w:type="character" w:styleId="Hyperlink">
    <w:name w:val="Hyperlink"/>
    <w:uiPriority w:val="99"/>
    <w:unhideWhenUsed/>
    <w:qFormat/>
    <w:rsid w:val="00665B89"/>
    <w:rPr>
      <w:color w:val="0000FF"/>
      <w:u w:val="single"/>
    </w:rPr>
  </w:style>
  <w:style w:type="character" w:customStyle="1" w:styleId="NormalaftertitleChar">
    <w:name w:val="Normal_after_title Char"/>
    <w:basedOn w:val="DefaultParagraphFont"/>
    <w:link w:val="Normalaftertitle"/>
    <w:qFormat/>
    <w:locked/>
    <w:rsid w:val="00665B89"/>
    <w:rPr>
      <w:rFonts w:ascii="Times New Roman" w:hAnsi="Times New Roman"/>
      <w:sz w:val="24"/>
      <w:lang w:val="en-GB" w:eastAsia="en-US"/>
    </w:rPr>
  </w:style>
  <w:style w:type="paragraph" w:styleId="ListParagraph">
    <w:name w:val="List Paragraph"/>
    <w:basedOn w:val="Normal"/>
    <w:link w:val="ListParagraphChar"/>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BalloonText">
    <w:name w:val="Balloon Text"/>
    <w:basedOn w:val="Normal"/>
    <w:link w:val="BalloonTextChar"/>
    <w:rsid w:val="002B3E6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2B3E63"/>
    <w:rPr>
      <w:rFonts w:ascii="Heiti SC Light" w:eastAsia="Heiti SC Light" w:hAnsi="Times New Roman"/>
      <w:sz w:val="18"/>
      <w:szCs w:val="18"/>
      <w:lang w:val="en-GB" w:eastAsia="en-US"/>
    </w:rPr>
  </w:style>
  <w:style w:type="character" w:styleId="FollowedHyperlink">
    <w:name w:val="FollowedHyperlink"/>
    <w:basedOn w:val="DefaultParagraphFont"/>
    <w:qFormat/>
    <w:rsid w:val="00665B89"/>
    <w:rPr>
      <w:color w:val="800080" w:themeColor="followedHyperlink"/>
      <w:u w:val="single"/>
    </w:rPr>
  </w:style>
  <w:style w:type="character" w:customStyle="1" w:styleId="NoteChar">
    <w:name w:val="Note Char"/>
    <w:basedOn w:val="DefaultParagraphFont"/>
    <w:link w:val="Note"/>
    <w:locked/>
    <w:rsid w:val="00665B89"/>
    <w:rPr>
      <w:rFonts w:ascii="Times New Roman" w:hAnsi="Times New Roman"/>
      <w:sz w:val="24"/>
      <w:lang w:val="en-GB" w:eastAsia="en-US"/>
    </w:rPr>
  </w:style>
  <w:style w:type="character" w:customStyle="1" w:styleId="TableNoChar">
    <w:name w:val="Table_No Char"/>
    <w:basedOn w:val="DefaultParagraphFont"/>
    <w:link w:val="TableNo"/>
    <w:locked/>
    <w:rsid w:val="00665B89"/>
    <w:rPr>
      <w:rFonts w:ascii="Times New Roman" w:hAnsi="Times New Roman"/>
      <w:caps/>
      <w:lang w:val="en-GB" w:eastAsia="en-US"/>
    </w:rPr>
  </w:style>
  <w:style w:type="character" w:customStyle="1" w:styleId="TabletitleChar">
    <w:name w:val="Table_title Char"/>
    <w:basedOn w:val="DefaultParagraphFont"/>
    <w:link w:val="Tabletitle"/>
    <w:locked/>
    <w:rsid w:val="00665B89"/>
    <w:rPr>
      <w:rFonts w:ascii="Times New Roman Bold" w:hAnsi="Times New Roman Bold"/>
      <w:b/>
      <w:lang w:val="en-GB" w:eastAsia="en-US"/>
    </w:rPr>
  </w:style>
  <w:style w:type="character" w:styleId="Strong">
    <w:name w:val="Strong"/>
    <w:basedOn w:val="DefaultParagraphFont"/>
    <w:qFormat/>
    <w:rsid w:val="00665B89"/>
    <w:rPr>
      <w:rFonts w:ascii="Times New Roman" w:hAnsi="Times New Roman" w:cs="Times New Roman" w:hint="default"/>
      <w:b/>
      <w:bCs/>
    </w:rPr>
  </w:style>
  <w:style w:type="character" w:customStyle="1" w:styleId="TableheadChar">
    <w:name w:val="Table_head Char"/>
    <w:basedOn w:val="DefaultParagraphFont"/>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DefaultParagraphFont"/>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Heading1"/>
    <w:next w:val="Normal"/>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DefaultParagraphFont"/>
    <w:link w:val="AnnexNo"/>
    <w:rsid w:val="00665B89"/>
    <w:rPr>
      <w:rFonts w:ascii="Times New Roman" w:hAnsi="Times New Roman"/>
      <w:caps/>
      <w:sz w:val="28"/>
      <w:lang w:val="en-GB" w:eastAsia="en-US"/>
    </w:rPr>
  </w:style>
  <w:style w:type="character" w:customStyle="1" w:styleId="href">
    <w:name w:val="href"/>
    <w:basedOn w:val="DefaultParagraphFont"/>
    <w:rsid w:val="00665B89"/>
    <w:rPr>
      <w:rFonts w:cs="Times New Roman"/>
    </w:rPr>
  </w:style>
  <w:style w:type="character" w:customStyle="1" w:styleId="CallChar">
    <w:name w:val="Call Char"/>
    <w:basedOn w:val="DefaultParagraphFont"/>
    <w:link w:val="Call"/>
    <w:locked/>
    <w:rsid w:val="00665B89"/>
    <w:rPr>
      <w:rFonts w:ascii="Times New Roman" w:hAnsi="Times New Roman"/>
      <w:i/>
      <w:sz w:val="24"/>
      <w:lang w:val="en-GB" w:eastAsia="en-US"/>
    </w:rPr>
  </w:style>
  <w:style w:type="paragraph" w:customStyle="1" w:styleId="TableText0">
    <w:name w:val="Table_Text"/>
    <w:basedOn w:val="Normal"/>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DefaultParagraphFont"/>
    <w:link w:val="TableText0"/>
    <w:uiPriority w:val="99"/>
    <w:locked/>
    <w:rsid w:val="00665B89"/>
    <w:rPr>
      <w:rFonts w:ascii="Times New Roman" w:eastAsia="MS Mincho" w:hAnsi="Times New Roman"/>
      <w:sz w:val="18"/>
      <w:lang w:val="en-GB" w:eastAsia="en-US"/>
    </w:rPr>
  </w:style>
  <w:style w:type="table" w:styleId="TableGrid">
    <w:name w:val="Table Grid"/>
    <w:basedOn w:val="TableNormal"/>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665B89"/>
  </w:style>
  <w:style w:type="paragraph" w:customStyle="1" w:styleId="HeadingSum">
    <w:name w:val="Heading_Sum"/>
    <w:basedOn w:val="Headingb"/>
    <w:next w:val="Normal"/>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basedOn w:val="DefaultParagraphFont"/>
    <w:link w:val="Heading8"/>
    <w:qFormat/>
    <w:locked/>
    <w:rsid w:val="00665B89"/>
    <w:rPr>
      <w:rFonts w:ascii="Times New Roman" w:hAnsi="Times New Roman"/>
      <w:b/>
      <w:sz w:val="24"/>
      <w:lang w:val="en-GB" w:eastAsia="en-US"/>
    </w:rPr>
  </w:style>
  <w:style w:type="character" w:customStyle="1" w:styleId="Heading1Char">
    <w:name w:val="Heading 1 Char"/>
    <w:basedOn w:val="DefaultParagraphFont"/>
    <w:link w:val="Heading1"/>
    <w:qFormat/>
    <w:rsid w:val="00665B89"/>
    <w:rPr>
      <w:rFonts w:ascii="Times New Roman" w:hAnsi="Times New Roman"/>
      <w:b/>
      <w:sz w:val="28"/>
      <w:lang w:val="en-GB" w:eastAsia="en-US"/>
    </w:rPr>
  </w:style>
  <w:style w:type="character" w:customStyle="1" w:styleId="Heading2Char">
    <w:name w:val="Heading 2 Char"/>
    <w:basedOn w:val="DefaultParagraphFont"/>
    <w:link w:val="Heading2"/>
    <w:rsid w:val="00665B89"/>
    <w:rPr>
      <w:rFonts w:ascii="Times New Roman" w:hAnsi="Times New Roman"/>
      <w:b/>
      <w:sz w:val="24"/>
      <w:lang w:val="en-GB" w:eastAsia="en-US"/>
    </w:rPr>
  </w:style>
  <w:style w:type="character" w:customStyle="1" w:styleId="Heading3Char">
    <w:name w:val="Heading 3 Char"/>
    <w:basedOn w:val="DefaultParagraphFont"/>
    <w:link w:val="Heading3"/>
    <w:rsid w:val="00665B89"/>
    <w:rPr>
      <w:rFonts w:ascii="Times New Roman" w:hAnsi="Times New Roman"/>
      <w:b/>
      <w:sz w:val="24"/>
      <w:lang w:val="en-GB" w:eastAsia="en-US"/>
    </w:rPr>
  </w:style>
  <w:style w:type="character" w:customStyle="1" w:styleId="Heading4Char">
    <w:name w:val="Heading 4 Char"/>
    <w:basedOn w:val="DefaultParagraphFont"/>
    <w:link w:val="Heading4"/>
    <w:qFormat/>
    <w:rsid w:val="00665B89"/>
    <w:rPr>
      <w:rFonts w:ascii="Times New Roman" w:hAnsi="Times New Roman"/>
      <w:b/>
      <w:sz w:val="24"/>
      <w:lang w:val="en-GB" w:eastAsia="en-US"/>
    </w:rPr>
  </w:style>
  <w:style w:type="character" w:customStyle="1" w:styleId="Heading5Char">
    <w:name w:val="Heading 5 Char"/>
    <w:basedOn w:val="DefaultParagraphFont"/>
    <w:link w:val="Heading5"/>
    <w:qFormat/>
    <w:rsid w:val="00665B89"/>
    <w:rPr>
      <w:rFonts w:ascii="Times New Roman" w:hAnsi="Times New Roman"/>
      <w:b/>
      <w:sz w:val="24"/>
      <w:lang w:val="en-GB" w:eastAsia="en-US"/>
    </w:rPr>
  </w:style>
  <w:style w:type="character" w:customStyle="1" w:styleId="Heading6Char">
    <w:name w:val="Heading 6 Char"/>
    <w:basedOn w:val="DefaultParagraphFont"/>
    <w:link w:val="Heading6"/>
    <w:rsid w:val="00665B89"/>
    <w:rPr>
      <w:rFonts w:ascii="Times New Roman" w:hAnsi="Times New Roman"/>
      <w:b/>
      <w:sz w:val="24"/>
      <w:lang w:val="en-GB" w:eastAsia="en-US"/>
    </w:rPr>
  </w:style>
  <w:style w:type="character" w:customStyle="1" w:styleId="Heading7Char">
    <w:name w:val="Heading 7 Char"/>
    <w:basedOn w:val="DefaultParagraphFont"/>
    <w:link w:val="Heading7"/>
    <w:rsid w:val="00665B89"/>
    <w:rPr>
      <w:rFonts w:ascii="Times New Roman" w:hAnsi="Times New Roman"/>
      <w:b/>
      <w:sz w:val="24"/>
      <w:lang w:val="en-GB" w:eastAsia="en-US"/>
    </w:rPr>
  </w:style>
  <w:style w:type="character" w:customStyle="1" w:styleId="Heading9Char">
    <w:name w:val="Heading 9 Char"/>
    <w:basedOn w:val="DefaultParagraphFont"/>
    <w:link w:val="Heading9"/>
    <w:qFormat/>
    <w:rsid w:val="00665B89"/>
    <w:rPr>
      <w:rFonts w:ascii="Times New Roman" w:hAnsi="Times New Roman"/>
      <w:b/>
      <w:sz w:val="24"/>
      <w:lang w:val="en-GB" w:eastAsia="en-US"/>
    </w:rPr>
  </w:style>
  <w:style w:type="character" w:styleId="Emphasis">
    <w:name w:val="Emphasis"/>
    <w:uiPriority w:val="20"/>
    <w:qFormat/>
    <w:rsid w:val="00665B89"/>
    <w:rPr>
      <w:rFonts w:cs="Times New Roman"/>
      <w:i/>
    </w:rPr>
  </w:style>
  <w:style w:type="character" w:customStyle="1" w:styleId="ListParagraphChar">
    <w:name w:val="List Paragraph Char"/>
    <w:link w:val="ListParagraph"/>
    <w:uiPriority w:val="34"/>
    <w:locked/>
    <w:rsid w:val="00665B89"/>
    <w:rPr>
      <w:rFonts w:ascii="Calibri" w:eastAsia="SimSun" w:hAnsi="Calibri"/>
      <w:sz w:val="22"/>
      <w:szCs w:val="22"/>
      <w:lang w:eastAsia="en-US"/>
    </w:rPr>
  </w:style>
  <w:style w:type="paragraph" w:customStyle="1" w:styleId="headingb0">
    <w:name w:val="heading_b"/>
    <w:basedOn w:val="Heading3"/>
    <w:next w:val="Normal"/>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DocumentMap">
    <w:name w:val="Document Map"/>
    <w:basedOn w:val="Normal"/>
    <w:link w:val="DocumentMapChar"/>
    <w:qFormat/>
    <w:rsid w:val="00665B89"/>
    <w:rPr>
      <w:rFonts w:ascii="SimSun" w:eastAsia="SimSun"/>
      <w:sz w:val="18"/>
      <w:szCs w:val="18"/>
    </w:rPr>
  </w:style>
  <w:style w:type="character" w:customStyle="1" w:styleId="DocumentMapChar">
    <w:name w:val="Document Map Char"/>
    <w:basedOn w:val="DefaultParagraphFont"/>
    <w:link w:val="DocumentMap"/>
    <w:qFormat/>
    <w:rsid w:val="00665B89"/>
    <w:rPr>
      <w:rFonts w:ascii="SimSun" w:eastAsia="SimSun" w:hAnsi="Times New Roman"/>
      <w:sz w:val="18"/>
      <w:szCs w:val="18"/>
      <w:lang w:val="en-GB" w:eastAsia="en-US"/>
    </w:rPr>
  </w:style>
  <w:style w:type="paragraph" w:customStyle="1" w:styleId="Tablefin">
    <w:name w:val="Table_fin"/>
    <w:basedOn w:val="Normal"/>
    <w:next w:val="Normal"/>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
    <w:next w:val="Normal"/>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ListBullet">
    <w:name w:val="List Bullet"/>
    <w:aliases w:val="lb"/>
    <w:basedOn w:val="Normal"/>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
    <w:next w:val="Normal"/>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TOC9">
    <w:name w:val="toc 9"/>
    <w:basedOn w:val="TOC3"/>
    <w:next w:val="Normal"/>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List2">
    <w:name w:val="List 2"/>
    <w:basedOn w:val="Normal"/>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
    <w:link w:val="TAHCar"/>
    <w:qFormat/>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qFormat/>
    <w:rsid w:val="00665B89"/>
    <w:rPr>
      <w:rFonts w:ascii="Arial" w:eastAsia="MS Mincho" w:hAnsi="Arial"/>
      <w:b/>
      <w:sz w:val="18"/>
      <w:lang w:val="en-GB" w:eastAsia="en-US"/>
    </w:rPr>
  </w:style>
  <w:style w:type="paragraph" w:customStyle="1" w:styleId="NO">
    <w:name w:val="NO"/>
    <w:basedOn w:val="Normal"/>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
    <w:link w:val="TANChar"/>
    <w:qFormat/>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List3">
    <w:name w:val="List 3"/>
    <w:basedOn w:val="Normal"/>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665B89"/>
    <w:rPr>
      <w:sz w:val="16"/>
      <w:szCs w:val="16"/>
    </w:rPr>
  </w:style>
  <w:style w:type="paragraph" w:styleId="CommentText">
    <w:name w:val="annotation text"/>
    <w:basedOn w:val="Normal"/>
    <w:link w:val="CommentTextChar"/>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665B89"/>
    <w:rPr>
      <w:rFonts w:ascii="Times New Roman" w:eastAsia="MS Mincho" w:hAnsi="Times New Roman"/>
      <w:lang w:val="fr-FR" w:eastAsia="en-US"/>
    </w:rPr>
  </w:style>
  <w:style w:type="paragraph" w:styleId="CommentSubject">
    <w:name w:val="annotation subject"/>
    <w:basedOn w:val="CommentText"/>
    <w:next w:val="CommentText"/>
    <w:link w:val="CommentSubjectChar"/>
    <w:qFormat/>
    <w:rsid w:val="00665B89"/>
    <w:rPr>
      <w:b/>
      <w:bCs/>
    </w:rPr>
  </w:style>
  <w:style w:type="character" w:customStyle="1" w:styleId="CommentSubjectChar">
    <w:name w:val="Comment Subject Char"/>
    <w:basedOn w:val="CommentTextChar"/>
    <w:link w:val="CommentSubject"/>
    <w:rsid w:val="00665B89"/>
    <w:rPr>
      <w:rFonts w:ascii="Times New Roman" w:eastAsia="MS Mincho" w:hAnsi="Times New Roman"/>
      <w:b/>
      <w:bCs/>
      <w:lang w:val="fr-FR" w:eastAsia="en-US"/>
    </w:rPr>
  </w:style>
  <w:style w:type="paragraph" w:customStyle="1" w:styleId="TAR">
    <w:name w:val="TAR"/>
    <w:basedOn w:val="Normal"/>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665B89"/>
    <w:rPr>
      <w:rFonts w:ascii="Times New Roman Bold" w:hAnsi="Times New Roman Bold"/>
      <w:b/>
      <w:sz w:val="28"/>
      <w:lang w:val="en-GB" w:eastAsia="en-US"/>
    </w:rPr>
  </w:style>
  <w:style w:type="character" w:customStyle="1" w:styleId="HeadingiChar">
    <w:name w:val="Heading_i Char"/>
    <w:basedOn w:val="DefaultParagraphFont"/>
    <w:link w:val="Headingi"/>
    <w:locked/>
    <w:rsid w:val="00665B89"/>
    <w:rPr>
      <w:rFonts w:ascii="Times New Roman" w:hAnsi="Times New Roman"/>
      <w:i/>
      <w:sz w:val="24"/>
      <w:lang w:val="en-GB" w:eastAsia="en-US"/>
    </w:rPr>
  </w:style>
  <w:style w:type="character" w:customStyle="1" w:styleId="FigureChar">
    <w:name w:val="Figure Char"/>
    <w:aliases w:val="fig Char"/>
    <w:basedOn w:val="DefaultParagraphFont"/>
    <w:link w:val="Figure"/>
    <w:qFormat/>
    <w:locked/>
    <w:rsid w:val="00665B89"/>
    <w:rPr>
      <w:rFonts w:ascii="Times New Roman" w:hAnsi="Times New Roman"/>
      <w:sz w:val="24"/>
      <w:lang w:val="en-GB" w:eastAsia="en-US"/>
    </w:rPr>
  </w:style>
  <w:style w:type="character" w:customStyle="1" w:styleId="RestitleChar">
    <w:name w:val="Res_title Char"/>
    <w:basedOn w:val="DefaultParagraphFont"/>
    <w:link w:val="Restitle"/>
    <w:locked/>
    <w:rsid w:val="00665B89"/>
    <w:rPr>
      <w:rFonts w:ascii="Times New Roman Bold" w:hAnsi="Times New Roman Bold"/>
      <w:b/>
      <w:sz w:val="28"/>
      <w:lang w:val="en-GB" w:eastAsia="en-US"/>
    </w:rPr>
  </w:style>
  <w:style w:type="paragraph" w:styleId="Index8">
    <w:name w:val="index 8"/>
    <w:basedOn w:val="Normal"/>
    <w:next w:val="Normal"/>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665B89"/>
    <w:rPr>
      <w:rFonts w:ascii="Times New Roman" w:eastAsia="Batang" w:hAnsi="Times New Roman"/>
      <w:lang w:val="en-GB" w:eastAsia="de-DE"/>
    </w:rPr>
  </w:style>
  <w:style w:type="paragraph" w:customStyle="1" w:styleId="RecNoBR">
    <w:name w:val="Rec_No_BR"/>
    <w:basedOn w:val="Normal"/>
    <w:next w:val="Normal"/>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
    <w:next w:val="Normal"/>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665B89"/>
  </w:style>
  <w:style w:type="paragraph" w:customStyle="1" w:styleId="ResTitle0">
    <w:name w:val="Res_Title"/>
    <w:basedOn w:val="RecTitle0"/>
    <w:next w:val="Normal"/>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665B89"/>
  </w:style>
  <w:style w:type="paragraph" w:customStyle="1" w:styleId="Heading00">
    <w:name w:val="Heading 0"/>
    <w:basedOn w:val="Normal"/>
    <w:next w:val="Normal"/>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
    <w:next w:val="Normal"/>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
    <w:rsid w:val="00665B89"/>
    <w:pPr>
      <w:tabs>
        <w:tab w:val="clear" w:pos="1134"/>
        <w:tab w:val="clear" w:pos="1871"/>
        <w:tab w:val="clear" w:pos="2268"/>
      </w:tabs>
      <w:spacing w:before="0"/>
      <w:textAlignment w:val="auto"/>
    </w:pPr>
    <w:rPr>
      <w:b/>
      <w:sz w:val="20"/>
      <w:lang w:eastAsia="en-GB"/>
    </w:rPr>
  </w:style>
  <w:style w:type="table" w:styleId="TableTheme">
    <w:name w:val="Table Theme"/>
    <w:basedOn w:val="TableNormal"/>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665B89"/>
    <w:rPr>
      <w:rFonts w:ascii="Times New Roman" w:hAnsi="Times New Roman" w:cs="Times New Roman" w:hint="default"/>
      <w:sz w:val="18"/>
      <w:lang w:val="en-GB" w:eastAsia="en-US" w:bidi="ar-SA"/>
    </w:rPr>
  </w:style>
  <w:style w:type="character" w:customStyle="1" w:styleId="hps">
    <w:name w:val="hps"/>
    <w:basedOn w:val="DefaultParagraphFont"/>
    <w:rsid w:val="00665B89"/>
    <w:rPr>
      <w:rFonts w:ascii="Times New Roman" w:hAnsi="Times New Roman" w:cs="Times New Roman" w:hint="default"/>
    </w:rPr>
  </w:style>
  <w:style w:type="paragraph" w:styleId="Revision">
    <w:name w:val="Revision"/>
    <w:hidden/>
    <w:uiPriority w:val="99"/>
    <w:semiHidden/>
    <w:rsid w:val="00665B89"/>
    <w:rPr>
      <w:rFonts w:ascii="Times New Roman" w:hAnsi="Times New Roman"/>
      <w:sz w:val="24"/>
      <w:lang w:val="en-GB" w:eastAsia="en-US"/>
    </w:rPr>
  </w:style>
  <w:style w:type="paragraph" w:styleId="Date">
    <w:name w:val="Date"/>
    <w:basedOn w:val="Normal"/>
    <w:link w:val="DateChar"/>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665B89"/>
    <w:rPr>
      <w:rFonts w:ascii="Times New Roman" w:eastAsia="MS Mincho" w:hAnsi="Times New Roman"/>
      <w:sz w:val="24"/>
      <w:lang w:val="fr-FR" w:eastAsia="en-US"/>
    </w:rPr>
  </w:style>
  <w:style w:type="character" w:customStyle="1" w:styleId="TANChar">
    <w:name w:val="TAN Char"/>
    <w:link w:val="TAN"/>
    <w:qFormat/>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Heading1"/>
    <w:next w:val="Normal"/>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
    <w:rsid w:val="00665B89"/>
    <w:pPr>
      <w:numPr>
        <w:ilvl w:val="2"/>
      </w:numPr>
    </w:pPr>
    <w:rPr>
      <w:sz w:val="20"/>
    </w:rPr>
  </w:style>
  <w:style w:type="paragraph" w:customStyle="1" w:styleId="TdocHeading2">
    <w:name w:val="Tdoc_Heading_2"/>
    <w:basedOn w:val="TdocHeading1"/>
    <w:next w:val="Normal"/>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PlainText">
    <w:name w:val="Plain Text"/>
    <w:basedOn w:val="Normal"/>
    <w:link w:val="PlainTextChar"/>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665B89"/>
    <w:rPr>
      <w:rFonts w:ascii="Calibri" w:eastAsiaTheme="minorHAnsi" w:hAnsi="Calibri" w:cs="Calibri"/>
      <w:sz w:val="22"/>
      <w:szCs w:val="22"/>
      <w:lang w:eastAsia="en-US"/>
    </w:rPr>
  </w:style>
  <w:style w:type="character" w:customStyle="1" w:styleId="PlainTextChar1">
    <w:name w:val="Plain Text Char1"/>
    <w:basedOn w:val="DefaultParagraphFont"/>
    <w:rsid w:val="00665B89"/>
    <w:rPr>
      <w:rFonts w:ascii="Consolas" w:hAnsi="Consolas" w:cs="Consolas"/>
      <w:sz w:val="21"/>
      <w:szCs w:val="21"/>
      <w:lang w:val="en-GB" w:eastAsia="en-US"/>
    </w:rPr>
  </w:style>
  <w:style w:type="paragraph" w:styleId="NormalWeb">
    <w:name w:val="Normal (Web)"/>
    <w:basedOn w:val="Normal"/>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DefaultParagraphFont"/>
    <w:rsid w:val="00665B89"/>
  </w:style>
  <w:style w:type="paragraph" w:customStyle="1" w:styleId="StyleHeading1Complex11pt">
    <w:name w:val="Style Heading 1 + (Complex) 11 pt"/>
    <w:basedOn w:val="Heading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Heading">
    <w:name w:val="TOC Heading"/>
    <w:basedOn w:val="Heading1"/>
    <w:next w:val="Normal"/>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Heading1"/>
    <w:next w:val="Normal"/>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ListNumber2">
    <w:name w:val="List Number 2"/>
    <w:aliases w:val="ln2"/>
    <w:basedOn w:val="ListNumber"/>
    <w:rsid w:val="00665B89"/>
    <w:pPr>
      <w:ind w:left="851"/>
    </w:pPr>
  </w:style>
  <w:style w:type="paragraph" w:styleId="ListNumber">
    <w:name w:val="List Number"/>
    <w:aliases w:val="ln"/>
    <w:basedOn w:val="List"/>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ListBullet2">
    <w:name w:val="List Bullet 2"/>
    <w:aliases w:val="lb2"/>
    <w:basedOn w:val="ListBullet"/>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ListBullet3">
    <w:name w:val="List Bullet 3"/>
    <w:aliases w:val="lb3"/>
    <w:basedOn w:val="ListBullet2"/>
    <w:rsid w:val="00665B89"/>
    <w:pPr>
      <w:ind w:left="1135"/>
    </w:pPr>
  </w:style>
  <w:style w:type="paragraph" w:styleId="List4">
    <w:name w:val="List 4"/>
    <w:basedOn w:val="List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rsid w:val="00665B89"/>
    <w:pPr>
      <w:ind w:left="1702"/>
    </w:pPr>
  </w:style>
  <w:style w:type="paragraph" w:styleId="ListBullet4">
    <w:name w:val="List Bullet 4"/>
    <w:basedOn w:val="ListBullet3"/>
    <w:rsid w:val="00665B89"/>
    <w:pPr>
      <w:ind w:left="1418"/>
    </w:pPr>
  </w:style>
  <w:style w:type="paragraph" w:styleId="ListBullet5">
    <w:name w:val="List Bullet 5"/>
    <w:basedOn w:val="ListBullet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Heading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Heading1"/>
    <w:next w:val="Normal"/>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Heading6Char"/>
    <w:rsid w:val="00665B89"/>
    <w:rPr>
      <w:rFonts w:ascii="Arial" w:hAnsi="Arial"/>
      <w:b w:val="0"/>
      <w:sz w:val="24"/>
      <w:lang w:val="en-GB" w:eastAsia="ja-JP"/>
    </w:rPr>
  </w:style>
  <w:style w:type="character" w:customStyle="1" w:styleId="T1Char1">
    <w:name w:val="T1 Char1"/>
    <w:aliases w:val="Header 6 Char Char1"/>
    <w:basedOn w:val="Heading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665B89"/>
    <w:rPr>
      <w:rFonts w:ascii="Arial" w:hAnsi="Arial"/>
      <w:b w:val="0"/>
      <w:sz w:val="24"/>
      <w:lang w:val="en-GB" w:eastAsia="ja-JP"/>
    </w:rPr>
  </w:style>
  <w:style w:type="table" w:customStyle="1" w:styleId="TableGrid2">
    <w:name w:val="Table Grid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Heading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TOC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
    <w:rsid w:val="00665B89"/>
    <w:pPr>
      <w:tabs>
        <w:tab w:val="clear" w:pos="1134"/>
        <w:tab w:val="clear" w:pos="1871"/>
        <w:tab w:val="clear" w:pos="2268"/>
      </w:tabs>
      <w:spacing w:before="0"/>
      <w:jc w:val="right"/>
    </w:pPr>
    <w:rPr>
      <w:b/>
      <w:sz w:val="20"/>
      <w:lang w:eastAsia="en-GB"/>
    </w:rPr>
  </w:style>
  <w:style w:type="paragraph" w:customStyle="1" w:styleId="WP">
    <w:name w:val="WP"/>
    <w:basedOn w:val="Normal"/>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Footer"/>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
    <w:next w:val="Normal"/>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
    <w:rsid w:val="00665B89"/>
    <w:pPr>
      <w:tabs>
        <w:tab w:val="clear" w:pos="1134"/>
        <w:tab w:val="clear" w:pos="1871"/>
        <w:tab w:val="clear" w:pos="2268"/>
      </w:tabs>
      <w:spacing w:before="0"/>
    </w:pPr>
    <w:rPr>
      <w:sz w:val="20"/>
      <w:lang w:eastAsia="en-GB"/>
    </w:rPr>
  </w:style>
  <w:style w:type="paragraph" w:styleId="ListNumber5">
    <w:name w:val="List Number 5"/>
    <w:basedOn w:val="Normal"/>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65B89"/>
    <w:pPr>
      <w:spacing w:before="120"/>
      <w:outlineLvl w:val="2"/>
    </w:pPr>
    <w:rPr>
      <w:sz w:val="28"/>
    </w:rPr>
  </w:style>
  <w:style w:type="paragraph" w:customStyle="1" w:styleId="Heading2Head2A2">
    <w:name w:val="Heading 2.Head2A.2"/>
    <w:basedOn w:val="Heading1"/>
    <w:next w:val="Normal"/>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Heading1"/>
    <w:next w:val="Normal"/>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Heading2"/>
    <w:next w:val="Normal"/>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ListNumber3">
    <w:name w:val="List Number 3"/>
    <w:aliases w:val="ln3"/>
    <w:basedOn w:val="Normal"/>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ListNumber4">
    <w:name w:val="List Number 4"/>
    <w:basedOn w:val="Normal"/>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oList"/>
    <w:semiHidden/>
    <w:rsid w:val="00665B89"/>
  </w:style>
  <w:style w:type="paragraph" w:styleId="Title">
    <w:name w:val="Title"/>
    <w:aliases w:val="t"/>
    <w:basedOn w:val="Normal"/>
    <w:next w:val="Normal"/>
    <w:link w:val="TitleChar"/>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DefaultParagraphFont"/>
    <w:rsid w:val="00665B89"/>
  </w:style>
  <w:style w:type="paragraph" w:customStyle="1" w:styleId="References">
    <w:name w:val="References"/>
    <w:basedOn w:val="Normal"/>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Normal"/>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
    <w:next w:val="Normal"/>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oList"/>
    <w:uiPriority w:val="99"/>
    <w:semiHidden/>
    <w:unhideWhenUsed/>
    <w:rsid w:val="00665B89"/>
  </w:style>
  <w:style w:type="character" w:customStyle="1" w:styleId="field-content">
    <w:name w:val="field-content"/>
    <w:basedOn w:val="DefaultParagraphFont"/>
    <w:rsid w:val="00665B89"/>
  </w:style>
  <w:style w:type="numbering" w:customStyle="1" w:styleId="NoList2">
    <w:name w:val="No List2"/>
    <w:next w:val="NoList"/>
    <w:uiPriority w:val="99"/>
    <w:semiHidden/>
    <w:unhideWhenUsed/>
    <w:rsid w:val="00665B89"/>
  </w:style>
  <w:style w:type="numbering" w:customStyle="1" w:styleId="NoList3">
    <w:name w:val="No List3"/>
    <w:next w:val="NoList"/>
    <w:uiPriority w:val="99"/>
    <w:semiHidden/>
    <w:unhideWhenUsed/>
    <w:rsid w:val="00665B89"/>
  </w:style>
  <w:style w:type="numbering" w:customStyle="1" w:styleId="NoList4">
    <w:name w:val="No List4"/>
    <w:next w:val="NoList"/>
    <w:uiPriority w:val="99"/>
    <w:semiHidden/>
    <w:unhideWhenUsed/>
    <w:rsid w:val="00665B89"/>
  </w:style>
  <w:style w:type="numbering" w:customStyle="1" w:styleId="NoList5">
    <w:name w:val="No List5"/>
    <w:next w:val="NoList"/>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
    <w:rsid w:val="00665B89"/>
    <w:pPr>
      <w:ind w:left="720"/>
      <w:contextualSpacing/>
    </w:pPr>
    <w:rPr>
      <w:rFonts w:eastAsiaTheme="minorEastAsia"/>
    </w:rPr>
  </w:style>
  <w:style w:type="paragraph" w:customStyle="1" w:styleId="Heading31">
    <w:name w:val="Heading 31"/>
    <w:next w:val="Normal"/>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Heading2"/>
    <w:rsid w:val="00665B89"/>
    <w:rPr>
      <w:rFonts w:eastAsiaTheme="minorEastAsia"/>
    </w:rPr>
  </w:style>
  <w:style w:type="paragraph" w:customStyle="1" w:styleId="VV">
    <w:name w:val="V&amp;V"/>
    <w:aliases w:val="note"/>
    <w:basedOn w:val="Normal"/>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Heading3"/>
    <w:rsid w:val="00665B89"/>
    <w:rPr>
      <w:rFonts w:eastAsiaTheme="minorEastAsia"/>
    </w:rPr>
  </w:style>
  <w:style w:type="paragraph" w:customStyle="1" w:styleId="r">
    <w:name w:val="r"/>
    <w:aliases w:val="reference"/>
    <w:basedOn w:val="Normal"/>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Heading1"/>
    <w:next w:val="Normal"/>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665B89"/>
  </w:style>
  <w:style w:type="paragraph" w:customStyle="1" w:styleId="nl1l">
    <w:name w:val="nl1l"/>
    <w:aliases w:val="numbered list 1 last"/>
    <w:basedOn w:val="nl1"/>
    <w:next w:val="Normal"/>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Heading1"/>
    <w:rsid w:val="00665B89"/>
    <w:rPr>
      <w:rFonts w:eastAsiaTheme="minorEastAsia"/>
    </w:rPr>
  </w:style>
  <w:style w:type="paragraph" w:styleId="TableofFigures">
    <w:name w:val="table of figures"/>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leGrid8">
    <w:name w:val="Table Grid 8"/>
    <w:basedOn w:val="TableNormal"/>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ubtitle">
    <w:name w:val="Subtitle"/>
    <w:basedOn w:val="Normal"/>
    <w:link w:val="SubtitleChar"/>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ubtitleChar">
    <w:name w:val="Subtitle Char"/>
    <w:basedOn w:val="DefaultParagraphFont"/>
    <w:link w:val="Subtitle"/>
    <w:rsid w:val="00665B89"/>
    <w:rPr>
      <w:rFonts w:ascii="Helvetica" w:eastAsia="MS Mincho" w:hAnsi="Helvetica"/>
      <w:i/>
      <w:lang w:val="en-GB" w:eastAsia="en-US"/>
    </w:rPr>
  </w:style>
  <w:style w:type="paragraph" w:customStyle="1" w:styleId="Tableheader">
    <w:name w:val="Table header"/>
    <w:basedOn w:val="Normal"/>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phy">
    <w:name w:val="Bibliography"/>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E-mailSignature">
    <w:name w:val="E-mail Signature"/>
    <w:basedOn w:val="Normal"/>
    <w:link w:val="E-mailSignatureChar"/>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E-mailSignatureChar">
    <w:name w:val="E-mail Signature Char"/>
    <w:basedOn w:val="DefaultParagraphFont"/>
    <w:link w:val="E-mailSignature"/>
    <w:rsid w:val="002B3E63"/>
    <w:rPr>
      <w:rFonts w:ascii="Times" w:eastAsia="MS Mincho" w:hAnsi="Times"/>
      <w:szCs w:val="24"/>
      <w:lang w:val="en-GB" w:eastAsia="en-US"/>
    </w:rPr>
  </w:style>
  <w:style w:type="paragraph" w:styleId="EnvelopeAddress">
    <w:name w:val="envelope address"/>
    <w:basedOn w:val="Normal"/>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AddressChar">
    <w:name w:val="HTML Address Char"/>
    <w:basedOn w:val="DefaultParagraphFont"/>
    <w:link w:val="HTMLAddress"/>
    <w:rsid w:val="00665B89"/>
    <w:rPr>
      <w:rFonts w:ascii="Times" w:eastAsia="MS Mincho" w:hAnsi="Times"/>
      <w:i/>
      <w:iCs/>
      <w:szCs w:val="24"/>
      <w:lang w:val="en-GB" w:eastAsia="en-US"/>
    </w:rPr>
  </w:style>
  <w:style w:type="paragraph" w:styleId="HTMLPreformatted">
    <w:name w:val="HTML Preformatted"/>
    <w:basedOn w:val="Normal"/>
    <w:link w:val="HTMLPreformatted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PreformattedChar">
    <w:name w:val="HTML Preformatted Char"/>
    <w:basedOn w:val="DefaultParagraphFont"/>
    <w:link w:val="HTMLPreformatted"/>
    <w:rsid w:val="00665B89"/>
    <w:rPr>
      <w:rFonts w:ascii="Consolas" w:eastAsia="MS Mincho" w:hAnsi="Consolas"/>
      <w:lang w:val="en-GB" w:eastAsia="en-US"/>
    </w:rPr>
  </w:style>
  <w:style w:type="paragraph" w:styleId="IntenseQuote">
    <w:name w:val="Intense Quote"/>
    <w:basedOn w:val="Normal"/>
    <w:next w:val="Normal"/>
    <w:link w:val="IntenseQuoteChar"/>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IntenseQuoteChar">
    <w:name w:val="Intense Quote Char"/>
    <w:basedOn w:val="DefaultParagraphFont"/>
    <w:link w:val="IntenseQuote"/>
    <w:uiPriority w:val="30"/>
    <w:rsid w:val="00665B89"/>
    <w:rPr>
      <w:rFonts w:ascii="Times" w:eastAsia="MS Mincho" w:hAnsi="Times"/>
      <w:b/>
      <w:bCs/>
      <w:i/>
      <w:iCs/>
      <w:color w:val="4F81BD"/>
      <w:szCs w:val="24"/>
      <w:lang w:val="en-GB" w:eastAsia="en-US"/>
    </w:rPr>
  </w:style>
  <w:style w:type="paragraph" w:styleId="ListContinue">
    <w:name w:val="List Continue"/>
    <w:aliases w:val="lc"/>
    <w:basedOn w:val="Normal"/>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65B89"/>
    <w:rPr>
      <w:rFonts w:ascii="Consolas" w:eastAsia="MS Mincho" w:hAnsi="Consolas"/>
      <w:lang w:eastAsia="en-US"/>
    </w:rPr>
  </w:style>
  <w:style w:type="paragraph" w:styleId="MessageHeader">
    <w:name w:val="Message Header"/>
    <w:basedOn w:val="Normal"/>
    <w:link w:val="MessageHeaderChar"/>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665B89"/>
    <w:rPr>
      <w:rFonts w:ascii="Cambria" w:eastAsia="MS Mincho" w:hAnsi="Cambria"/>
      <w:sz w:val="24"/>
      <w:szCs w:val="24"/>
      <w:shd w:val="pct20" w:color="auto" w:fill="auto"/>
      <w:lang w:val="en-GB" w:eastAsia="en-US"/>
    </w:rPr>
  </w:style>
  <w:style w:type="paragraph" w:styleId="NoSpacing">
    <w:name w:val="No Spacing"/>
    <w:uiPriority w:val="1"/>
    <w:qFormat/>
    <w:rsid w:val="00665B89"/>
    <w:rPr>
      <w:rFonts w:ascii="Times" w:hAnsi="Times"/>
      <w:szCs w:val="24"/>
      <w:lang w:eastAsia="en-US"/>
    </w:rPr>
  </w:style>
  <w:style w:type="paragraph" w:styleId="NoteHeading">
    <w:name w:val="Note Heading"/>
    <w:basedOn w:val="Normal"/>
    <w:next w:val="Normal"/>
    <w:link w:val="NoteHeading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NoteHeadingChar">
    <w:name w:val="Note Heading Char"/>
    <w:basedOn w:val="DefaultParagraphFont"/>
    <w:link w:val="NoteHeading"/>
    <w:rsid w:val="00665B89"/>
    <w:rPr>
      <w:rFonts w:ascii="Times" w:eastAsia="MS Mincho" w:hAnsi="Times"/>
      <w:szCs w:val="24"/>
      <w:lang w:val="en-GB" w:eastAsia="en-US"/>
    </w:rPr>
  </w:style>
  <w:style w:type="paragraph" w:styleId="Quote">
    <w:name w:val="Quote"/>
    <w:basedOn w:val="Normal"/>
    <w:next w:val="Normal"/>
    <w:link w:val="QuoteChar"/>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QuoteChar">
    <w:name w:val="Quote Char"/>
    <w:basedOn w:val="DefaultParagraphFont"/>
    <w:link w:val="Quote"/>
    <w:uiPriority w:val="29"/>
    <w:rsid w:val="00665B89"/>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SalutationChar">
    <w:name w:val="Salutation Char"/>
    <w:basedOn w:val="DefaultParagraphFont"/>
    <w:link w:val="Salutation"/>
    <w:rsid w:val="00665B89"/>
    <w:rPr>
      <w:rFonts w:ascii="Times" w:eastAsia="MS Mincho" w:hAnsi="Times"/>
      <w:szCs w:val="24"/>
      <w:lang w:val="en-GB" w:eastAsia="en-US"/>
    </w:rPr>
  </w:style>
  <w:style w:type="paragraph" w:styleId="Signature">
    <w:name w:val="Signature"/>
    <w:basedOn w:val="Normal"/>
    <w:link w:val="SignatureChar"/>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SignatureChar">
    <w:name w:val="Signature Char"/>
    <w:basedOn w:val="DefaultParagraphFont"/>
    <w:link w:val="Signature"/>
    <w:rsid w:val="00665B89"/>
    <w:rPr>
      <w:rFonts w:ascii="Times" w:eastAsia="MS Mincho" w:hAnsi="Times"/>
      <w:szCs w:val="24"/>
      <w:lang w:val="en-GB" w:eastAsia="en-US"/>
    </w:rPr>
  </w:style>
  <w:style w:type="paragraph" w:styleId="TOAHeading">
    <w:name w:val="toa heading"/>
    <w:basedOn w:val="Normal"/>
    <w:next w:val="Normal"/>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
    <w:next w:val="Normal"/>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Heading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65B89"/>
  </w:style>
  <w:style w:type="table" w:customStyle="1" w:styleId="TableGrid0">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DefaultParagraphFont"/>
    <w:rsid w:val="00665B89"/>
    <w:rPr>
      <w:b/>
      <w:sz w:val="24"/>
      <w:lang w:val="en-GB" w:eastAsia="en-US" w:bidi="ar-SA"/>
    </w:rPr>
  </w:style>
  <w:style w:type="paragraph" w:customStyle="1" w:styleId="Heading3Unnumbered">
    <w:name w:val="Heading 3 Unnumbered"/>
    <w:aliases w:val="h3u"/>
    <w:basedOn w:val="Heading3"/>
    <w:next w:val="Normal"/>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Heading2"/>
    <w:next w:val="Normal"/>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DefaultParagraphFont"/>
    <w:rsid w:val="00665B89"/>
    <w:rPr>
      <w:rFonts w:ascii="Arial" w:hAnsi="Arial" w:cs="Arial"/>
      <w:color w:val="000000"/>
      <w:sz w:val="20"/>
      <w:szCs w:val="20"/>
    </w:rPr>
  </w:style>
  <w:style w:type="paragraph" w:customStyle="1" w:styleId="SP7319594">
    <w:name w:val="SP.7.319594"/>
    <w:basedOn w:val="Normal"/>
    <w:next w:val="Normal"/>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DefaultParagraphFont"/>
    <w:rsid w:val="00665B89"/>
    <w:rPr>
      <w:rFonts w:ascii="Arial" w:hAnsi="Arial" w:cs="Arial"/>
      <w:color w:val="000000"/>
      <w:sz w:val="20"/>
      <w:szCs w:val="20"/>
    </w:rPr>
  </w:style>
  <w:style w:type="paragraph" w:customStyle="1" w:styleId="FigureRemark">
    <w:name w:val="Figure_Remark"/>
    <w:basedOn w:val="Normal"/>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665B89"/>
    <w:pPr>
      <w:jc w:val="left"/>
    </w:pPr>
    <w:rPr>
      <w:color w:val="FFFFFF"/>
    </w:rPr>
  </w:style>
  <w:style w:type="paragraph" w:customStyle="1" w:styleId="Line1">
    <w:name w:val="Line_1"/>
    <w:basedOn w:val="Normal"/>
    <w:next w:val="Normal"/>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0">
    <w:name w:val="List_bullet"/>
    <w:basedOn w:val="Normal"/>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Normal"/>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List"/>
    <w:next w:val="Normal"/>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Heading1"/>
    <w:next w:val="Normal"/>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Normal"/>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DefaultParagraphFont"/>
    <w:link w:val="Reference"/>
    <w:rsid w:val="00665B89"/>
    <w:rPr>
      <w:rFonts w:ascii="Times New Roman" w:eastAsia="MS Mincho" w:hAnsi="Times New Roman"/>
      <w:lang w:val="en-GB" w:eastAsia="ja-JP"/>
    </w:rPr>
  </w:style>
  <w:style w:type="paragraph" w:customStyle="1" w:styleId="Refe">
    <w:name w:val="Refe"/>
    <w:basedOn w:val="Normal"/>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
    <w:next w:val="Normal"/>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DefaultParagraphFont"/>
    <w:link w:val="Table0"/>
    <w:rsid w:val="00665B89"/>
    <w:rPr>
      <w:rFonts w:ascii="Times New Roman" w:eastAsia="SimSun" w:hAnsi="Times New Roman"/>
      <w:b/>
      <w:smallCaps/>
      <w:lang w:val="en-GB" w:eastAsia="de-DE"/>
    </w:rPr>
  </w:style>
  <w:style w:type="paragraph" w:customStyle="1" w:styleId="TextBasisformat">
    <w:name w:val="Text (Basisformat)"/>
    <w:basedOn w:val="Normal"/>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oList"/>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DefaultParagraphFont"/>
    <w:rsid w:val="00665B89"/>
  </w:style>
  <w:style w:type="paragraph" w:customStyle="1" w:styleId="StyleArial8ptBlueCentered">
    <w:name w:val="Style Arial 8 pt Blue Centered"/>
    <w:basedOn w:val="Normal"/>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Heading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665B89"/>
    <w:pPr>
      <w:numPr>
        <w:numId w:val="25"/>
      </w:numPr>
    </w:pPr>
  </w:style>
  <w:style w:type="character" w:customStyle="1" w:styleId="eudoraheader">
    <w:name w:val="eudoraheader"/>
    <w:basedOn w:val="DefaultParagraphFont"/>
    <w:rsid w:val="00665B89"/>
  </w:style>
  <w:style w:type="paragraph" w:customStyle="1" w:styleId="Normaln">
    <w:name w:val="Normal n"/>
    <w:basedOn w:val="Normal"/>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Typewriter">
    <w:name w:val="HTML Typewriter"/>
    <w:basedOn w:val="DefaultParagraphFont"/>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665B89"/>
    <w:rPr>
      <w:b/>
      <w:kern w:val="28"/>
      <w:sz w:val="22"/>
      <w:lang w:val="en-US" w:eastAsia="de-DE" w:bidi="ar-SA"/>
    </w:rPr>
  </w:style>
  <w:style w:type="character" w:customStyle="1" w:styleId="Heading3h3CharChar">
    <w:name w:val="Heading 3.h3 Char Char"/>
    <w:basedOn w:val="DefaultParagraphFont"/>
    <w:rsid w:val="00665B89"/>
    <w:rPr>
      <w:b/>
      <w:kern w:val="28"/>
      <w:sz w:val="22"/>
      <w:lang w:val="en-US" w:eastAsia="de-DE" w:bidi="ar-SA"/>
    </w:rPr>
  </w:style>
  <w:style w:type="paragraph" w:customStyle="1" w:styleId="StyleJustified">
    <w:name w:val="Style Justified"/>
    <w:basedOn w:val="Normal"/>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665B89"/>
    <w:rPr>
      <w:rFonts w:eastAsia="SimSun"/>
      <w:sz w:val="24"/>
      <w:szCs w:val="24"/>
      <w:lang w:val="en-GB" w:eastAsia="en-US" w:bidi="ar-SA"/>
    </w:rPr>
  </w:style>
  <w:style w:type="paragraph" w:customStyle="1" w:styleId="WW-Caption">
    <w:name w:val="WW-Caption"/>
    <w:basedOn w:val="Normal"/>
    <w:next w:val="Normal"/>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oList"/>
    <w:rsid w:val="00665B89"/>
    <w:pPr>
      <w:numPr>
        <w:numId w:val="26"/>
      </w:numPr>
    </w:pPr>
  </w:style>
  <w:style w:type="table" w:styleId="TableClassic3">
    <w:name w:val="Table Classic 3"/>
    <w:basedOn w:val="TableNormal"/>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665B89"/>
    <w:rPr>
      <w:b/>
      <w:sz w:val="24"/>
      <w:lang w:val="en-GB" w:eastAsia="en-US" w:bidi="ar-SA"/>
    </w:rPr>
  </w:style>
  <w:style w:type="character" w:customStyle="1" w:styleId="433">
    <w:name w:val="電子メールのスタイル433"/>
    <w:basedOn w:val="DefaultParagraphFont"/>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665B89"/>
    <w:rPr>
      <w:b/>
      <w:sz w:val="24"/>
      <w:lang w:val="en-GB" w:eastAsia="en-US" w:bidi="ar-SA"/>
    </w:rPr>
  </w:style>
  <w:style w:type="character" w:customStyle="1" w:styleId="h5">
    <w:name w:val="h5 (文字)"/>
    <w:aliases w:val="5 (文字),heading 5 (文字) (文字),T5 (文字),H5 (文字)"/>
    <w:basedOn w:val="DefaultParagraphFont"/>
    <w:rsid w:val="00665B89"/>
    <w:rPr>
      <w:b/>
      <w:sz w:val="24"/>
      <w:lang w:val="en-GB" w:eastAsia="en-US" w:bidi="ar-SA"/>
    </w:rPr>
  </w:style>
  <w:style w:type="character" w:customStyle="1" w:styleId="438">
    <w:name w:val="電子メールのスタイル438"/>
    <w:basedOn w:val="DefaultParagraphFont"/>
    <w:rsid w:val="00665B89"/>
    <w:rPr>
      <w:rFonts w:ascii="Arial" w:hAnsi="Arial" w:cs="Arial"/>
      <w:color w:val="000000"/>
      <w:sz w:val="20"/>
      <w:szCs w:val="20"/>
    </w:rPr>
  </w:style>
  <w:style w:type="character" w:customStyle="1" w:styleId="Heading4CharChar">
    <w:name w:val="Heading 4 Char Char"/>
    <w:basedOn w:val="DefaultParagraphFont"/>
    <w:rsid w:val="00665B89"/>
    <w:rPr>
      <w:b/>
      <w:sz w:val="24"/>
      <w:lang w:val="en-GB" w:eastAsia="en-US" w:bidi="ar-SA"/>
    </w:rPr>
  </w:style>
  <w:style w:type="character" w:customStyle="1" w:styleId="Heading3CharChar1">
    <w:name w:val="Heading 3 Char Char1"/>
    <w:basedOn w:val="DefaultParagraphFont"/>
    <w:rsid w:val="00665B89"/>
    <w:rPr>
      <w:b/>
      <w:sz w:val="24"/>
      <w:lang w:val="en-GB" w:eastAsia="en-US" w:bidi="ar-SA"/>
    </w:rPr>
  </w:style>
  <w:style w:type="character" w:customStyle="1" w:styleId="Heading5CharChar">
    <w:name w:val="Heading 5 Char Char"/>
    <w:basedOn w:val="DefaultParagraphFont"/>
    <w:rsid w:val="00665B89"/>
    <w:rPr>
      <w:b/>
      <w:sz w:val="24"/>
      <w:lang w:val="en-GB" w:eastAsia="en-US" w:bidi="ar-SA"/>
    </w:rPr>
  </w:style>
  <w:style w:type="character" w:customStyle="1" w:styleId="442">
    <w:name w:val="電子メールのスタイル442"/>
    <w:basedOn w:val="DefaultParagraphFont"/>
    <w:rsid w:val="00665B89"/>
    <w:rPr>
      <w:rFonts w:ascii="Arial" w:hAnsi="Arial" w:cs="Arial"/>
      <w:color w:val="000000"/>
      <w:sz w:val="20"/>
      <w:szCs w:val="20"/>
    </w:rPr>
  </w:style>
  <w:style w:type="paragraph" w:customStyle="1" w:styleId="16">
    <w:name w:val="コメント内容1"/>
    <w:basedOn w:val="CommentText"/>
    <w:next w:val="CommentText"/>
    <w:semiHidden/>
    <w:rsid w:val="00665B89"/>
    <w:rPr>
      <w:b/>
      <w:bCs/>
      <w:lang w:val="en-GB"/>
    </w:rPr>
  </w:style>
  <w:style w:type="character" w:customStyle="1" w:styleId="451">
    <w:name w:val="電子メールのスタイル451"/>
    <w:basedOn w:val="DefaultParagraphFont"/>
    <w:rsid w:val="00665B89"/>
    <w:rPr>
      <w:rFonts w:ascii="Arial" w:hAnsi="Arial" w:cs="Arial"/>
      <w:color w:val="000000"/>
      <w:sz w:val="20"/>
      <w:szCs w:val="20"/>
    </w:rPr>
  </w:style>
  <w:style w:type="character" w:customStyle="1" w:styleId="452">
    <w:name w:val="電子メールのスタイル452"/>
    <w:basedOn w:val="DefaultParagraphFont"/>
    <w:rsid w:val="00665B89"/>
    <w:rPr>
      <w:rFonts w:ascii="Arial" w:hAnsi="Arial" w:cs="Arial"/>
      <w:color w:val="000000"/>
      <w:sz w:val="20"/>
      <w:szCs w:val="20"/>
    </w:rPr>
  </w:style>
  <w:style w:type="character" w:customStyle="1" w:styleId="453">
    <w:name w:val="電子メールのスタイル453"/>
    <w:basedOn w:val="DefaultParagraphFont"/>
    <w:rsid w:val="00665B89"/>
    <w:rPr>
      <w:rFonts w:ascii="Arial" w:hAnsi="Arial" w:cs="Arial"/>
      <w:color w:val="000000"/>
      <w:sz w:val="20"/>
      <w:szCs w:val="20"/>
    </w:rPr>
  </w:style>
  <w:style w:type="character" w:customStyle="1" w:styleId="454">
    <w:name w:val="電子メールのスタイル454"/>
    <w:basedOn w:val="DefaultParagraphFont"/>
    <w:rsid w:val="00665B89"/>
    <w:rPr>
      <w:rFonts w:ascii="Arial" w:hAnsi="Arial" w:cs="Arial"/>
      <w:color w:val="000000"/>
      <w:sz w:val="20"/>
      <w:szCs w:val="20"/>
    </w:rPr>
  </w:style>
  <w:style w:type="character" w:customStyle="1" w:styleId="455">
    <w:name w:val="電子メールのスタイル455"/>
    <w:basedOn w:val="DefaultParagraphFont"/>
    <w:rsid w:val="00665B89"/>
    <w:rPr>
      <w:rFonts w:ascii="Arial" w:hAnsi="Arial" w:cs="Arial"/>
      <w:color w:val="000000"/>
      <w:sz w:val="20"/>
      <w:szCs w:val="20"/>
    </w:rPr>
  </w:style>
  <w:style w:type="character" w:customStyle="1" w:styleId="456">
    <w:name w:val="電子メールのスタイル456"/>
    <w:basedOn w:val="DefaultParagraphFont"/>
    <w:rsid w:val="00665B89"/>
    <w:rPr>
      <w:rFonts w:ascii="Arial" w:hAnsi="Arial" w:cs="Arial"/>
      <w:color w:val="000000"/>
      <w:sz w:val="20"/>
      <w:szCs w:val="20"/>
    </w:rPr>
  </w:style>
  <w:style w:type="character" w:customStyle="1" w:styleId="457">
    <w:name w:val="電子メールのスタイル457"/>
    <w:basedOn w:val="DefaultParagraphFont"/>
    <w:rsid w:val="00665B89"/>
    <w:rPr>
      <w:rFonts w:ascii="Arial" w:hAnsi="Arial" w:cs="Arial"/>
      <w:color w:val="000000"/>
      <w:sz w:val="20"/>
      <w:szCs w:val="20"/>
    </w:rPr>
  </w:style>
  <w:style w:type="character" w:customStyle="1" w:styleId="458">
    <w:name w:val="電子メールのスタイル458"/>
    <w:basedOn w:val="DefaultParagraphFont"/>
    <w:rsid w:val="00665B89"/>
    <w:rPr>
      <w:rFonts w:ascii="Arial" w:hAnsi="Arial" w:cs="Arial"/>
      <w:color w:val="000000"/>
      <w:sz w:val="20"/>
      <w:szCs w:val="20"/>
    </w:rPr>
  </w:style>
  <w:style w:type="character" w:customStyle="1" w:styleId="459">
    <w:name w:val="電子メールのスタイル459"/>
    <w:basedOn w:val="DefaultParagraphFont"/>
    <w:rsid w:val="00665B89"/>
    <w:rPr>
      <w:rFonts w:ascii="Arial" w:hAnsi="Arial" w:cs="Arial"/>
      <w:color w:val="000000"/>
      <w:sz w:val="20"/>
      <w:szCs w:val="20"/>
    </w:rPr>
  </w:style>
  <w:style w:type="character" w:customStyle="1" w:styleId="460">
    <w:name w:val="電子メールのスタイル460"/>
    <w:basedOn w:val="DefaultParagraphFont"/>
    <w:rsid w:val="00665B89"/>
    <w:rPr>
      <w:rFonts w:ascii="Arial" w:hAnsi="Arial" w:cs="Arial"/>
      <w:color w:val="000000"/>
      <w:sz w:val="20"/>
      <w:szCs w:val="20"/>
    </w:rPr>
  </w:style>
  <w:style w:type="character" w:customStyle="1" w:styleId="461">
    <w:name w:val="電子メールのスタイル461"/>
    <w:basedOn w:val="DefaultParagraphFont"/>
    <w:rsid w:val="00665B89"/>
    <w:rPr>
      <w:rFonts w:ascii="Arial" w:hAnsi="Arial" w:cs="Arial"/>
      <w:color w:val="000000"/>
      <w:sz w:val="20"/>
      <w:szCs w:val="20"/>
    </w:rPr>
  </w:style>
  <w:style w:type="character" w:customStyle="1" w:styleId="MTEquationSection">
    <w:name w:val="MTEquationSection"/>
    <w:basedOn w:val="DefaultParagraphFont"/>
    <w:rsid w:val="00665B89"/>
    <w:rPr>
      <w:vanish/>
      <w:color w:val="FF0000"/>
      <w:position w:val="6"/>
      <w:sz w:val="20"/>
    </w:rPr>
  </w:style>
  <w:style w:type="character" w:customStyle="1" w:styleId="style1591">
    <w:name w:val="style1591"/>
    <w:basedOn w:val="DefaultParagraphFont"/>
    <w:rsid w:val="00665B89"/>
    <w:rPr>
      <w:rFonts w:ascii="Verdana" w:hAnsi="Verdana" w:hint="default"/>
      <w:sz w:val="18"/>
      <w:szCs w:val="18"/>
    </w:rPr>
  </w:style>
  <w:style w:type="character" w:customStyle="1" w:styleId="Heading1CharChar1">
    <w:name w:val="Heading 1 Char Char1"/>
    <w:basedOn w:val="DefaultParagraphFont"/>
    <w:rsid w:val="00665B89"/>
    <w:rPr>
      <w:b/>
      <w:sz w:val="24"/>
      <w:lang w:val="en-GB" w:eastAsia="en-US" w:bidi="ar-SA"/>
    </w:rPr>
  </w:style>
  <w:style w:type="character" w:customStyle="1" w:styleId="ReferenceCharChar">
    <w:name w:val="Reference Char Char"/>
    <w:basedOn w:val="DefaultParagraphFont"/>
    <w:rsid w:val="00665B89"/>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DefaultParagraphFont"/>
    <w:rsid w:val="00665B89"/>
    <w:rPr>
      <w:rFonts w:ascii="Arial" w:hAnsi="Arial" w:cs="Arial"/>
      <w:color w:val="000000"/>
      <w:sz w:val="20"/>
      <w:szCs w:val="20"/>
    </w:rPr>
  </w:style>
  <w:style w:type="paragraph" w:customStyle="1" w:styleId="schedule1">
    <w:name w:val="schedule1"/>
    <w:basedOn w:val="Normal"/>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Normal"/>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
    <w:next w:val="Normal"/>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DefaultParagraphFont"/>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665B89"/>
    <w:rPr>
      <w:b/>
      <w:bCs/>
      <w:noProof w:val="0"/>
      <w:sz w:val="24"/>
      <w:szCs w:val="24"/>
      <w:lang w:val="en-GB" w:eastAsia="en-US"/>
    </w:rPr>
  </w:style>
  <w:style w:type="character" w:customStyle="1" w:styleId="NumberedLeft063cmHanging0Char">
    <w:name w:val="Numbered.Left:  0.63 cm.Hanging:  0 Char"/>
    <w:basedOn w:val="DefaultParagraphFont"/>
    <w:rsid w:val="00665B89"/>
    <w:rPr>
      <w:sz w:val="24"/>
      <w:szCs w:val="24"/>
      <w:lang w:val="en-GB" w:eastAsia="ja-JP"/>
    </w:rPr>
  </w:style>
  <w:style w:type="paragraph" w:customStyle="1" w:styleId="xl39">
    <w:name w:val="xl39"/>
    <w:basedOn w:val="Normal"/>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665B89"/>
    <w:pPr>
      <w:tabs>
        <w:tab w:val="clear" w:pos="2880"/>
        <w:tab w:val="num" w:pos="720"/>
      </w:tabs>
      <w:spacing w:before="320"/>
      <w:ind w:left="720"/>
      <w:outlineLvl w:val="2"/>
    </w:pPr>
  </w:style>
  <w:style w:type="paragraph" w:customStyle="1" w:styleId="Lgendecap">
    <w:name w:val="Légende.cap"/>
    <w:basedOn w:val="Normal"/>
    <w:next w:val="Normal"/>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NormalIndent"/>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CommentText"/>
    <w:next w:val="CommentText"/>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Heading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665B89"/>
  </w:style>
  <w:style w:type="paragraph" w:customStyle="1" w:styleId="a0">
    <w:name w:val="图表标题"/>
    <w:basedOn w:val="Normal"/>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3"/>
    <w:rsid w:val="00665B89"/>
    <w:rPr>
      <w:rFonts w:ascii="Times New Roman" w:eastAsia="SimSun" w:hAnsi="Times New Roman"/>
      <w:kern w:val="2"/>
      <w:sz w:val="24"/>
      <w:szCs w:val="24"/>
    </w:rPr>
  </w:style>
  <w:style w:type="paragraph" w:customStyle="1" w:styleId="a1">
    <w:name w:val="图表文本"/>
    <w:basedOn w:val="Normal"/>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DefaultParagraphFont"/>
    <w:link w:val="a0"/>
    <w:rsid w:val="00665B89"/>
    <w:rPr>
      <w:rFonts w:ascii="Times New Roman" w:eastAsia="SimSun" w:hAnsi="Times New Roman" w:cs="Arial"/>
      <w:kern w:val="2"/>
      <w:sz w:val="24"/>
      <w:szCs w:val="24"/>
    </w:rPr>
  </w:style>
  <w:style w:type="table" w:styleId="TableClassic1">
    <w:name w:val="Table Classic 1"/>
    <w:basedOn w:val="TableNormal"/>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
    <w:next w:val="ListBullet"/>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DefaultParagraphFont"/>
    <w:rsid w:val="00665B89"/>
    <w:rPr>
      <w:strike/>
      <w:dstrike w:val="0"/>
    </w:rPr>
  </w:style>
  <w:style w:type="character" w:customStyle="1" w:styleId="subscriptfootnote">
    <w:name w:val="subscript_footnote"/>
    <w:basedOn w:val="DefaultParagraphFont"/>
    <w:rsid w:val="00665B89"/>
    <w:rPr>
      <w:position w:val="-6"/>
      <w:sz w:val="14"/>
    </w:rPr>
  </w:style>
  <w:style w:type="character" w:customStyle="1" w:styleId="superscriptfootnote">
    <w:name w:val="superscript_footnote"/>
    <w:basedOn w:val="DefaultParagraphFont"/>
    <w:rsid w:val="00665B89"/>
    <w:rPr>
      <w:position w:val="6"/>
      <w:sz w:val="14"/>
    </w:rPr>
  </w:style>
  <w:style w:type="paragraph" w:customStyle="1" w:styleId="tablecaption">
    <w:name w:val="table caption"/>
    <w:basedOn w:val="Normal"/>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Normal"/>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DefaultParagraphFont"/>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DefaultParagraphFont"/>
    <w:link w:val="tableentry"/>
    <w:rsid w:val="00665B89"/>
    <w:rPr>
      <w:rFonts w:ascii="Bookman" w:eastAsia="MS Mincho" w:hAnsi="Bookman"/>
      <w:lang w:eastAsia="en-US"/>
    </w:rPr>
  </w:style>
  <w:style w:type="paragraph" w:customStyle="1" w:styleId="numbrdlist0">
    <w:name w:val="numbrdlist"/>
    <w:basedOn w:val="Normal"/>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DefaultParagraphFont"/>
    <w:rsid w:val="00665B89"/>
    <w:rPr>
      <w:rFonts w:ascii="Times New Roman" w:hAnsi="Times New Roman"/>
      <w:kern w:val="0"/>
      <w:sz w:val="24"/>
    </w:rPr>
  </w:style>
  <w:style w:type="table" w:styleId="LightGrid-Accent3">
    <w:name w:val="Light Grid Accent 3"/>
    <w:basedOn w:val="TableNormal"/>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oList"/>
    <w:uiPriority w:val="99"/>
    <w:semiHidden/>
    <w:unhideWhenUsed/>
    <w:rsid w:val="00665B89"/>
  </w:style>
  <w:style w:type="character" w:customStyle="1" w:styleId="Char1">
    <w:name w:val="메모 텍스트 Char1"/>
    <w:basedOn w:val="DefaultParagraphFont"/>
    <w:uiPriority w:val="99"/>
    <w:semiHidden/>
    <w:rsid w:val="00665B89"/>
    <w:rPr>
      <w:rFonts w:ascii="Times New Roman" w:hAnsi="Times New Roman"/>
      <w:sz w:val="24"/>
      <w:lang w:val="en-GB" w:eastAsia="en-US"/>
    </w:rPr>
  </w:style>
  <w:style w:type="table" w:customStyle="1" w:styleId="1a">
    <w:name w:val="표 구분선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665B89"/>
    <w:rPr>
      <w:rFonts w:ascii="Consolas" w:hAnsi="Consolas" w:cs="Consolas"/>
      <w:lang w:val="en-GB" w:eastAsia="en-US"/>
    </w:rPr>
  </w:style>
  <w:style w:type="character" w:customStyle="1" w:styleId="Char10">
    <w:name w:val="매크로 텍스트 Char1"/>
    <w:basedOn w:val="DefaultParagraphFont"/>
    <w:semiHidden/>
    <w:rsid w:val="00665B89"/>
    <w:rPr>
      <w:rFonts w:ascii="Courier New" w:hAnsi="Courier New" w:cs="Courier New"/>
      <w:sz w:val="24"/>
      <w:szCs w:val="24"/>
      <w:lang w:val="en-GB" w:eastAsia="en-US"/>
    </w:rPr>
  </w:style>
  <w:style w:type="character" w:customStyle="1" w:styleId="1b">
    <w:name w:val="宏文本 字符1"/>
    <w:basedOn w:val="DefaultParagraphFont"/>
    <w:semiHidden/>
    <w:rsid w:val="00665B89"/>
    <w:rPr>
      <w:rFonts w:ascii="Courier New" w:eastAsia="SimSun" w:hAnsi="Courier New" w:cs="Courier New"/>
      <w:sz w:val="24"/>
      <w:szCs w:val="24"/>
      <w:lang w:val="fr-FR" w:eastAsia="en-US"/>
    </w:rPr>
  </w:style>
  <w:style w:type="character" w:customStyle="1" w:styleId="1c">
    <w:name w:val="文档结构图 字符1"/>
    <w:basedOn w:val="DefaultParagraphFont"/>
    <w:semiHidden/>
    <w:rsid w:val="00665B89"/>
    <w:rPr>
      <w:rFonts w:ascii="Microsoft YaHei UI" w:eastAsia="Microsoft YaHei UI"/>
      <w:sz w:val="18"/>
      <w:szCs w:val="18"/>
      <w:lang w:val="fr-FR" w:eastAsia="en-US"/>
    </w:rPr>
  </w:style>
  <w:style w:type="character" w:customStyle="1" w:styleId="Char11">
    <w:name w:val="미주 텍스트 Char1"/>
    <w:basedOn w:val="DefaultParagraphFont"/>
    <w:semiHidden/>
    <w:rsid w:val="00665B89"/>
    <w:rPr>
      <w:rFonts w:ascii="Times New Roman" w:hAnsi="Times New Roman"/>
      <w:sz w:val="24"/>
      <w:lang w:val="en-GB" w:eastAsia="en-US"/>
    </w:rPr>
  </w:style>
  <w:style w:type="character" w:customStyle="1" w:styleId="1d">
    <w:name w:val="尾注文本 字符1"/>
    <w:basedOn w:val="DefaultParagraphFont"/>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DefaultParagraphFont"/>
    <w:rsid w:val="00665B89"/>
    <w:rPr>
      <w:lang w:val="en-GB" w:eastAsia="de-DE" w:bidi="ar-SA"/>
    </w:rPr>
  </w:style>
  <w:style w:type="character" w:customStyle="1" w:styleId="MTDisplayEquation0">
    <w:name w:val="MTDisplayEquation 字符"/>
    <w:basedOn w:val="ListParagraphChar"/>
    <w:rsid w:val="00665B89"/>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665B89"/>
    <w:rPr>
      <w:rFonts w:ascii="Times New Roman" w:hAnsi="Times New Roman"/>
      <w:sz w:val="24"/>
      <w:lang w:val="en-GB" w:eastAsia="en-US"/>
    </w:rPr>
  </w:style>
  <w:style w:type="character" w:customStyle="1" w:styleId="1f">
    <w:name w:val="コメント文字列 (文字)1"/>
    <w:basedOn w:val="DefaultParagraphFont"/>
    <w:semiHidden/>
    <w:rsid w:val="00665B89"/>
    <w:rPr>
      <w:rFonts w:ascii="Times New Roman" w:hAnsi="Times New Roman"/>
      <w:sz w:val="24"/>
      <w:lang w:val="en-GB" w:eastAsia="en-US"/>
    </w:rPr>
  </w:style>
  <w:style w:type="character" w:customStyle="1" w:styleId="1f0">
    <w:name w:val="マクロ文字列 (文字)1"/>
    <w:basedOn w:val="DefaultParagraphFont"/>
    <w:semiHidden/>
    <w:rsid w:val="00665B89"/>
    <w:rPr>
      <w:rFonts w:ascii="Courier New" w:hAnsi="Courier New" w:cs="Courier New"/>
      <w:sz w:val="18"/>
      <w:szCs w:val="18"/>
      <w:lang w:val="en-GB" w:eastAsia="en-US"/>
    </w:rPr>
  </w:style>
  <w:style w:type="character" w:customStyle="1" w:styleId="1f1">
    <w:name w:val="文末脚注文字列 (文字)1"/>
    <w:basedOn w:val="DefaultParagraphFont"/>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oList"/>
    <w:uiPriority w:val="99"/>
    <w:semiHidden/>
    <w:unhideWhenUsed/>
    <w:rsid w:val="00665B89"/>
  </w:style>
  <w:style w:type="table" w:customStyle="1" w:styleId="TableGrid7">
    <w:name w:val="Table Grid7"/>
    <w:basedOn w:val="TableNormal"/>
    <w:next w:val="TableGrid"/>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665B89"/>
  </w:style>
  <w:style w:type="numbering" w:customStyle="1" w:styleId="NoList12">
    <w:name w:val="No List12"/>
    <w:next w:val="NoList"/>
    <w:uiPriority w:val="99"/>
    <w:semiHidden/>
    <w:unhideWhenUsed/>
    <w:rsid w:val="00665B89"/>
  </w:style>
  <w:style w:type="numbering" w:customStyle="1" w:styleId="NoList21">
    <w:name w:val="No List21"/>
    <w:next w:val="NoList"/>
    <w:uiPriority w:val="99"/>
    <w:semiHidden/>
    <w:unhideWhenUsed/>
    <w:rsid w:val="00665B89"/>
  </w:style>
  <w:style w:type="numbering" w:customStyle="1" w:styleId="NoList31">
    <w:name w:val="No List31"/>
    <w:next w:val="NoList"/>
    <w:uiPriority w:val="99"/>
    <w:semiHidden/>
    <w:unhideWhenUsed/>
    <w:rsid w:val="00665B89"/>
  </w:style>
  <w:style w:type="numbering" w:customStyle="1" w:styleId="NoList41">
    <w:name w:val="No List41"/>
    <w:next w:val="NoList"/>
    <w:uiPriority w:val="99"/>
    <w:semiHidden/>
    <w:unhideWhenUsed/>
    <w:rsid w:val="00665B89"/>
  </w:style>
  <w:style w:type="numbering" w:customStyle="1" w:styleId="NoList51">
    <w:name w:val="No List51"/>
    <w:next w:val="NoList"/>
    <w:uiPriority w:val="99"/>
    <w:semiHidden/>
    <w:unhideWhenUsed/>
    <w:rsid w:val="00665B89"/>
  </w:style>
  <w:style w:type="table" w:customStyle="1" w:styleId="TableGrid81">
    <w:name w:val="Table Grid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5B89"/>
  </w:style>
  <w:style w:type="table" w:customStyle="1" w:styleId="TableGrid12">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65B89"/>
  </w:style>
  <w:style w:type="table" w:customStyle="1" w:styleId="TableGrid9">
    <w:name w:val="Table Grid9"/>
    <w:basedOn w:val="TableNormal"/>
    <w:next w:val="TableGrid"/>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uiPriority w:val="99"/>
    <w:semiHidden/>
    <w:unhideWhenUsed/>
    <w:rsid w:val="00665B89"/>
  </w:style>
  <w:style w:type="table" w:customStyle="1" w:styleId="TableGrid52">
    <w:name w:val="Table Grid5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oList"/>
    <w:semiHidden/>
    <w:unhideWhenUsed/>
    <w:rsid w:val="00665B89"/>
  </w:style>
  <w:style w:type="character" w:customStyle="1" w:styleId="1f2">
    <w:name w:val="访问过的超链接1"/>
    <w:basedOn w:val="DefaultParagraphFont"/>
    <w:qFormat/>
    <w:rsid w:val="00665B89"/>
    <w:rPr>
      <w:color w:val="800080"/>
      <w:u w:val="single"/>
    </w:rPr>
  </w:style>
  <w:style w:type="table" w:customStyle="1" w:styleId="121">
    <w:name w:val="网格型1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
    <w:next w:val="PlainText"/>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DefaultParagraphFont"/>
    <w:link w:val="1f3"/>
    <w:uiPriority w:val="99"/>
    <w:qFormat/>
    <w:rsid w:val="00665B89"/>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65B89"/>
  </w:style>
  <w:style w:type="numbering" w:customStyle="1" w:styleId="NoList13">
    <w:name w:val="No List13"/>
    <w:next w:val="NoList"/>
    <w:uiPriority w:val="99"/>
    <w:semiHidden/>
    <w:unhideWhenUsed/>
    <w:rsid w:val="00665B89"/>
  </w:style>
  <w:style w:type="numbering" w:customStyle="1" w:styleId="NoList22">
    <w:name w:val="No List22"/>
    <w:next w:val="NoList"/>
    <w:uiPriority w:val="99"/>
    <w:semiHidden/>
    <w:unhideWhenUsed/>
    <w:rsid w:val="00665B89"/>
  </w:style>
  <w:style w:type="numbering" w:customStyle="1" w:styleId="NoList32">
    <w:name w:val="No List32"/>
    <w:next w:val="NoList"/>
    <w:uiPriority w:val="99"/>
    <w:semiHidden/>
    <w:unhideWhenUsed/>
    <w:rsid w:val="00665B89"/>
  </w:style>
  <w:style w:type="numbering" w:customStyle="1" w:styleId="NoList42">
    <w:name w:val="No List42"/>
    <w:next w:val="NoList"/>
    <w:uiPriority w:val="99"/>
    <w:semiHidden/>
    <w:unhideWhenUsed/>
    <w:rsid w:val="00665B89"/>
  </w:style>
  <w:style w:type="numbering" w:customStyle="1" w:styleId="NoList52">
    <w:name w:val="No List52"/>
    <w:next w:val="NoList"/>
    <w:uiPriority w:val="99"/>
    <w:semiHidden/>
    <w:unhideWhenUsed/>
    <w:rsid w:val="00665B89"/>
  </w:style>
  <w:style w:type="paragraph" w:customStyle="1" w:styleId="1f4">
    <w:name w:val="图表目录1"/>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
    <w:next w:val="ListContinu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
    <w:next w:val="ListContinue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
    <w:next w:val="ListContinue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
    <w:next w:val="ListContinue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
    <w:next w:val="ListContinue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oList"/>
    <w:rsid w:val="00665B89"/>
    <w:pPr>
      <w:numPr>
        <w:numId w:val="18"/>
      </w:numPr>
    </w:pPr>
  </w:style>
  <w:style w:type="numbering" w:customStyle="1" w:styleId="StyleBulleted1">
    <w:name w:val="Style Bulleted1"/>
    <w:basedOn w:val="NoList"/>
    <w:rsid w:val="00665B89"/>
    <w:pPr>
      <w:numPr>
        <w:numId w:val="19"/>
      </w:numPr>
    </w:pPr>
  </w:style>
  <w:style w:type="table" w:customStyle="1" w:styleId="TableClassic32">
    <w:name w:val="Table Classic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oList"/>
    <w:uiPriority w:val="99"/>
    <w:semiHidden/>
    <w:unhideWhenUsed/>
    <w:rsid w:val="00665B89"/>
  </w:style>
  <w:style w:type="table" w:customStyle="1" w:styleId="TableGrid71">
    <w:name w:val="Table Grid71"/>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65B89"/>
  </w:style>
  <w:style w:type="numbering" w:customStyle="1" w:styleId="NoList121">
    <w:name w:val="No List121"/>
    <w:next w:val="NoList"/>
    <w:uiPriority w:val="99"/>
    <w:semiHidden/>
    <w:unhideWhenUsed/>
    <w:rsid w:val="00665B89"/>
  </w:style>
  <w:style w:type="numbering" w:customStyle="1" w:styleId="NoList211">
    <w:name w:val="No List211"/>
    <w:next w:val="NoList"/>
    <w:uiPriority w:val="99"/>
    <w:semiHidden/>
    <w:unhideWhenUsed/>
    <w:rsid w:val="00665B89"/>
  </w:style>
  <w:style w:type="numbering" w:customStyle="1" w:styleId="NoList311">
    <w:name w:val="No List311"/>
    <w:next w:val="NoList"/>
    <w:uiPriority w:val="99"/>
    <w:semiHidden/>
    <w:unhideWhenUsed/>
    <w:rsid w:val="00665B89"/>
  </w:style>
  <w:style w:type="numbering" w:customStyle="1" w:styleId="NoList411">
    <w:name w:val="No List411"/>
    <w:next w:val="NoList"/>
    <w:uiPriority w:val="99"/>
    <w:semiHidden/>
    <w:unhideWhenUsed/>
    <w:rsid w:val="00665B89"/>
  </w:style>
  <w:style w:type="numbering" w:customStyle="1" w:styleId="NoList511">
    <w:name w:val="No List511"/>
    <w:next w:val="NoList"/>
    <w:uiPriority w:val="99"/>
    <w:semiHidden/>
    <w:unhideWhenUsed/>
    <w:rsid w:val="00665B89"/>
  </w:style>
  <w:style w:type="table" w:customStyle="1" w:styleId="TableGrid811">
    <w:name w:val="Table Grid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65B89"/>
  </w:style>
  <w:style w:type="table" w:customStyle="1" w:styleId="25">
    <w:name w:val="网格型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标题2"/>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65B89"/>
  </w:style>
  <w:style w:type="numbering" w:customStyle="1" w:styleId="NoList131">
    <w:name w:val="No List131"/>
    <w:next w:val="NoList"/>
    <w:uiPriority w:val="99"/>
    <w:semiHidden/>
    <w:unhideWhenUsed/>
    <w:rsid w:val="00665B89"/>
  </w:style>
  <w:style w:type="numbering" w:customStyle="1" w:styleId="NoList221">
    <w:name w:val="No List221"/>
    <w:next w:val="NoList"/>
    <w:uiPriority w:val="99"/>
    <w:semiHidden/>
    <w:unhideWhenUsed/>
    <w:rsid w:val="00665B89"/>
  </w:style>
  <w:style w:type="numbering" w:customStyle="1" w:styleId="NoList321">
    <w:name w:val="No List321"/>
    <w:next w:val="NoList"/>
    <w:uiPriority w:val="99"/>
    <w:semiHidden/>
    <w:unhideWhenUsed/>
    <w:rsid w:val="00665B89"/>
  </w:style>
  <w:style w:type="numbering" w:customStyle="1" w:styleId="NoList421">
    <w:name w:val="No List421"/>
    <w:next w:val="NoList"/>
    <w:uiPriority w:val="99"/>
    <w:semiHidden/>
    <w:unhideWhenUsed/>
    <w:rsid w:val="00665B89"/>
  </w:style>
  <w:style w:type="numbering" w:customStyle="1" w:styleId="NoList521">
    <w:name w:val="No List521"/>
    <w:next w:val="NoList"/>
    <w:uiPriority w:val="99"/>
    <w:semiHidden/>
    <w:unhideWhenUsed/>
    <w:rsid w:val="00665B89"/>
  </w:style>
  <w:style w:type="paragraph" w:customStyle="1" w:styleId="26">
    <w:name w:val="图表目录2"/>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665B89"/>
  </w:style>
  <w:style w:type="numbering" w:customStyle="1" w:styleId="StyleBulletedSymbolsymbol11">
    <w:name w:val="Style Bulleted Symbol (symbol)11"/>
    <w:basedOn w:val="NoList"/>
    <w:rsid w:val="00665B89"/>
  </w:style>
  <w:style w:type="table" w:customStyle="1" w:styleId="115">
    <w:name w:val="网格型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665B89"/>
  </w:style>
  <w:style w:type="table" w:customStyle="1" w:styleId="312">
    <w:name w:val="古典型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oList"/>
    <w:uiPriority w:val="99"/>
    <w:semiHidden/>
    <w:unhideWhenUsed/>
    <w:rsid w:val="00665B89"/>
  </w:style>
  <w:style w:type="table" w:customStyle="1" w:styleId="2-12">
    <w:name w:val="中等深浅网格 2 - 着色 12"/>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665B89"/>
  </w:style>
  <w:style w:type="numbering" w:customStyle="1" w:styleId="1120">
    <w:name w:val="无列表112"/>
    <w:next w:val="NoList"/>
    <w:semiHidden/>
    <w:rsid w:val="00665B89"/>
  </w:style>
  <w:style w:type="numbering" w:customStyle="1" w:styleId="NoList1211">
    <w:name w:val="No List1211"/>
    <w:next w:val="NoList"/>
    <w:uiPriority w:val="99"/>
    <w:semiHidden/>
    <w:unhideWhenUsed/>
    <w:rsid w:val="00665B89"/>
  </w:style>
  <w:style w:type="numbering" w:customStyle="1" w:styleId="NoList2111">
    <w:name w:val="No List2111"/>
    <w:next w:val="NoList"/>
    <w:uiPriority w:val="99"/>
    <w:semiHidden/>
    <w:unhideWhenUsed/>
    <w:rsid w:val="00665B89"/>
  </w:style>
  <w:style w:type="numbering" w:customStyle="1" w:styleId="NoList3111">
    <w:name w:val="No List3111"/>
    <w:next w:val="NoList"/>
    <w:uiPriority w:val="99"/>
    <w:semiHidden/>
    <w:unhideWhenUsed/>
    <w:rsid w:val="00665B89"/>
  </w:style>
  <w:style w:type="numbering" w:customStyle="1" w:styleId="NoList4111">
    <w:name w:val="No List4111"/>
    <w:next w:val="NoList"/>
    <w:uiPriority w:val="99"/>
    <w:semiHidden/>
    <w:unhideWhenUsed/>
    <w:rsid w:val="00665B89"/>
  </w:style>
  <w:style w:type="numbering" w:customStyle="1" w:styleId="NoList5111">
    <w:name w:val="No List5111"/>
    <w:next w:val="NoList"/>
    <w:uiPriority w:val="99"/>
    <w:semiHidden/>
    <w:unhideWhenUsed/>
    <w:rsid w:val="00665B89"/>
  </w:style>
  <w:style w:type="numbering" w:customStyle="1" w:styleId="NoList11111">
    <w:name w:val="No List11111"/>
    <w:next w:val="NoList"/>
    <w:uiPriority w:val="99"/>
    <w:semiHidden/>
    <w:unhideWhenUsed/>
    <w:rsid w:val="00665B89"/>
  </w:style>
  <w:style w:type="table" w:customStyle="1" w:styleId="TableClassic1111">
    <w:name w:val="Table Classic 1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oList"/>
    <w:uiPriority w:val="99"/>
    <w:semiHidden/>
    <w:unhideWhenUsed/>
    <w:rsid w:val="00665B89"/>
  </w:style>
  <w:style w:type="table" w:customStyle="1" w:styleId="5">
    <w:name w:val="网格型5"/>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 标题3"/>
    <w:basedOn w:val="Heading1"/>
    <w:next w:val="Normal"/>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65B89"/>
  </w:style>
  <w:style w:type="numbering" w:customStyle="1" w:styleId="NoList14">
    <w:name w:val="No List14"/>
    <w:next w:val="NoList"/>
    <w:uiPriority w:val="99"/>
    <w:semiHidden/>
    <w:unhideWhenUsed/>
    <w:rsid w:val="00665B89"/>
  </w:style>
  <w:style w:type="numbering" w:customStyle="1" w:styleId="NoList23">
    <w:name w:val="No List23"/>
    <w:next w:val="NoList"/>
    <w:uiPriority w:val="99"/>
    <w:semiHidden/>
    <w:unhideWhenUsed/>
    <w:rsid w:val="00665B89"/>
  </w:style>
  <w:style w:type="numbering" w:customStyle="1" w:styleId="NoList33">
    <w:name w:val="No List33"/>
    <w:next w:val="NoList"/>
    <w:uiPriority w:val="99"/>
    <w:semiHidden/>
    <w:unhideWhenUsed/>
    <w:rsid w:val="00665B89"/>
  </w:style>
  <w:style w:type="numbering" w:customStyle="1" w:styleId="NoList43">
    <w:name w:val="No List43"/>
    <w:next w:val="NoList"/>
    <w:uiPriority w:val="99"/>
    <w:semiHidden/>
    <w:unhideWhenUsed/>
    <w:rsid w:val="00665B89"/>
  </w:style>
  <w:style w:type="numbering" w:customStyle="1" w:styleId="NoList53">
    <w:name w:val="No List53"/>
    <w:next w:val="NoList"/>
    <w:uiPriority w:val="99"/>
    <w:semiHidden/>
    <w:unhideWhenUsed/>
    <w:rsid w:val="00665B89"/>
  </w:style>
  <w:style w:type="paragraph" w:customStyle="1" w:styleId="34">
    <w:name w:val="图表目录3"/>
    <w:basedOn w:val="Normal"/>
    <w:next w:val="Normal"/>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
    <w:next w:val="Normal"/>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
    <w:next w:val="Normal"/>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oList"/>
    <w:rsid w:val="00665B89"/>
  </w:style>
  <w:style w:type="table" w:customStyle="1" w:styleId="122">
    <w:name w:val="网格型 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665B89"/>
  </w:style>
  <w:style w:type="table" w:customStyle="1" w:styleId="322">
    <w:name w:val="古典型 3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665B89"/>
  </w:style>
  <w:style w:type="table" w:customStyle="1" w:styleId="125">
    <w:name w:val="표 구분선12"/>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665B89"/>
  </w:style>
  <w:style w:type="table" w:customStyle="1" w:styleId="TableGrid72">
    <w:name w:val="Table Grid72"/>
    <w:basedOn w:val="TableNormal"/>
    <w:next w:val="TableGrid"/>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665B89"/>
  </w:style>
  <w:style w:type="numbering" w:customStyle="1" w:styleId="NoList122">
    <w:name w:val="No List122"/>
    <w:next w:val="NoList"/>
    <w:uiPriority w:val="99"/>
    <w:semiHidden/>
    <w:unhideWhenUsed/>
    <w:rsid w:val="00665B89"/>
  </w:style>
  <w:style w:type="numbering" w:customStyle="1" w:styleId="NoList212">
    <w:name w:val="No List212"/>
    <w:next w:val="NoList"/>
    <w:uiPriority w:val="99"/>
    <w:semiHidden/>
    <w:unhideWhenUsed/>
    <w:rsid w:val="00665B89"/>
  </w:style>
  <w:style w:type="numbering" w:customStyle="1" w:styleId="NoList312">
    <w:name w:val="No List312"/>
    <w:next w:val="NoList"/>
    <w:uiPriority w:val="99"/>
    <w:semiHidden/>
    <w:unhideWhenUsed/>
    <w:rsid w:val="00665B89"/>
  </w:style>
  <w:style w:type="numbering" w:customStyle="1" w:styleId="NoList412">
    <w:name w:val="No List412"/>
    <w:next w:val="NoList"/>
    <w:uiPriority w:val="99"/>
    <w:semiHidden/>
    <w:unhideWhenUsed/>
    <w:rsid w:val="00665B89"/>
  </w:style>
  <w:style w:type="numbering" w:customStyle="1" w:styleId="NoList512">
    <w:name w:val="No List512"/>
    <w:next w:val="NoList"/>
    <w:uiPriority w:val="99"/>
    <w:semiHidden/>
    <w:unhideWhenUsed/>
    <w:rsid w:val="00665B89"/>
  </w:style>
  <w:style w:type="table" w:customStyle="1" w:styleId="TableGrid812">
    <w:name w:val="Table Grid 812"/>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DefaultParagraphFont"/>
    <w:link w:val="ParagraphDefault"/>
    <w:rsid w:val="00665B89"/>
    <w:rPr>
      <w:rFonts w:ascii="Arial" w:eastAsia="MS Mincho" w:hAnsi="Arial"/>
      <w:color w:val="000000"/>
      <w:sz w:val="22"/>
      <w:szCs w:val="24"/>
      <w:lang w:val="en-GB" w:eastAsia="en-US"/>
    </w:rPr>
  </w:style>
  <w:style w:type="paragraph" w:customStyle="1" w:styleId="hh">
    <w:name w:val="hh"/>
    <w:basedOn w:val="Heading1"/>
    <w:rsid w:val="00665B89"/>
    <w:rPr>
      <w:rFonts w:eastAsiaTheme="minorEastAsia"/>
      <w:b w:val="0"/>
      <w:lang w:val="en-US"/>
    </w:rPr>
  </w:style>
  <w:style w:type="paragraph" w:customStyle="1" w:styleId="N">
    <w:name w:val="N"/>
    <w:basedOn w:val="Normal"/>
    <w:rsid w:val="00665B89"/>
    <w:rPr>
      <w:rFonts w:eastAsiaTheme="minorEastAsia"/>
      <w:i/>
    </w:rPr>
  </w:style>
  <w:style w:type="numbering" w:customStyle="1" w:styleId="2a">
    <w:name w:val="목록 없음2"/>
    <w:next w:val="NoList"/>
    <w:uiPriority w:val="99"/>
    <w:semiHidden/>
    <w:unhideWhenUsed/>
    <w:rsid w:val="00665B89"/>
  </w:style>
  <w:style w:type="numbering" w:customStyle="1" w:styleId="140">
    <w:name w:val="无列表14"/>
    <w:next w:val="NoList"/>
    <w:semiHidden/>
    <w:unhideWhenUsed/>
    <w:rsid w:val="00665B89"/>
  </w:style>
  <w:style w:type="table" w:customStyle="1" w:styleId="141">
    <w:name w:val="网格型14"/>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oList"/>
    <w:semiHidden/>
    <w:rsid w:val="00665B89"/>
  </w:style>
  <w:style w:type="numbering" w:customStyle="1" w:styleId="NoList15">
    <w:name w:val="No List15"/>
    <w:next w:val="NoList"/>
    <w:uiPriority w:val="99"/>
    <w:semiHidden/>
    <w:unhideWhenUsed/>
    <w:rsid w:val="00665B89"/>
  </w:style>
  <w:style w:type="numbering" w:customStyle="1" w:styleId="NoList24">
    <w:name w:val="No List24"/>
    <w:next w:val="NoList"/>
    <w:uiPriority w:val="99"/>
    <w:semiHidden/>
    <w:unhideWhenUsed/>
    <w:rsid w:val="00665B89"/>
  </w:style>
  <w:style w:type="numbering" w:customStyle="1" w:styleId="NoList34">
    <w:name w:val="No List34"/>
    <w:next w:val="NoList"/>
    <w:uiPriority w:val="99"/>
    <w:semiHidden/>
    <w:unhideWhenUsed/>
    <w:rsid w:val="00665B89"/>
  </w:style>
  <w:style w:type="numbering" w:customStyle="1" w:styleId="NoList44">
    <w:name w:val="No List44"/>
    <w:next w:val="NoList"/>
    <w:uiPriority w:val="99"/>
    <w:semiHidden/>
    <w:unhideWhenUsed/>
    <w:rsid w:val="00665B89"/>
  </w:style>
  <w:style w:type="numbering" w:customStyle="1" w:styleId="NoList54">
    <w:name w:val="No List54"/>
    <w:next w:val="NoList"/>
    <w:uiPriority w:val="99"/>
    <w:semiHidden/>
    <w:unhideWhenUsed/>
    <w:rsid w:val="00665B89"/>
  </w:style>
  <w:style w:type="table" w:customStyle="1" w:styleId="810">
    <w:name w:val="표 눈금형 8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oList"/>
    <w:rsid w:val="00665B89"/>
    <w:pPr>
      <w:numPr>
        <w:numId w:val="15"/>
      </w:numPr>
    </w:pPr>
  </w:style>
  <w:style w:type="table" w:customStyle="1" w:styleId="117">
    <w:name w:val="표 눈금형 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665B89"/>
    <w:pPr>
      <w:numPr>
        <w:numId w:val="16"/>
      </w:numPr>
    </w:pPr>
  </w:style>
  <w:style w:type="table" w:customStyle="1" w:styleId="313">
    <w:name w:val="표 기본형 3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665B89"/>
  </w:style>
  <w:style w:type="table" w:customStyle="1" w:styleId="133">
    <w:name w:val="표 구분선13"/>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665B89"/>
  </w:style>
  <w:style w:type="table" w:customStyle="1" w:styleId="TableGrid73">
    <w:name w:val="Table Grid73"/>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65B89"/>
  </w:style>
  <w:style w:type="numbering" w:customStyle="1" w:styleId="NoList123">
    <w:name w:val="No List123"/>
    <w:next w:val="NoList"/>
    <w:uiPriority w:val="99"/>
    <w:semiHidden/>
    <w:unhideWhenUsed/>
    <w:rsid w:val="00665B89"/>
  </w:style>
  <w:style w:type="numbering" w:customStyle="1" w:styleId="NoList213">
    <w:name w:val="No List213"/>
    <w:next w:val="NoList"/>
    <w:uiPriority w:val="99"/>
    <w:semiHidden/>
    <w:unhideWhenUsed/>
    <w:rsid w:val="00665B89"/>
  </w:style>
  <w:style w:type="numbering" w:customStyle="1" w:styleId="NoList313">
    <w:name w:val="No List313"/>
    <w:next w:val="NoList"/>
    <w:uiPriority w:val="99"/>
    <w:semiHidden/>
    <w:unhideWhenUsed/>
    <w:rsid w:val="00665B89"/>
  </w:style>
  <w:style w:type="numbering" w:customStyle="1" w:styleId="NoList413">
    <w:name w:val="No List413"/>
    <w:next w:val="NoList"/>
    <w:uiPriority w:val="99"/>
    <w:semiHidden/>
    <w:unhideWhenUsed/>
    <w:rsid w:val="00665B89"/>
  </w:style>
  <w:style w:type="numbering" w:customStyle="1" w:styleId="NoList513">
    <w:name w:val="No List513"/>
    <w:next w:val="NoList"/>
    <w:uiPriority w:val="99"/>
    <w:semiHidden/>
    <w:unhideWhenUsed/>
    <w:rsid w:val="00665B89"/>
  </w:style>
  <w:style w:type="table" w:customStyle="1" w:styleId="TableGrid813">
    <w:name w:val="Table Grid 813"/>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leNormal"/>
    <w:next w:val="TableGrid"/>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next w:val="LightGrid-Accent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665B89"/>
  </w:style>
  <w:style w:type="table" w:customStyle="1" w:styleId="211">
    <w:name w:val="网格型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65B89"/>
  </w:style>
  <w:style w:type="numbering" w:customStyle="1" w:styleId="NoList1311">
    <w:name w:val="No List1311"/>
    <w:next w:val="NoList"/>
    <w:uiPriority w:val="99"/>
    <w:semiHidden/>
    <w:unhideWhenUsed/>
    <w:rsid w:val="00665B89"/>
  </w:style>
  <w:style w:type="numbering" w:customStyle="1" w:styleId="NoList2211">
    <w:name w:val="No List2211"/>
    <w:next w:val="NoList"/>
    <w:uiPriority w:val="99"/>
    <w:semiHidden/>
    <w:unhideWhenUsed/>
    <w:rsid w:val="00665B89"/>
  </w:style>
  <w:style w:type="numbering" w:customStyle="1" w:styleId="NoList3211">
    <w:name w:val="No List3211"/>
    <w:next w:val="NoList"/>
    <w:uiPriority w:val="99"/>
    <w:semiHidden/>
    <w:unhideWhenUsed/>
    <w:rsid w:val="00665B89"/>
  </w:style>
  <w:style w:type="numbering" w:customStyle="1" w:styleId="NoList4211">
    <w:name w:val="No List4211"/>
    <w:next w:val="NoList"/>
    <w:uiPriority w:val="99"/>
    <w:semiHidden/>
    <w:unhideWhenUsed/>
    <w:rsid w:val="00665B89"/>
  </w:style>
  <w:style w:type="numbering" w:customStyle="1" w:styleId="NoList5211">
    <w:name w:val="No List5211"/>
    <w:next w:val="NoList"/>
    <w:uiPriority w:val="99"/>
    <w:semiHidden/>
    <w:unhideWhenUsed/>
    <w:rsid w:val="00665B89"/>
  </w:style>
  <w:style w:type="table" w:customStyle="1" w:styleId="811">
    <w:name w:val="网格型 8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oList"/>
    <w:rsid w:val="00665B89"/>
  </w:style>
  <w:style w:type="table" w:customStyle="1" w:styleId="1113">
    <w:name w:val="网格型 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665B89"/>
  </w:style>
  <w:style w:type="table" w:customStyle="1" w:styleId="3112">
    <w:name w:val="古典型 3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665B89"/>
  </w:style>
  <w:style w:type="table" w:customStyle="1" w:styleId="1115">
    <w:name w:val="표 구분선11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665B89"/>
  </w:style>
  <w:style w:type="table" w:customStyle="1" w:styleId="TableGrid711">
    <w:name w:val="Table Grid71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665B89"/>
  </w:style>
  <w:style w:type="numbering" w:customStyle="1" w:styleId="NoList12111">
    <w:name w:val="No List12111"/>
    <w:next w:val="NoList"/>
    <w:uiPriority w:val="99"/>
    <w:semiHidden/>
    <w:unhideWhenUsed/>
    <w:rsid w:val="00665B89"/>
  </w:style>
  <w:style w:type="numbering" w:customStyle="1" w:styleId="NoList21111">
    <w:name w:val="No List21111"/>
    <w:next w:val="NoList"/>
    <w:uiPriority w:val="99"/>
    <w:semiHidden/>
    <w:unhideWhenUsed/>
    <w:rsid w:val="00665B89"/>
  </w:style>
  <w:style w:type="numbering" w:customStyle="1" w:styleId="NoList31111">
    <w:name w:val="No List31111"/>
    <w:next w:val="NoList"/>
    <w:uiPriority w:val="99"/>
    <w:semiHidden/>
    <w:unhideWhenUsed/>
    <w:rsid w:val="00665B89"/>
  </w:style>
  <w:style w:type="numbering" w:customStyle="1" w:styleId="NoList41111">
    <w:name w:val="No List41111"/>
    <w:next w:val="NoList"/>
    <w:uiPriority w:val="99"/>
    <w:semiHidden/>
    <w:unhideWhenUsed/>
    <w:rsid w:val="00665B89"/>
  </w:style>
  <w:style w:type="numbering" w:customStyle="1" w:styleId="NoList51111">
    <w:name w:val="No List51111"/>
    <w:next w:val="NoList"/>
    <w:uiPriority w:val="99"/>
    <w:semiHidden/>
    <w:unhideWhenUsed/>
    <w:rsid w:val="00665B89"/>
  </w:style>
  <w:style w:type="table" w:customStyle="1" w:styleId="TableGrid8111">
    <w:name w:val="Table Grid 811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665B89"/>
  </w:style>
  <w:style w:type="table" w:customStyle="1" w:styleId="510">
    <w:name w:val="网格型5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665B89"/>
  </w:style>
  <w:style w:type="numbering" w:customStyle="1" w:styleId="NoList141">
    <w:name w:val="No List141"/>
    <w:next w:val="NoList"/>
    <w:uiPriority w:val="99"/>
    <w:semiHidden/>
    <w:unhideWhenUsed/>
    <w:rsid w:val="00665B89"/>
  </w:style>
  <w:style w:type="numbering" w:customStyle="1" w:styleId="NoList231">
    <w:name w:val="No List231"/>
    <w:next w:val="NoList"/>
    <w:uiPriority w:val="99"/>
    <w:semiHidden/>
    <w:unhideWhenUsed/>
    <w:rsid w:val="00665B89"/>
  </w:style>
  <w:style w:type="numbering" w:customStyle="1" w:styleId="NoList331">
    <w:name w:val="No List331"/>
    <w:next w:val="NoList"/>
    <w:uiPriority w:val="99"/>
    <w:semiHidden/>
    <w:unhideWhenUsed/>
    <w:rsid w:val="00665B89"/>
  </w:style>
  <w:style w:type="numbering" w:customStyle="1" w:styleId="NoList431">
    <w:name w:val="No List431"/>
    <w:next w:val="NoList"/>
    <w:uiPriority w:val="99"/>
    <w:semiHidden/>
    <w:unhideWhenUsed/>
    <w:rsid w:val="00665B89"/>
  </w:style>
  <w:style w:type="numbering" w:customStyle="1" w:styleId="NoList531">
    <w:name w:val="No List531"/>
    <w:next w:val="NoList"/>
    <w:uiPriority w:val="99"/>
    <w:semiHidden/>
    <w:unhideWhenUsed/>
    <w:rsid w:val="00665B89"/>
  </w:style>
  <w:style w:type="table" w:customStyle="1" w:styleId="821">
    <w:name w:val="网格型 8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oList"/>
    <w:rsid w:val="00665B89"/>
  </w:style>
  <w:style w:type="table" w:customStyle="1" w:styleId="1212">
    <w:name w:val="网格型 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665B89"/>
  </w:style>
  <w:style w:type="table" w:customStyle="1" w:styleId="3212">
    <w:name w:val="古典型 3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665B89"/>
  </w:style>
  <w:style w:type="table" w:customStyle="1" w:styleId="1215">
    <w:name w:val="표 구분선121"/>
    <w:basedOn w:val="TableNormal"/>
    <w:next w:val="TableGrid"/>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next w:val="MediumGrid2-Accent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665B89"/>
  </w:style>
  <w:style w:type="table" w:customStyle="1" w:styleId="TableGrid721">
    <w:name w:val="Table Grid721"/>
    <w:basedOn w:val="TableNormal"/>
    <w:next w:val="TableGrid"/>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next w:val="TableThem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next w:val="TableGrid"/>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oList"/>
    <w:semiHidden/>
    <w:rsid w:val="00665B89"/>
  </w:style>
  <w:style w:type="numbering" w:customStyle="1" w:styleId="NoList1221">
    <w:name w:val="No List1221"/>
    <w:next w:val="NoList"/>
    <w:uiPriority w:val="99"/>
    <w:semiHidden/>
    <w:unhideWhenUsed/>
    <w:rsid w:val="00665B89"/>
  </w:style>
  <w:style w:type="numbering" w:customStyle="1" w:styleId="NoList2121">
    <w:name w:val="No List2121"/>
    <w:next w:val="NoList"/>
    <w:uiPriority w:val="99"/>
    <w:semiHidden/>
    <w:unhideWhenUsed/>
    <w:rsid w:val="00665B89"/>
  </w:style>
  <w:style w:type="numbering" w:customStyle="1" w:styleId="NoList3121">
    <w:name w:val="No List3121"/>
    <w:next w:val="NoList"/>
    <w:uiPriority w:val="99"/>
    <w:semiHidden/>
    <w:unhideWhenUsed/>
    <w:rsid w:val="00665B89"/>
  </w:style>
  <w:style w:type="numbering" w:customStyle="1" w:styleId="NoList4121">
    <w:name w:val="No List4121"/>
    <w:next w:val="NoList"/>
    <w:uiPriority w:val="99"/>
    <w:semiHidden/>
    <w:unhideWhenUsed/>
    <w:rsid w:val="00665B89"/>
  </w:style>
  <w:style w:type="numbering" w:customStyle="1" w:styleId="NoList5121">
    <w:name w:val="No List5121"/>
    <w:next w:val="NoList"/>
    <w:uiPriority w:val="99"/>
    <w:semiHidden/>
    <w:unhideWhenUsed/>
    <w:rsid w:val="00665B89"/>
  </w:style>
  <w:style w:type="table" w:customStyle="1" w:styleId="TableGrid8121">
    <w:name w:val="Table Grid 8121"/>
    <w:basedOn w:val="TableNormal"/>
    <w:next w:val="TableGrid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65B89"/>
  </w:style>
  <w:style w:type="table" w:customStyle="1" w:styleId="TableGrid1211">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next w:val="TableGrid10"/>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665B89"/>
  </w:style>
  <w:style w:type="table" w:customStyle="1" w:styleId="TableGrid15">
    <w:name w:val="Table Grid15"/>
    <w:basedOn w:val="TableNormal"/>
    <w:next w:val="TableGrid"/>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List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qFormat/>
    <w:rsid w:val="00DE62B5"/>
    <w:pPr>
      <w:jc w:val="center"/>
    </w:pPr>
    <w:rPr>
      <w:rFonts w:eastAsia="Times New Roman"/>
    </w:rPr>
  </w:style>
  <w:style w:type="character" w:customStyle="1" w:styleId="TACChar">
    <w:name w:val="TAC Char"/>
    <w:link w:val="TAC"/>
    <w:qFormat/>
    <w:rsid w:val="00DE62B5"/>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1576">
      <w:bodyDiv w:val="1"/>
      <w:marLeft w:val="0"/>
      <w:marRight w:val="0"/>
      <w:marTop w:val="0"/>
      <w:marBottom w:val="0"/>
      <w:divBdr>
        <w:top w:val="none" w:sz="0" w:space="0" w:color="auto"/>
        <w:left w:val="none" w:sz="0" w:space="0" w:color="auto"/>
        <w:bottom w:val="none" w:sz="0" w:space="0" w:color="auto"/>
        <w:right w:val="none" w:sz="0" w:space="0" w:color="auto"/>
      </w:divBdr>
    </w:div>
    <w:div w:id="318921775">
      <w:bodyDiv w:val="1"/>
      <w:marLeft w:val="0"/>
      <w:marRight w:val="0"/>
      <w:marTop w:val="0"/>
      <w:marBottom w:val="0"/>
      <w:divBdr>
        <w:top w:val="none" w:sz="0" w:space="0" w:color="auto"/>
        <w:left w:val="none" w:sz="0" w:space="0" w:color="auto"/>
        <w:bottom w:val="none" w:sz="0" w:space="0" w:color="auto"/>
        <w:right w:val="none" w:sz="0" w:space="0" w:color="auto"/>
      </w:divBdr>
    </w:div>
    <w:div w:id="337123919">
      <w:bodyDiv w:val="1"/>
      <w:marLeft w:val="0"/>
      <w:marRight w:val="0"/>
      <w:marTop w:val="0"/>
      <w:marBottom w:val="0"/>
      <w:divBdr>
        <w:top w:val="none" w:sz="0" w:space="0" w:color="auto"/>
        <w:left w:val="none" w:sz="0" w:space="0" w:color="auto"/>
        <w:bottom w:val="none" w:sz="0" w:space="0" w:color="auto"/>
        <w:right w:val="none" w:sz="0" w:space="0" w:color="auto"/>
      </w:divBdr>
    </w:div>
    <w:div w:id="342053149">
      <w:bodyDiv w:val="1"/>
      <w:marLeft w:val="0"/>
      <w:marRight w:val="0"/>
      <w:marTop w:val="0"/>
      <w:marBottom w:val="0"/>
      <w:divBdr>
        <w:top w:val="none" w:sz="0" w:space="0" w:color="auto"/>
        <w:left w:val="none" w:sz="0" w:space="0" w:color="auto"/>
        <w:bottom w:val="none" w:sz="0" w:space="0" w:color="auto"/>
        <w:right w:val="none" w:sz="0" w:space="0" w:color="auto"/>
      </w:divBdr>
    </w:div>
    <w:div w:id="477264379">
      <w:bodyDiv w:val="1"/>
      <w:marLeft w:val="0"/>
      <w:marRight w:val="0"/>
      <w:marTop w:val="0"/>
      <w:marBottom w:val="0"/>
      <w:divBdr>
        <w:top w:val="none" w:sz="0" w:space="0" w:color="auto"/>
        <w:left w:val="none" w:sz="0" w:space="0" w:color="auto"/>
        <w:bottom w:val="none" w:sz="0" w:space="0" w:color="auto"/>
        <w:right w:val="none" w:sz="0" w:space="0" w:color="auto"/>
      </w:divBdr>
    </w:div>
    <w:div w:id="482814528">
      <w:bodyDiv w:val="1"/>
      <w:marLeft w:val="0"/>
      <w:marRight w:val="0"/>
      <w:marTop w:val="0"/>
      <w:marBottom w:val="0"/>
      <w:divBdr>
        <w:top w:val="none" w:sz="0" w:space="0" w:color="auto"/>
        <w:left w:val="none" w:sz="0" w:space="0" w:color="auto"/>
        <w:bottom w:val="none" w:sz="0" w:space="0" w:color="auto"/>
        <w:right w:val="none" w:sz="0" w:space="0" w:color="auto"/>
      </w:divBdr>
    </w:div>
    <w:div w:id="682049130">
      <w:bodyDiv w:val="1"/>
      <w:marLeft w:val="0"/>
      <w:marRight w:val="0"/>
      <w:marTop w:val="0"/>
      <w:marBottom w:val="0"/>
      <w:divBdr>
        <w:top w:val="none" w:sz="0" w:space="0" w:color="auto"/>
        <w:left w:val="none" w:sz="0" w:space="0" w:color="auto"/>
        <w:bottom w:val="none" w:sz="0" w:space="0" w:color="auto"/>
        <w:right w:val="none" w:sz="0" w:space="0" w:color="auto"/>
      </w:divBdr>
    </w:div>
    <w:div w:id="770517952">
      <w:bodyDiv w:val="1"/>
      <w:marLeft w:val="0"/>
      <w:marRight w:val="0"/>
      <w:marTop w:val="0"/>
      <w:marBottom w:val="0"/>
      <w:divBdr>
        <w:top w:val="none" w:sz="0" w:space="0" w:color="auto"/>
        <w:left w:val="none" w:sz="0" w:space="0" w:color="auto"/>
        <w:bottom w:val="none" w:sz="0" w:space="0" w:color="auto"/>
        <w:right w:val="none" w:sz="0" w:space="0" w:color="auto"/>
      </w:divBdr>
    </w:div>
    <w:div w:id="777260648">
      <w:bodyDiv w:val="1"/>
      <w:marLeft w:val="0"/>
      <w:marRight w:val="0"/>
      <w:marTop w:val="0"/>
      <w:marBottom w:val="0"/>
      <w:divBdr>
        <w:top w:val="none" w:sz="0" w:space="0" w:color="auto"/>
        <w:left w:val="none" w:sz="0" w:space="0" w:color="auto"/>
        <w:bottom w:val="none" w:sz="0" w:space="0" w:color="auto"/>
        <w:right w:val="none" w:sz="0" w:space="0" w:color="auto"/>
      </w:divBdr>
    </w:div>
    <w:div w:id="1165053832">
      <w:bodyDiv w:val="1"/>
      <w:marLeft w:val="0"/>
      <w:marRight w:val="0"/>
      <w:marTop w:val="0"/>
      <w:marBottom w:val="0"/>
      <w:divBdr>
        <w:top w:val="none" w:sz="0" w:space="0" w:color="auto"/>
        <w:left w:val="none" w:sz="0" w:space="0" w:color="auto"/>
        <w:bottom w:val="none" w:sz="0" w:space="0" w:color="auto"/>
        <w:right w:val="none" w:sz="0" w:space="0" w:color="auto"/>
      </w:divBdr>
    </w:div>
    <w:div w:id="1224757082">
      <w:bodyDiv w:val="1"/>
      <w:marLeft w:val="0"/>
      <w:marRight w:val="0"/>
      <w:marTop w:val="0"/>
      <w:marBottom w:val="0"/>
      <w:divBdr>
        <w:top w:val="none" w:sz="0" w:space="0" w:color="auto"/>
        <w:left w:val="none" w:sz="0" w:space="0" w:color="auto"/>
        <w:bottom w:val="none" w:sz="0" w:space="0" w:color="auto"/>
        <w:right w:val="none" w:sz="0" w:space="0" w:color="auto"/>
      </w:divBdr>
    </w:div>
    <w:div w:id="1346712547">
      <w:bodyDiv w:val="1"/>
      <w:marLeft w:val="0"/>
      <w:marRight w:val="0"/>
      <w:marTop w:val="0"/>
      <w:marBottom w:val="0"/>
      <w:divBdr>
        <w:top w:val="none" w:sz="0" w:space="0" w:color="auto"/>
        <w:left w:val="none" w:sz="0" w:space="0" w:color="auto"/>
        <w:bottom w:val="none" w:sz="0" w:space="0" w:color="auto"/>
        <w:right w:val="none" w:sz="0" w:space="0" w:color="auto"/>
      </w:divBdr>
    </w:div>
    <w:div w:id="1385906004">
      <w:bodyDiv w:val="1"/>
      <w:marLeft w:val="0"/>
      <w:marRight w:val="0"/>
      <w:marTop w:val="0"/>
      <w:marBottom w:val="0"/>
      <w:divBdr>
        <w:top w:val="none" w:sz="0" w:space="0" w:color="auto"/>
        <w:left w:val="none" w:sz="0" w:space="0" w:color="auto"/>
        <w:bottom w:val="none" w:sz="0" w:space="0" w:color="auto"/>
        <w:right w:val="none" w:sz="0" w:space="0" w:color="auto"/>
      </w:divBdr>
    </w:div>
    <w:div w:id="1434478672">
      <w:bodyDiv w:val="1"/>
      <w:marLeft w:val="0"/>
      <w:marRight w:val="0"/>
      <w:marTop w:val="0"/>
      <w:marBottom w:val="0"/>
      <w:divBdr>
        <w:top w:val="none" w:sz="0" w:space="0" w:color="auto"/>
        <w:left w:val="none" w:sz="0" w:space="0" w:color="auto"/>
        <w:bottom w:val="none" w:sz="0" w:space="0" w:color="auto"/>
        <w:right w:val="none" w:sz="0" w:space="0" w:color="auto"/>
      </w:divBdr>
    </w:div>
    <w:div w:id="1457218832">
      <w:bodyDiv w:val="1"/>
      <w:marLeft w:val="0"/>
      <w:marRight w:val="0"/>
      <w:marTop w:val="0"/>
      <w:marBottom w:val="0"/>
      <w:divBdr>
        <w:top w:val="none" w:sz="0" w:space="0" w:color="auto"/>
        <w:left w:val="none" w:sz="0" w:space="0" w:color="auto"/>
        <w:bottom w:val="none" w:sz="0" w:space="0" w:color="auto"/>
        <w:right w:val="none" w:sz="0" w:space="0" w:color="auto"/>
      </w:divBdr>
    </w:div>
    <w:div w:id="1474831737">
      <w:bodyDiv w:val="1"/>
      <w:marLeft w:val="0"/>
      <w:marRight w:val="0"/>
      <w:marTop w:val="0"/>
      <w:marBottom w:val="0"/>
      <w:divBdr>
        <w:top w:val="none" w:sz="0" w:space="0" w:color="auto"/>
        <w:left w:val="none" w:sz="0" w:space="0" w:color="auto"/>
        <w:bottom w:val="none" w:sz="0" w:space="0" w:color="auto"/>
        <w:right w:val="none" w:sz="0" w:space="0" w:color="auto"/>
      </w:divBdr>
    </w:div>
    <w:div w:id="1512447425">
      <w:bodyDiv w:val="1"/>
      <w:marLeft w:val="0"/>
      <w:marRight w:val="0"/>
      <w:marTop w:val="0"/>
      <w:marBottom w:val="0"/>
      <w:divBdr>
        <w:top w:val="none" w:sz="0" w:space="0" w:color="auto"/>
        <w:left w:val="none" w:sz="0" w:space="0" w:color="auto"/>
        <w:bottom w:val="none" w:sz="0" w:space="0" w:color="auto"/>
        <w:right w:val="none" w:sz="0" w:space="0" w:color="auto"/>
      </w:divBdr>
    </w:div>
    <w:div w:id="1637642959">
      <w:bodyDiv w:val="1"/>
      <w:marLeft w:val="0"/>
      <w:marRight w:val="0"/>
      <w:marTop w:val="0"/>
      <w:marBottom w:val="0"/>
      <w:divBdr>
        <w:top w:val="none" w:sz="0" w:space="0" w:color="auto"/>
        <w:left w:val="none" w:sz="0" w:space="0" w:color="auto"/>
        <w:bottom w:val="none" w:sz="0" w:space="0" w:color="auto"/>
        <w:right w:val="none" w:sz="0" w:space="0" w:color="auto"/>
      </w:divBdr>
    </w:div>
    <w:div w:id="175203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64A3B7C-E17D-4C85-8643-E9FC615B0759}">
  <ds:schemaRefs>
    <ds:schemaRef ds:uri="http://schemas.openxmlformats.org/officeDocument/2006/bibliography"/>
  </ds:schemaRefs>
</ds:datastoreItem>
</file>

<file path=customXml/itemProps2.xml><?xml version="1.0" encoding="utf-8"?>
<ds:datastoreItem xmlns:ds="http://schemas.openxmlformats.org/officeDocument/2006/customXml" ds:itemID="{A28858E2-55DF-4A5E-AFFF-7F8598497695}"/>
</file>

<file path=customXml/itemProps3.xml><?xml version="1.0" encoding="utf-8"?>
<ds:datastoreItem xmlns:ds="http://schemas.openxmlformats.org/officeDocument/2006/customXml" ds:itemID="{A18134F2-2832-4851-B972-21771515D2CD}"/>
</file>

<file path=customXml/itemProps4.xml><?xml version="1.0" encoding="utf-8"?>
<ds:datastoreItem xmlns:ds="http://schemas.openxmlformats.org/officeDocument/2006/customXml" ds:itemID="{363A1826-9468-48DE-B6E7-D6037157C154}"/>
</file>

<file path=docProps/app.xml><?xml version="1.0" encoding="utf-8"?>
<Properties xmlns="http://schemas.openxmlformats.org/officeDocument/2006/extended-properties" xmlns:vt="http://schemas.openxmlformats.org/officeDocument/2006/docPropsVTypes">
  <Template>Normal</Template>
  <TotalTime>0</TotalTime>
  <Pages>38</Pages>
  <Words>17391</Words>
  <Characters>95979</Characters>
  <Application>Microsoft Office Word</Application>
  <DocSecurity>0</DocSecurity>
  <Lines>799</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2022-08-29T07:00:00Z</dcterms:created>
  <dcterms:modified xsi:type="dcterms:W3CDTF">2022-08-29T07:00:00Z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_readonly">
    <vt:lpwstr/>
  </property>
  <property fmtid="{D5CDD505-2E9C-101B-9397-08002B2CF9AE}" pid="4" name="MediaServiceImageTags">
    <vt:lpwstr/>
  </property>
  <property fmtid="{D5CDD505-2E9C-101B-9397-08002B2CF9AE}" pid="5" name="sflag">
    <vt:lpwstr>1559489752</vt:lpwstr>
  </property>
  <property fmtid="{D5CDD505-2E9C-101B-9397-08002B2CF9AE}" pid="6" name="ContentTypeId">
    <vt:lpwstr>0x010100F3E9551B3FDDA24EBF0A209BAAD637CA</vt:lpwstr>
  </property>
  <property fmtid="{D5CDD505-2E9C-101B-9397-08002B2CF9AE}" pid="7" name="_2015_ms_pID_7253431">
    <vt:lpwstr>fpVjYA7Va+9QXFw5gqXj0wBUxsWSpsHo0aaynO/tWmZd1mmR6yqkAF
mHmhALghGVlDJ2W1qAa4EtfDaDjswwNCzTaJ+DLriz4C8liJgxCmw7uRT6XzHjAqQI+lkrx9
fUwe3l1NPVxU9DL3h77xLp6gcdBKP2QHuMAnjROmEFbnPbKfvrrcH6psiUkwKdxLnu2DYlHa
nNclgl+aRA8q3nzlhmzTEbq+IdpCaEuxU1d/</vt:lpwstr>
  </property>
  <property fmtid="{D5CDD505-2E9C-101B-9397-08002B2CF9AE}" pid="8" name="_full-control">
    <vt:lpwstr/>
  </property>
  <property fmtid="{D5CDD505-2E9C-101B-9397-08002B2CF9AE}" pid="9" name="_2015_ms_pID_725343">
    <vt:lpwstr>(3)9eZo5AxsyBQAmOcyZ1IJepkF3QRWLHKAIydF95anZZMmYu/yfqYDA914NpT/Oe3il32UAAIx
K7R3C1Gjy8N+TqGGSndChija57fwU4sef7XBkWUqajxc+btrbnIpT9ZBoPX3b1vuXMZwbTVb
cUI6zogTiT0/otKLXGwkcmXKzmQoOZztUPoT7hAdgiZELWIL8DCWPyAN7A2VYDfa2yuU7iwB
IoM/a5E01kE7ajZ7PX</vt:lpwstr>
  </property>
  <property fmtid="{D5CDD505-2E9C-101B-9397-08002B2CF9AE}" pid="10" name="Docorlang">
    <vt:lpwstr/>
  </property>
  <property fmtid="{D5CDD505-2E9C-101B-9397-08002B2CF9AE}" pid="11" name="Docdate">
    <vt:lpwstr/>
  </property>
  <property fmtid="{D5CDD505-2E9C-101B-9397-08002B2CF9AE}" pid="12" name="_change">
    <vt:lpwstr/>
  </property>
  <property fmtid="{D5CDD505-2E9C-101B-9397-08002B2CF9AE}" pid="13" name="_2015_ms_pID_7253432">
    <vt:lpwstr>9VAfbk7RSM5D20gFOEJcLQQ=</vt:lpwstr>
  </property>
</Properties>
</file>